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val="0"/>
        <w:spacing w:line="240" w:lineRule="auto"/>
        <w:ind w:firstLine="883" w:firstLineChars="200"/>
        <w:jc w:val="both"/>
        <w:textAlignment w:val="auto"/>
        <w:outlineLvl w:val="9"/>
        <w:rPr>
          <w:rFonts w:hint="eastAsia" w:ascii="宋体" w:hAnsi="宋体" w:cstheme="majorEastAsia"/>
          <w:b/>
          <w:sz w:val="44"/>
          <w:szCs w:val="44"/>
        </w:rPr>
      </w:pPr>
    </w:p>
    <w:p>
      <w:pPr>
        <w:keepNext w:val="0"/>
        <w:keepLines w:val="0"/>
        <w:pageBreakBefore w:val="0"/>
        <w:widowControl w:val="0"/>
        <w:kinsoku/>
        <w:wordWrap/>
        <w:overflowPunct/>
        <w:topLinePunct w:val="0"/>
        <w:autoSpaceDE/>
        <w:autoSpaceDN/>
        <w:bidi w:val="0"/>
        <w:adjustRightInd/>
        <w:snapToGrid w:val="0"/>
        <w:spacing w:line="240" w:lineRule="auto"/>
        <w:ind w:firstLine="883" w:firstLineChars="200"/>
        <w:jc w:val="both"/>
        <w:textAlignment w:val="auto"/>
        <w:outlineLvl w:val="9"/>
        <w:rPr>
          <w:rFonts w:hint="eastAsia" w:ascii="宋体" w:hAnsi="宋体" w:cstheme="majorEastAsia"/>
          <w:b/>
          <w:sz w:val="44"/>
          <w:szCs w:val="44"/>
        </w:rPr>
      </w:pPr>
    </w:p>
    <w:p>
      <w:pPr>
        <w:keepNext w:val="0"/>
        <w:keepLines w:val="0"/>
        <w:pageBreakBefore w:val="0"/>
        <w:widowControl w:val="0"/>
        <w:kinsoku/>
        <w:wordWrap/>
        <w:overflowPunct/>
        <w:topLinePunct w:val="0"/>
        <w:autoSpaceDE/>
        <w:autoSpaceDN/>
        <w:bidi w:val="0"/>
        <w:adjustRightInd/>
        <w:snapToGrid w:val="0"/>
        <w:spacing w:line="240" w:lineRule="auto"/>
        <w:ind w:firstLine="883" w:firstLineChars="200"/>
        <w:jc w:val="both"/>
        <w:textAlignment w:val="auto"/>
        <w:outlineLvl w:val="9"/>
        <w:rPr>
          <w:rFonts w:ascii="宋体" w:hAnsi="宋体" w:cstheme="majorEastAsia"/>
          <w:b/>
          <w:sz w:val="44"/>
          <w:szCs w:val="44"/>
        </w:rPr>
      </w:pPr>
      <w:r>
        <w:rPr>
          <w:rFonts w:hint="eastAsia" w:ascii="宋体" w:hAnsi="宋体" w:cstheme="majorEastAsia"/>
          <w:b/>
          <w:sz w:val="44"/>
          <w:szCs w:val="44"/>
        </w:rPr>
        <w:t>非</w:t>
      </w:r>
      <w:r>
        <w:rPr>
          <w:rFonts w:hint="eastAsia" w:ascii="宋体" w:hAnsi="宋体" w:cstheme="majorEastAsia"/>
          <w:b/>
          <w:sz w:val="44"/>
          <w:szCs w:val="44"/>
          <w:lang w:eastAsia="zh-CN"/>
        </w:rPr>
        <w:t>办</w:t>
      </w:r>
      <w:r>
        <w:rPr>
          <w:rFonts w:hint="eastAsia" w:ascii="宋体" w:hAnsi="宋体" w:cstheme="majorEastAsia"/>
          <w:b/>
          <w:sz w:val="44"/>
          <w:szCs w:val="44"/>
        </w:rPr>
        <w:t>学实体单位202</w:t>
      </w:r>
      <w:r>
        <w:rPr>
          <w:rFonts w:hint="eastAsia" w:ascii="宋体" w:hAnsi="宋体" w:cstheme="majorEastAsia"/>
          <w:b/>
          <w:sz w:val="44"/>
          <w:szCs w:val="44"/>
          <w:lang w:val="en-US" w:eastAsia="zh-CN"/>
        </w:rPr>
        <w:t>3</w:t>
      </w:r>
      <w:r>
        <w:rPr>
          <w:rFonts w:hint="eastAsia" w:ascii="宋体" w:hAnsi="宋体" w:cstheme="majorEastAsia"/>
          <w:b/>
          <w:sz w:val="44"/>
          <w:szCs w:val="44"/>
        </w:rPr>
        <w:t>年度工作总结</w:t>
      </w:r>
    </w:p>
    <w:p>
      <w:pPr>
        <w:keepNext w:val="0"/>
        <w:keepLines w:val="0"/>
        <w:pageBreakBefore w:val="0"/>
        <w:kinsoku/>
        <w:wordWrap/>
        <w:overflowPunct/>
        <w:autoSpaceDE/>
        <w:bidi w:val="0"/>
        <w:snapToGrid w:val="0"/>
        <w:spacing w:line="240" w:lineRule="auto"/>
        <w:ind w:firstLine="1040" w:firstLineChars="200"/>
        <w:jc w:val="both"/>
        <w:rPr>
          <w:rFonts w:ascii="方正小标宋简体" w:hAnsi="方正小标宋简体" w:eastAsia="方正小标宋简体" w:cs="方正小标宋简体"/>
          <w:bCs/>
          <w:sz w:val="52"/>
          <w:szCs w:val="52"/>
        </w:rPr>
      </w:pPr>
    </w:p>
    <w:p>
      <w:pPr>
        <w:keepNext w:val="0"/>
        <w:keepLines w:val="0"/>
        <w:pageBreakBefore w:val="0"/>
        <w:kinsoku/>
        <w:wordWrap/>
        <w:overflowPunct/>
        <w:autoSpaceDE/>
        <w:bidi w:val="0"/>
        <w:snapToGrid w:val="0"/>
        <w:spacing w:line="240" w:lineRule="auto"/>
        <w:ind w:firstLine="560" w:firstLineChars="200"/>
        <w:jc w:val="both"/>
        <w:rPr>
          <w:rFonts w:ascii="宋体" w:hAnsi="宋体" w:cs="宋体"/>
          <w:bCs/>
          <w:sz w:val="28"/>
          <w:szCs w:val="28"/>
        </w:rPr>
      </w:pPr>
    </w:p>
    <w:p>
      <w:pPr>
        <w:keepNext w:val="0"/>
        <w:keepLines w:val="0"/>
        <w:pageBreakBefore w:val="0"/>
        <w:kinsoku/>
        <w:wordWrap/>
        <w:overflowPunct/>
        <w:autoSpaceDE/>
        <w:bidi w:val="0"/>
        <w:snapToGrid w:val="0"/>
        <w:spacing w:line="240" w:lineRule="auto"/>
        <w:ind w:firstLine="562" w:firstLineChars="200"/>
        <w:jc w:val="both"/>
        <w:rPr>
          <w:rFonts w:ascii="宋体" w:hAnsi="宋体" w:cs="宋体"/>
          <w:b/>
          <w:sz w:val="28"/>
          <w:szCs w:val="28"/>
        </w:rPr>
      </w:pPr>
    </w:p>
    <w:p>
      <w:pPr>
        <w:keepNext w:val="0"/>
        <w:keepLines w:val="0"/>
        <w:pageBreakBefore w:val="0"/>
        <w:kinsoku/>
        <w:wordWrap/>
        <w:overflowPunct/>
        <w:autoSpaceDE/>
        <w:bidi w:val="0"/>
        <w:snapToGrid w:val="0"/>
        <w:spacing w:line="240" w:lineRule="auto"/>
        <w:ind w:firstLine="562" w:firstLineChars="200"/>
        <w:jc w:val="both"/>
        <w:rPr>
          <w:rFonts w:ascii="宋体" w:hAnsi="宋体" w:cs="宋体"/>
          <w:b/>
          <w:sz w:val="28"/>
          <w:szCs w:val="28"/>
        </w:rPr>
      </w:pPr>
    </w:p>
    <w:p>
      <w:pPr>
        <w:keepNext w:val="0"/>
        <w:keepLines w:val="0"/>
        <w:pageBreakBefore w:val="0"/>
        <w:kinsoku/>
        <w:wordWrap/>
        <w:overflowPunct/>
        <w:autoSpaceDE/>
        <w:bidi w:val="0"/>
        <w:snapToGrid w:val="0"/>
        <w:spacing w:line="240" w:lineRule="auto"/>
        <w:ind w:firstLine="562" w:firstLineChars="200"/>
        <w:jc w:val="both"/>
        <w:rPr>
          <w:rFonts w:ascii="宋体" w:hAnsi="宋体" w:cs="宋体"/>
          <w:b/>
          <w:sz w:val="28"/>
          <w:szCs w:val="28"/>
        </w:rPr>
      </w:pPr>
    </w:p>
    <w:p>
      <w:pPr>
        <w:keepNext w:val="0"/>
        <w:keepLines w:val="0"/>
        <w:pageBreakBefore w:val="0"/>
        <w:kinsoku/>
        <w:wordWrap/>
        <w:overflowPunct/>
        <w:autoSpaceDE/>
        <w:bidi w:val="0"/>
        <w:snapToGrid w:val="0"/>
        <w:spacing w:line="240" w:lineRule="auto"/>
        <w:ind w:firstLine="562" w:firstLineChars="200"/>
        <w:jc w:val="both"/>
        <w:rPr>
          <w:rFonts w:ascii="宋体" w:hAnsi="宋体" w:cs="宋体"/>
          <w:b/>
          <w:sz w:val="28"/>
          <w:szCs w:val="28"/>
        </w:rPr>
      </w:pPr>
    </w:p>
    <w:p>
      <w:pPr>
        <w:keepNext w:val="0"/>
        <w:keepLines w:val="0"/>
        <w:pageBreakBefore w:val="0"/>
        <w:kinsoku/>
        <w:wordWrap/>
        <w:overflowPunct/>
        <w:autoSpaceDE/>
        <w:bidi w:val="0"/>
        <w:snapToGrid w:val="0"/>
        <w:spacing w:line="240" w:lineRule="auto"/>
        <w:ind w:firstLine="562" w:firstLineChars="200"/>
        <w:jc w:val="both"/>
        <w:rPr>
          <w:rFonts w:ascii="宋体" w:hAnsi="宋体" w:cs="宋体"/>
          <w:b/>
          <w:sz w:val="28"/>
          <w:szCs w:val="28"/>
        </w:rPr>
      </w:pPr>
    </w:p>
    <w:p>
      <w:pPr>
        <w:keepNext w:val="0"/>
        <w:keepLines w:val="0"/>
        <w:pageBreakBefore w:val="0"/>
        <w:kinsoku/>
        <w:wordWrap/>
        <w:overflowPunct/>
        <w:autoSpaceDE/>
        <w:bidi w:val="0"/>
        <w:snapToGrid w:val="0"/>
        <w:spacing w:line="240" w:lineRule="auto"/>
        <w:ind w:firstLine="562" w:firstLineChars="200"/>
        <w:jc w:val="both"/>
        <w:rPr>
          <w:rFonts w:ascii="宋体" w:hAnsi="宋体" w:cs="宋体"/>
          <w:b/>
          <w:sz w:val="28"/>
          <w:szCs w:val="28"/>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ind w:firstLine="723" w:firstLineChars="200"/>
        <w:jc w:val="both"/>
        <w:rPr>
          <w:b/>
          <w:sz w:val="36"/>
          <w:szCs w:val="36"/>
        </w:rPr>
      </w:pPr>
    </w:p>
    <w:p>
      <w:pPr>
        <w:keepNext w:val="0"/>
        <w:keepLines w:val="0"/>
        <w:pageBreakBefore w:val="0"/>
        <w:kinsoku/>
        <w:wordWrap/>
        <w:overflowPunct/>
        <w:autoSpaceDE/>
        <w:bidi w:val="0"/>
        <w:snapToGrid w:val="0"/>
        <w:spacing w:line="240" w:lineRule="auto"/>
        <w:jc w:val="both"/>
        <w:rPr>
          <w:b/>
          <w:sz w:val="36"/>
          <w:szCs w:val="36"/>
        </w:rPr>
      </w:pPr>
    </w:p>
    <w:p>
      <w:pPr>
        <w:keepNext w:val="0"/>
        <w:keepLines w:val="0"/>
        <w:pageBreakBefore w:val="0"/>
        <w:widowControl w:val="0"/>
        <w:kinsoku/>
        <w:wordWrap/>
        <w:overflowPunct/>
        <w:topLinePunct w:val="0"/>
        <w:autoSpaceDE/>
        <w:autoSpaceDN/>
        <w:bidi w:val="0"/>
        <w:adjustRightInd/>
        <w:snapToGrid/>
        <w:spacing w:line="240" w:lineRule="auto"/>
        <w:ind w:firstLine="602" w:firstLineChars="200"/>
        <w:jc w:val="center"/>
        <w:textAlignment w:val="auto"/>
        <w:outlineLvl w:val="9"/>
        <w:rPr>
          <w:rFonts w:hint="eastAsia" w:asciiTheme="majorEastAsia" w:hAnsiTheme="majorEastAsia" w:eastAsiaTheme="majorEastAsia" w:cstheme="majorEastAsia"/>
          <w:b/>
          <w:bCs/>
          <w:sz w:val="30"/>
          <w:szCs w:val="30"/>
        </w:rPr>
      </w:pPr>
      <w:bookmarkStart w:id="0" w:name="_Toc30559"/>
      <w:bookmarkStart w:id="1" w:name="_Toc6124"/>
      <w:r>
        <w:rPr>
          <w:rFonts w:hint="eastAsia" w:asciiTheme="majorEastAsia" w:hAnsiTheme="majorEastAsia" w:eastAsiaTheme="majorEastAsia" w:cstheme="majorEastAsia"/>
          <w:b/>
          <w:color w:val="000000"/>
          <w:sz w:val="30"/>
          <w:szCs w:val="30"/>
        </w:rPr>
        <w:t>合肥工</w:t>
      </w:r>
      <w:r>
        <w:rPr>
          <w:rFonts w:hint="eastAsia" w:asciiTheme="majorEastAsia" w:hAnsiTheme="majorEastAsia" w:eastAsiaTheme="majorEastAsia" w:cstheme="majorEastAsia"/>
          <w:b/>
          <w:sz w:val="30"/>
          <w:szCs w:val="30"/>
        </w:rPr>
        <w:t>业大学</w:t>
      </w:r>
      <w:bookmarkEnd w:id="0"/>
      <w:bookmarkEnd w:id="1"/>
    </w:p>
    <w:p>
      <w:pPr>
        <w:pStyle w:val="23"/>
        <w:keepNext w:val="0"/>
        <w:keepLines w:val="0"/>
        <w:pageBreakBefore w:val="0"/>
        <w:tabs>
          <w:tab w:val="right" w:leader="dot" w:pos="8296"/>
        </w:tabs>
        <w:kinsoku/>
        <w:wordWrap/>
        <w:overflowPunct/>
        <w:autoSpaceDE/>
        <w:bidi w:val="0"/>
        <w:spacing w:line="240" w:lineRule="auto"/>
        <w:ind w:firstLine="602" w:firstLineChars="200"/>
        <w:jc w:val="center"/>
        <w:rPr>
          <w:rFonts w:hint="eastAsia" w:asciiTheme="majorEastAsia" w:hAnsiTheme="majorEastAsia" w:eastAsiaTheme="majorEastAsia" w:cstheme="majorEastAsia"/>
          <w:b/>
          <w:bCs/>
          <w:sz w:val="30"/>
          <w:szCs w:val="30"/>
        </w:rPr>
      </w:pPr>
      <w:r>
        <w:rPr>
          <w:rFonts w:hint="eastAsia" w:asciiTheme="majorEastAsia" w:hAnsiTheme="majorEastAsia" w:eastAsiaTheme="majorEastAsia" w:cstheme="majorEastAsia"/>
          <w:b/>
          <w:bCs/>
          <w:sz w:val="30"/>
          <w:szCs w:val="30"/>
        </w:rPr>
        <w:t>202</w:t>
      </w:r>
      <w:r>
        <w:rPr>
          <w:rFonts w:hint="eastAsia" w:asciiTheme="majorEastAsia" w:hAnsiTheme="majorEastAsia" w:eastAsiaTheme="majorEastAsia" w:cstheme="majorEastAsia"/>
          <w:b/>
          <w:bCs/>
          <w:sz w:val="30"/>
          <w:szCs w:val="30"/>
          <w:lang w:val="en-US" w:eastAsia="zh-CN"/>
        </w:rPr>
        <w:t>4</w:t>
      </w:r>
      <w:r>
        <w:rPr>
          <w:rFonts w:hint="eastAsia" w:asciiTheme="majorEastAsia" w:hAnsiTheme="majorEastAsia" w:eastAsiaTheme="majorEastAsia" w:cstheme="majorEastAsia"/>
          <w:b/>
          <w:bCs/>
          <w:sz w:val="30"/>
          <w:szCs w:val="30"/>
        </w:rPr>
        <w:t>年1月</w:t>
      </w:r>
      <w:r>
        <w:rPr>
          <w:rFonts w:hint="eastAsia" w:asciiTheme="majorEastAsia" w:hAnsiTheme="majorEastAsia" w:eastAsiaTheme="majorEastAsia" w:cstheme="majorEastAsia"/>
          <w:b/>
          <w:bCs/>
          <w:sz w:val="30"/>
          <w:szCs w:val="30"/>
          <w:lang w:val="en-US" w:eastAsia="zh-CN"/>
        </w:rPr>
        <w:t>3</w:t>
      </w:r>
      <w:r>
        <w:rPr>
          <w:rFonts w:hint="eastAsia" w:asciiTheme="majorEastAsia" w:hAnsiTheme="majorEastAsia" w:eastAsiaTheme="majorEastAsia" w:cstheme="majorEastAsia"/>
          <w:b/>
          <w:bCs/>
          <w:sz w:val="30"/>
          <w:szCs w:val="30"/>
        </w:rPr>
        <w:t>日</w:t>
      </w:r>
    </w:p>
    <w:p>
      <w:pPr>
        <w:keepNext w:val="0"/>
        <w:keepLines w:val="0"/>
        <w:pageBreakBefore w:val="0"/>
        <w:widowControl/>
        <w:kinsoku/>
        <w:wordWrap/>
        <w:overflowPunct/>
        <w:autoSpaceDE/>
        <w:bidi w:val="0"/>
        <w:spacing w:line="240" w:lineRule="auto"/>
        <w:ind w:firstLine="720" w:firstLineChars="200"/>
        <w:jc w:val="both"/>
        <w:rPr>
          <w:rFonts w:ascii="宋体" w:hAnsi="宋体" w:cs="宋体"/>
          <w:b/>
          <w:bCs/>
          <w:sz w:val="36"/>
          <w:szCs w:val="36"/>
        </w:rPr>
      </w:pPr>
      <w:r>
        <w:rPr>
          <w:rFonts w:ascii="宋体" w:hAnsi="宋体" w:cs="宋体"/>
          <w:bCs/>
          <w:sz w:val="36"/>
          <w:szCs w:val="36"/>
        </w:rPr>
        <w:br w:type="page"/>
      </w:r>
    </w:p>
    <w:p>
      <w:pPr>
        <w:pStyle w:val="31"/>
        <w:keepNext w:val="0"/>
        <w:keepLines w:val="0"/>
        <w:pageBreakBefore w:val="0"/>
        <w:widowControl w:val="0"/>
        <w:kinsoku/>
        <w:wordWrap/>
        <w:overflowPunct/>
        <w:topLinePunct w:val="0"/>
        <w:autoSpaceDE/>
        <w:autoSpaceDN/>
        <w:bidi w:val="0"/>
        <w:adjustRightInd/>
        <w:snapToGrid/>
        <w:spacing w:after="157" w:afterLines="50" w:line="240" w:lineRule="auto"/>
        <w:ind w:firstLine="643" w:firstLineChars="200"/>
        <w:jc w:val="both"/>
        <w:textAlignment w:val="auto"/>
        <w:outlineLvl w:val="9"/>
        <w:rPr>
          <w:rFonts w:hint="eastAsia" w:ascii="宋体" w:hAnsi="宋体" w:eastAsia="宋体" w:cs="Times New Roman"/>
          <w:b/>
          <w:bCs/>
          <w:color w:val="000000" w:themeColor="text1"/>
          <w:sz w:val="32"/>
          <w:szCs w:val="32"/>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jc w:val="center"/>
        <w:rPr>
          <w:rFonts w:hint="eastAsia" w:asciiTheme="majorEastAsia" w:hAnsiTheme="majorEastAsia" w:eastAsiaTheme="majorEastAsia" w:cstheme="majorEastAsia"/>
          <w:b/>
          <w:bCs w:val="0"/>
          <w:sz w:val="32"/>
          <w:szCs w:val="32"/>
        </w:rPr>
      </w:pPr>
      <w:r>
        <w:rPr>
          <w:rFonts w:hint="eastAsia" w:asciiTheme="majorEastAsia" w:hAnsiTheme="majorEastAsia" w:eastAsiaTheme="majorEastAsia" w:cstheme="majorEastAsia"/>
          <w:sz w:val="36"/>
          <w:szCs w:val="36"/>
        </w:rPr>
        <w:t>目录</w:t>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
          <w:bCs w:val="0"/>
          <w:sz w:val="32"/>
          <w:szCs w:val="32"/>
        </w:rPr>
        <w:fldChar w:fldCharType="begin"/>
      </w:r>
      <w:r>
        <w:rPr>
          <w:rFonts w:hint="eastAsia" w:asciiTheme="majorEastAsia" w:hAnsiTheme="majorEastAsia" w:eastAsiaTheme="majorEastAsia" w:cstheme="majorEastAsia"/>
          <w:b/>
          <w:bCs w:val="0"/>
          <w:sz w:val="32"/>
          <w:szCs w:val="32"/>
        </w:rPr>
        <w:instrText xml:space="preserve">TOC \o "1-1" \h \u </w:instrText>
      </w:r>
      <w:r>
        <w:rPr>
          <w:rFonts w:hint="eastAsia" w:asciiTheme="majorEastAsia" w:hAnsiTheme="majorEastAsia" w:eastAsiaTheme="majorEastAsia" w:cstheme="majorEastAsia"/>
          <w:b/>
          <w:bCs w:val="0"/>
          <w:sz w:val="32"/>
          <w:szCs w:val="32"/>
        </w:rPr>
        <w:fldChar w:fldCharType="separate"/>
      </w: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_Toc9536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val="0"/>
          <w:szCs w:val="32"/>
        </w:rPr>
        <w:t>党政办公室202</w:t>
      </w:r>
      <w:r>
        <w:rPr>
          <w:rFonts w:hint="eastAsia" w:asciiTheme="majorEastAsia" w:hAnsiTheme="majorEastAsia" w:eastAsiaTheme="majorEastAsia" w:cstheme="majorEastAsia"/>
          <w:bCs w:val="0"/>
          <w:szCs w:val="32"/>
          <w:lang w:val="en-US" w:eastAsia="zh-CN"/>
        </w:rPr>
        <w:t>3</w:t>
      </w:r>
      <w:r>
        <w:rPr>
          <w:rFonts w:hint="eastAsia" w:asciiTheme="majorEastAsia" w:hAnsiTheme="majorEastAsia" w:eastAsiaTheme="majorEastAsia" w:cstheme="majorEastAsia"/>
          <w:bCs w:val="0"/>
          <w:szCs w:val="32"/>
        </w:rPr>
        <w:t>年</w:t>
      </w:r>
      <w:r>
        <w:rPr>
          <w:rFonts w:hint="eastAsia" w:asciiTheme="majorEastAsia" w:hAnsiTheme="majorEastAsia" w:eastAsiaTheme="majorEastAsia" w:cstheme="majorEastAsia"/>
          <w:bCs w:val="0"/>
          <w:szCs w:val="32"/>
          <w:lang w:eastAsia="zh-CN"/>
        </w:rPr>
        <w:t>度</w:t>
      </w:r>
      <w:r>
        <w:rPr>
          <w:rFonts w:hint="eastAsia" w:asciiTheme="majorEastAsia" w:hAnsiTheme="majorEastAsia" w:eastAsiaTheme="majorEastAsia" w:cstheme="majorEastAsia"/>
          <w:bCs w:val="0"/>
          <w:szCs w:val="32"/>
        </w:rPr>
        <w:t>工作总结</w:t>
      </w:r>
      <w:r>
        <w:tab/>
      </w:r>
      <w:r>
        <w:fldChar w:fldCharType="begin"/>
      </w:r>
      <w:r>
        <w:instrText xml:space="preserve"> PAGEREF _Toc9536 \h </w:instrText>
      </w:r>
      <w:r>
        <w:fldChar w:fldCharType="separate"/>
      </w:r>
      <w:r>
        <w:t>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_Toc18918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val="0"/>
          <w:szCs w:val="32"/>
        </w:rPr>
        <w:t>纪委办公室（监察处）202</w:t>
      </w:r>
      <w:r>
        <w:rPr>
          <w:rFonts w:hint="eastAsia" w:asciiTheme="majorEastAsia" w:hAnsiTheme="majorEastAsia" w:eastAsiaTheme="majorEastAsia" w:cstheme="majorEastAsia"/>
          <w:bCs w:val="0"/>
          <w:szCs w:val="32"/>
          <w:lang w:val="en-US" w:eastAsia="zh-CN"/>
        </w:rPr>
        <w:t>3</w:t>
      </w:r>
      <w:r>
        <w:rPr>
          <w:rFonts w:hint="eastAsia" w:asciiTheme="majorEastAsia" w:hAnsiTheme="majorEastAsia" w:eastAsiaTheme="majorEastAsia" w:cstheme="majorEastAsia"/>
          <w:bCs w:val="0"/>
          <w:szCs w:val="32"/>
        </w:rPr>
        <w:t>年度工作总结</w:t>
      </w:r>
      <w:r>
        <w:tab/>
      </w:r>
      <w:r>
        <w:fldChar w:fldCharType="begin"/>
      </w:r>
      <w:r>
        <w:instrText xml:space="preserve"> PAGEREF _Toc18918 \h </w:instrText>
      </w:r>
      <w:r>
        <w:fldChar w:fldCharType="separate"/>
      </w:r>
      <w:r>
        <w:t>11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_Toc27973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lang w:val="en-US" w:eastAsia="zh-CN"/>
        </w:rPr>
        <w:t>党委巡察工作办公室2023年度</w:t>
      </w:r>
      <w:r>
        <w:rPr>
          <w:rFonts w:hint="eastAsia" w:ascii="宋体" w:hAnsi="宋体" w:eastAsia="宋体" w:cs="宋体"/>
          <w:bCs/>
          <w:szCs w:val="32"/>
        </w:rPr>
        <w:t>工作</w:t>
      </w:r>
      <w:r>
        <w:rPr>
          <w:rFonts w:hint="eastAsia" w:ascii="宋体" w:hAnsi="宋体" w:eastAsia="宋体" w:cs="宋体"/>
          <w:bCs/>
          <w:szCs w:val="32"/>
          <w:lang w:val="en-US" w:eastAsia="zh-CN"/>
        </w:rPr>
        <w:t>总结</w:t>
      </w:r>
      <w:r>
        <w:tab/>
      </w:r>
      <w:r>
        <w:fldChar w:fldCharType="begin"/>
      </w:r>
      <w:r>
        <w:instrText xml:space="preserve"> PAGEREF _Toc27973 \h </w:instrText>
      </w:r>
      <w:r>
        <w:fldChar w:fldCharType="separate"/>
      </w:r>
      <w:r>
        <w:t>21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_Toc21987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党委组织部、党校2023年度工作总结</w:t>
      </w:r>
      <w:r>
        <w:tab/>
      </w:r>
      <w:r>
        <w:fldChar w:fldCharType="begin"/>
      </w:r>
      <w:r>
        <w:instrText xml:space="preserve"> PAGEREF _Toc21987 \h </w:instrText>
      </w:r>
      <w:r>
        <w:fldChar w:fldCharType="separate"/>
      </w:r>
      <w:r>
        <w:t>27</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_Toc20425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党委宣传部2023年度工作总结</w:t>
      </w:r>
      <w:r>
        <w:tab/>
      </w:r>
      <w:r>
        <w:fldChar w:fldCharType="begin"/>
      </w:r>
      <w:r>
        <w:instrText xml:space="preserve"> PAGEREF _Toc20425 \h </w:instrText>
      </w:r>
      <w:r>
        <w:fldChar w:fldCharType="separate"/>
      </w:r>
      <w:r>
        <w:t>37</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_Toc772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lang w:val="en-US" w:eastAsia="zh-CN"/>
        </w:rPr>
        <w:t>党委统战部2023年度工作总结</w:t>
      </w:r>
      <w:r>
        <w:tab/>
      </w:r>
      <w:r>
        <w:fldChar w:fldCharType="begin"/>
      </w:r>
      <w:r>
        <w:instrText xml:space="preserve"> PAGEREF _Toc772 \h </w:instrText>
      </w:r>
      <w:r>
        <w:fldChar w:fldCharType="separate"/>
      </w:r>
      <w:r>
        <w:t>48</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_Toc4607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党委</w:t>
      </w:r>
      <w:r>
        <w:rPr>
          <w:rFonts w:hint="eastAsia" w:asciiTheme="majorEastAsia" w:hAnsiTheme="majorEastAsia" w:eastAsiaTheme="majorEastAsia" w:cstheme="majorEastAsia"/>
          <w:bCs/>
          <w:szCs w:val="32"/>
          <w:lang w:eastAsia="zh-CN"/>
        </w:rPr>
        <w:t>教师工作部</w:t>
      </w:r>
      <w:r>
        <w:rPr>
          <w:rFonts w:hint="eastAsia" w:asciiTheme="majorEastAsia" w:hAnsiTheme="majorEastAsia" w:eastAsiaTheme="majorEastAsia" w:cstheme="majorEastAsia"/>
          <w:bCs/>
          <w:szCs w:val="32"/>
          <w:lang w:val="en-US" w:eastAsia="zh-CN"/>
        </w:rPr>
        <w:t>/人事处</w:t>
      </w:r>
      <w:r>
        <w:rPr>
          <w:rFonts w:hint="eastAsia" w:asciiTheme="majorEastAsia" w:hAnsiTheme="majorEastAsia" w:eastAsiaTheme="majorEastAsia" w:cstheme="majorEastAsia"/>
          <w:bCs/>
          <w:szCs w:val="32"/>
        </w:rPr>
        <w:t>2023年度工作总结</w:t>
      </w:r>
      <w:r>
        <w:tab/>
      </w:r>
      <w:r>
        <w:fldChar w:fldCharType="begin"/>
      </w:r>
      <w:r>
        <w:instrText xml:space="preserve"> PAGEREF _Toc4607 \h </w:instrText>
      </w:r>
      <w:r>
        <w:fldChar w:fldCharType="separate"/>
      </w:r>
      <w:r>
        <w:t>58</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_Toc2236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党委学生工作部（处）2023年度工作总结</w:t>
      </w:r>
      <w:r>
        <w:tab/>
      </w:r>
      <w:r>
        <w:fldChar w:fldCharType="begin"/>
      </w:r>
      <w:r>
        <w:instrText xml:space="preserve"> PAGEREF _Toc2236 \h </w:instrText>
      </w:r>
      <w:r>
        <w:fldChar w:fldCharType="separate"/>
      </w:r>
      <w:r>
        <w:t>70</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_Toc8302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党委离退休工作部（处）2023年度工作总结</w:t>
      </w:r>
      <w:r>
        <w:tab/>
      </w:r>
      <w:r>
        <w:fldChar w:fldCharType="begin"/>
      </w:r>
      <w:r>
        <w:instrText xml:space="preserve"> PAGEREF _Toc8302 \h </w:instrText>
      </w:r>
      <w:r>
        <w:fldChar w:fldCharType="separate"/>
      </w:r>
      <w:r>
        <w:t>81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_Toc28876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kern w:val="2"/>
          <w:szCs w:val="32"/>
        </w:rPr>
        <w:t>党委保卫部（保卫处、人武部）2023年度工作总结</w:t>
      </w:r>
      <w:r>
        <w:tab/>
      </w:r>
      <w:r>
        <w:fldChar w:fldCharType="begin"/>
      </w:r>
      <w:r>
        <w:instrText xml:space="preserve"> PAGEREF _Toc28876 \h </w:instrText>
      </w:r>
      <w:r>
        <w:fldChar w:fldCharType="separate"/>
      </w:r>
      <w:r>
        <w:t>92</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_Toc22467 </w:instrText>
      </w:r>
      <w:r>
        <w:rPr>
          <w:rFonts w:hint="eastAsia" w:asciiTheme="majorEastAsia" w:hAnsiTheme="majorEastAsia" w:eastAsiaTheme="majorEastAsia" w:cstheme="majorEastAsia"/>
          <w:bCs w:val="0"/>
          <w:szCs w:val="32"/>
        </w:rPr>
        <w:fldChar w:fldCharType="separate"/>
      </w:r>
      <w:r>
        <w:rPr>
          <w:rFonts w:hint="eastAsia" w:cs="华文中宋" w:asciiTheme="majorEastAsia" w:hAnsiTheme="majorEastAsia" w:eastAsiaTheme="majorEastAsia"/>
          <w:bCs w:val="0"/>
          <w:szCs w:val="32"/>
        </w:rPr>
        <w:t>机关党委20</w:t>
      </w:r>
      <w:r>
        <w:rPr>
          <w:rFonts w:cs="华文中宋" w:asciiTheme="majorEastAsia" w:hAnsiTheme="majorEastAsia" w:eastAsiaTheme="majorEastAsia"/>
          <w:bCs w:val="0"/>
          <w:szCs w:val="32"/>
        </w:rPr>
        <w:t>23</w:t>
      </w:r>
      <w:r>
        <w:rPr>
          <w:rFonts w:hint="eastAsia" w:cs="华文中宋" w:asciiTheme="majorEastAsia" w:hAnsiTheme="majorEastAsia" w:eastAsiaTheme="majorEastAsia"/>
          <w:bCs w:val="0"/>
          <w:szCs w:val="32"/>
        </w:rPr>
        <w:t>年</w:t>
      </w:r>
      <w:r>
        <w:rPr>
          <w:rFonts w:hint="eastAsia" w:cs="华文中宋" w:asciiTheme="majorEastAsia" w:hAnsiTheme="majorEastAsia" w:eastAsiaTheme="majorEastAsia"/>
          <w:bCs w:val="0"/>
          <w:szCs w:val="32"/>
          <w:lang w:eastAsia="zh-CN"/>
        </w:rPr>
        <w:t>度</w:t>
      </w:r>
      <w:r>
        <w:rPr>
          <w:rFonts w:hint="eastAsia" w:cs="华文中宋" w:asciiTheme="majorEastAsia" w:hAnsiTheme="majorEastAsia" w:eastAsiaTheme="majorEastAsia"/>
          <w:bCs w:val="0"/>
          <w:szCs w:val="32"/>
        </w:rPr>
        <w:t>工作总</w:t>
      </w:r>
      <w:r>
        <w:rPr>
          <w:rFonts w:hint="eastAsia" w:cs="华文中宋" w:asciiTheme="majorEastAsia" w:hAnsiTheme="majorEastAsia" w:eastAsiaTheme="majorEastAsia"/>
          <w:bCs w:val="0"/>
          <w:szCs w:val="32"/>
          <w:lang w:eastAsia="zh-CN"/>
        </w:rPr>
        <w:t>结</w:t>
      </w:r>
      <w:r>
        <w:tab/>
      </w:r>
      <w:r>
        <w:fldChar w:fldCharType="begin"/>
      </w:r>
      <w:r>
        <w:instrText xml:space="preserve"> PAGEREF _Toc22467 \h </w:instrText>
      </w:r>
      <w:r>
        <w:fldChar w:fldCharType="separate"/>
      </w:r>
      <w:r>
        <w:t>101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_Toc32602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szCs w:val="32"/>
        </w:rPr>
        <w:t>工会2023年度工作总结</w:t>
      </w:r>
      <w:r>
        <w:tab/>
      </w:r>
      <w:r>
        <w:fldChar w:fldCharType="begin"/>
      </w:r>
      <w:r>
        <w:instrText xml:space="preserve"> PAGEREF _Toc32602 \h </w:instrText>
      </w:r>
      <w:r>
        <w:fldChar w:fldCharType="separate"/>
      </w:r>
      <w:r>
        <w:t>111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_Toc1299 </w:instrText>
      </w:r>
      <w:r>
        <w:rPr>
          <w:rFonts w:hint="eastAsia" w:asciiTheme="majorEastAsia" w:hAnsiTheme="majorEastAsia" w:eastAsiaTheme="majorEastAsia" w:cstheme="majorEastAsia"/>
          <w:bCs w:val="0"/>
          <w:szCs w:val="32"/>
        </w:rPr>
        <w:fldChar w:fldCharType="separate"/>
      </w:r>
      <w:r>
        <w:rPr>
          <w:rFonts w:hint="eastAsia" w:asciiTheme="minorEastAsia" w:hAnsiTheme="minorEastAsia" w:eastAsiaTheme="minorEastAsia" w:cstheme="minorEastAsia"/>
          <w:bCs/>
          <w:szCs w:val="32"/>
        </w:rPr>
        <w:t>定点帮扶办公室2023年</w:t>
      </w:r>
      <w:r>
        <w:rPr>
          <w:rFonts w:hint="eastAsia" w:asciiTheme="minorEastAsia" w:hAnsiTheme="minorEastAsia" w:eastAsiaTheme="minorEastAsia" w:cstheme="minorEastAsia"/>
          <w:bCs/>
          <w:szCs w:val="32"/>
          <w:lang w:eastAsia="zh-CN"/>
        </w:rPr>
        <w:t>度</w:t>
      </w:r>
      <w:r>
        <w:rPr>
          <w:rFonts w:hint="eastAsia" w:asciiTheme="minorEastAsia" w:hAnsiTheme="minorEastAsia" w:eastAsiaTheme="minorEastAsia" w:cstheme="minorEastAsia"/>
          <w:bCs/>
          <w:szCs w:val="32"/>
        </w:rPr>
        <w:t>工作总结</w:t>
      </w:r>
      <w:r>
        <w:tab/>
      </w:r>
      <w:r>
        <w:fldChar w:fldCharType="begin"/>
      </w:r>
      <w:r>
        <w:instrText xml:space="preserve"> PAGEREF _Toc1299 \h </w:instrText>
      </w:r>
      <w:r>
        <w:fldChar w:fldCharType="separate"/>
      </w:r>
      <w:r>
        <w:t>118</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_Toc2209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val="0"/>
          <w:szCs w:val="32"/>
          <w:lang w:val="en-US" w:eastAsia="zh-CN"/>
        </w:rPr>
        <w:t>团委2023年度工作总结</w:t>
      </w:r>
      <w:r>
        <w:tab/>
      </w:r>
      <w:r>
        <w:fldChar w:fldCharType="begin"/>
      </w:r>
      <w:r>
        <w:instrText xml:space="preserve"> PAGEREF _Toc2209 \h </w:instrText>
      </w:r>
      <w:r>
        <w:fldChar w:fldCharType="separate"/>
      </w:r>
      <w:r>
        <w:t>127</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_Toc24891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发展规划处2023年度工作总结</w:t>
      </w:r>
      <w:r>
        <w:tab/>
      </w:r>
      <w:r>
        <w:fldChar w:fldCharType="begin"/>
      </w:r>
      <w:r>
        <w:instrText xml:space="preserve"> PAGEREF _Toc24891 \h </w:instrText>
      </w:r>
      <w:r>
        <w:fldChar w:fldCharType="separate"/>
      </w:r>
      <w:r>
        <w:t>136</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_Toc2387 </w:instrText>
      </w:r>
      <w:r>
        <w:rPr>
          <w:rFonts w:hint="eastAsia" w:asciiTheme="majorEastAsia" w:hAnsiTheme="majorEastAsia" w:eastAsiaTheme="majorEastAsia" w:cstheme="majorEastAsia"/>
          <w:bCs w:val="0"/>
          <w:szCs w:val="32"/>
        </w:rPr>
        <w:fldChar w:fldCharType="separate"/>
      </w:r>
      <w:r>
        <w:rPr>
          <w:rFonts w:hint="eastAsia" w:asciiTheme="minorEastAsia" w:hAnsiTheme="minorEastAsia"/>
          <w:bCs/>
          <w:szCs w:val="32"/>
        </w:rPr>
        <w:t>本科生院2023年度工作总结</w:t>
      </w:r>
      <w:r>
        <w:tab/>
      </w:r>
      <w:r>
        <w:fldChar w:fldCharType="begin"/>
      </w:r>
      <w:r>
        <w:instrText xml:space="preserve"> PAGEREF _Toc2387 \h </w:instrText>
      </w:r>
      <w:r>
        <w:fldChar w:fldCharType="separate"/>
      </w:r>
      <w:r>
        <w:t>145</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_Toc10310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研究生院2023年度工作总结</w:t>
      </w:r>
      <w:r>
        <w:tab/>
      </w:r>
      <w:r>
        <w:fldChar w:fldCharType="begin"/>
      </w:r>
      <w:r>
        <w:instrText xml:space="preserve"> PAGEREF _Toc10310 \h </w:instrText>
      </w:r>
      <w:r>
        <w:fldChar w:fldCharType="separate"/>
      </w:r>
      <w:r>
        <w:t>158</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_Toc16105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科研院202</w:t>
      </w:r>
      <w:r>
        <w:rPr>
          <w:rFonts w:hint="eastAsia" w:asciiTheme="majorEastAsia" w:hAnsiTheme="majorEastAsia" w:eastAsiaTheme="majorEastAsia" w:cstheme="majorEastAsia"/>
          <w:bCs/>
          <w:szCs w:val="32"/>
          <w:lang w:val="en-US" w:eastAsia="zh-CN"/>
        </w:rPr>
        <w:t>3</w:t>
      </w:r>
      <w:r>
        <w:rPr>
          <w:rFonts w:hint="eastAsia" w:asciiTheme="majorEastAsia" w:hAnsiTheme="majorEastAsia" w:eastAsiaTheme="majorEastAsia" w:cstheme="majorEastAsia"/>
          <w:bCs/>
          <w:szCs w:val="32"/>
        </w:rPr>
        <w:t>年度工作总结</w:t>
      </w:r>
      <w:r>
        <w:tab/>
      </w:r>
      <w:r>
        <w:fldChar w:fldCharType="begin"/>
      </w:r>
      <w:r>
        <w:instrText xml:space="preserve"> PAGEREF _Toc16105 \h </w:instrText>
      </w:r>
      <w:r>
        <w:fldChar w:fldCharType="separate"/>
      </w:r>
      <w:r>
        <w:t>169</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_Toc13569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财务处2023年度工作总结</w:t>
      </w:r>
      <w:r>
        <w:tab/>
      </w:r>
      <w:r>
        <w:fldChar w:fldCharType="begin"/>
      </w:r>
      <w:r>
        <w:instrText xml:space="preserve"> PAGEREF _Toc13569 \h </w:instrText>
      </w:r>
      <w:r>
        <w:fldChar w:fldCharType="separate"/>
      </w:r>
      <w:r>
        <w:t>182</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_Toc10085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审计处202</w:t>
      </w:r>
      <w:r>
        <w:rPr>
          <w:rFonts w:hint="eastAsia" w:ascii="宋体" w:hAnsi="宋体" w:eastAsia="宋体" w:cs="宋体"/>
          <w:bCs/>
          <w:szCs w:val="32"/>
          <w:lang w:val="en-US"/>
        </w:rPr>
        <w:t>3</w:t>
      </w:r>
      <w:r>
        <w:rPr>
          <w:rFonts w:hint="eastAsia" w:ascii="宋体" w:hAnsi="宋体" w:eastAsia="宋体" w:cs="宋体"/>
          <w:bCs/>
          <w:szCs w:val="32"/>
        </w:rPr>
        <w:t>年度工作总结</w:t>
      </w:r>
      <w:r>
        <w:tab/>
      </w:r>
      <w:r>
        <w:fldChar w:fldCharType="begin"/>
      </w:r>
      <w:r>
        <w:instrText xml:space="preserve"> PAGEREF _Toc10085 \h </w:instrText>
      </w:r>
      <w:r>
        <w:fldChar w:fldCharType="separate"/>
      </w:r>
      <w:r>
        <w:t>191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_Toc2593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总务部</w:t>
      </w:r>
      <w:r>
        <w:rPr>
          <w:rFonts w:hint="eastAsia" w:asciiTheme="majorEastAsia" w:hAnsiTheme="majorEastAsia" w:eastAsiaTheme="majorEastAsia" w:cstheme="majorEastAsia"/>
          <w:bCs/>
          <w:szCs w:val="32"/>
          <w:lang w:val="en-US" w:eastAsia="zh-CN"/>
        </w:rPr>
        <w:t>2023年度工作总结</w:t>
      </w:r>
      <w:r>
        <w:tab/>
      </w:r>
      <w:r>
        <w:fldChar w:fldCharType="begin"/>
      </w:r>
      <w:r>
        <w:instrText xml:space="preserve"> PAGEREF _Toc2593 \h </w:instrText>
      </w:r>
      <w:r>
        <w:fldChar w:fldCharType="separate"/>
      </w:r>
      <w:r>
        <w:t>198</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_Toc19555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基建处2023年度工作总结</w:t>
      </w:r>
      <w:r>
        <w:tab/>
      </w:r>
      <w:r>
        <w:fldChar w:fldCharType="begin"/>
      </w:r>
      <w:r>
        <w:instrText xml:space="preserve"> PAGEREF _Toc19555 \h </w:instrText>
      </w:r>
      <w:r>
        <w:fldChar w:fldCharType="separate"/>
      </w:r>
      <w:r>
        <w:t>212</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_Toc15786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val="0"/>
          <w:szCs w:val="32"/>
        </w:rPr>
        <w:t>国有资产管理处2023</w:t>
      </w:r>
      <w:r>
        <w:rPr>
          <w:rFonts w:hint="eastAsia" w:asciiTheme="majorEastAsia" w:hAnsiTheme="majorEastAsia" w:eastAsiaTheme="majorEastAsia" w:cstheme="majorEastAsia"/>
          <w:bCs w:val="0"/>
          <w:szCs w:val="32"/>
          <w:lang w:val="en-US" w:eastAsia="zh-CN"/>
        </w:rPr>
        <w:t>年度</w:t>
      </w:r>
      <w:r>
        <w:rPr>
          <w:rFonts w:hint="eastAsia" w:asciiTheme="majorEastAsia" w:hAnsiTheme="majorEastAsia" w:eastAsiaTheme="majorEastAsia" w:cstheme="majorEastAsia"/>
          <w:bCs w:val="0"/>
          <w:szCs w:val="32"/>
        </w:rPr>
        <w:t>工作总结</w:t>
      </w:r>
      <w:r>
        <w:tab/>
      </w:r>
      <w:r>
        <w:fldChar w:fldCharType="begin"/>
      </w:r>
      <w:r>
        <w:instrText xml:space="preserve"> PAGEREF _Toc15786 \h </w:instrText>
      </w:r>
      <w:r>
        <w:fldChar w:fldCharType="separate"/>
      </w:r>
      <w:r>
        <w:t>220</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_Toc7013 </w:instrText>
      </w:r>
      <w:r>
        <w:rPr>
          <w:rFonts w:hint="eastAsia" w:asciiTheme="majorEastAsia" w:hAnsiTheme="majorEastAsia" w:eastAsiaTheme="majorEastAsia" w:cstheme="majorEastAsia"/>
          <w:bCs w:val="0"/>
          <w:szCs w:val="32"/>
        </w:rPr>
        <w:fldChar w:fldCharType="separate"/>
      </w:r>
      <w:r>
        <w:rPr>
          <w:rFonts w:hint="eastAsia" w:ascii="宋体" w:hAnsi="宋体"/>
          <w:szCs w:val="30"/>
        </w:rPr>
        <w:t>国际事务处（港澳台事务办公室）2023年度工作总结</w:t>
      </w:r>
      <w:r>
        <w:tab/>
      </w:r>
      <w:r>
        <w:fldChar w:fldCharType="begin"/>
      </w:r>
      <w:r>
        <w:instrText xml:space="preserve"> PAGEREF _Toc7013 \h </w:instrText>
      </w:r>
      <w:r>
        <w:fldChar w:fldCharType="separate"/>
      </w:r>
      <w:r>
        <w:t>225</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_Toc8306 </w:instrText>
      </w:r>
      <w:r>
        <w:rPr>
          <w:rFonts w:hint="eastAsia" w:asciiTheme="majorEastAsia" w:hAnsiTheme="majorEastAsia" w:eastAsiaTheme="majorEastAsia" w:cstheme="majorEastAsia"/>
          <w:bCs w:val="0"/>
          <w:szCs w:val="32"/>
        </w:rPr>
        <w:fldChar w:fldCharType="separate"/>
      </w:r>
      <w:r>
        <w:rPr>
          <w:rFonts w:hint="eastAsia"/>
          <w:szCs w:val="32"/>
          <w:lang w:eastAsia="zh-CN"/>
        </w:rPr>
        <w:t>实验室安全管理处2023年度工作总结</w:t>
      </w:r>
      <w:r>
        <w:tab/>
      </w:r>
      <w:r>
        <w:fldChar w:fldCharType="begin"/>
      </w:r>
      <w:r>
        <w:instrText xml:space="preserve"> PAGEREF _Toc8306 \h </w:instrText>
      </w:r>
      <w:r>
        <w:fldChar w:fldCharType="separate"/>
      </w:r>
      <w:r>
        <w:t>233</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_Toc23994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spacing w:val="4"/>
          <w:kern w:val="0"/>
          <w:szCs w:val="32"/>
        </w:rPr>
        <w:t>招标与采购管理中心202</w:t>
      </w:r>
      <w:r>
        <w:rPr>
          <w:rFonts w:hint="eastAsia" w:ascii="宋体" w:hAnsi="宋体" w:eastAsia="宋体" w:cs="宋体"/>
          <w:spacing w:val="4"/>
          <w:kern w:val="0"/>
          <w:szCs w:val="32"/>
          <w:lang w:val="en-US" w:eastAsia="zh-CN"/>
        </w:rPr>
        <w:t>3</w:t>
      </w:r>
      <w:r>
        <w:rPr>
          <w:rFonts w:hint="eastAsia" w:ascii="宋体" w:hAnsi="宋体" w:eastAsia="宋体" w:cs="宋体"/>
          <w:spacing w:val="4"/>
          <w:kern w:val="0"/>
          <w:szCs w:val="32"/>
        </w:rPr>
        <w:t>年工作总结</w:t>
      </w:r>
      <w:r>
        <w:tab/>
      </w:r>
      <w:r>
        <w:fldChar w:fldCharType="begin"/>
      </w:r>
      <w:r>
        <w:instrText xml:space="preserve"> PAGEREF _Toc23994 \h </w:instrText>
      </w:r>
      <w:r>
        <w:fldChar w:fldCharType="separate"/>
      </w:r>
      <w:r>
        <w:t>246</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_Toc2819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信息化建设与发展中心2023年</w:t>
      </w:r>
      <w:r>
        <w:rPr>
          <w:rFonts w:hint="eastAsia" w:asciiTheme="majorEastAsia" w:hAnsiTheme="majorEastAsia" w:eastAsiaTheme="majorEastAsia" w:cstheme="majorEastAsia"/>
          <w:bCs/>
          <w:szCs w:val="32"/>
          <w:lang w:eastAsia="zh-CN"/>
        </w:rPr>
        <w:t>度</w:t>
      </w:r>
      <w:r>
        <w:rPr>
          <w:rFonts w:hint="eastAsia" w:asciiTheme="majorEastAsia" w:hAnsiTheme="majorEastAsia" w:eastAsiaTheme="majorEastAsia" w:cstheme="majorEastAsia"/>
          <w:bCs/>
          <w:szCs w:val="32"/>
        </w:rPr>
        <w:t>工作总结</w:t>
      </w:r>
      <w:r>
        <w:tab/>
      </w:r>
      <w:r>
        <w:fldChar w:fldCharType="begin"/>
      </w:r>
      <w:r>
        <w:instrText xml:space="preserve"> PAGEREF _Toc2819 \h </w:instrText>
      </w:r>
      <w:r>
        <w:fldChar w:fldCharType="separate"/>
      </w:r>
      <w:r>
        <w:t>255</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_Toc13433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kern w:val="0"/>
          <w:szCs w:val="32"/>
        </w:rPr>
        <w:t>学术委员会2023年度工作总结</w:t>
      </w:r>
      <w:r>
        <w:tab/>
      </w:r>
      <w:r>
        <w:fldChar w:fldCharType="begin"/>
      </w:r>
      <w:r>
        <w:instrText xml:space="preserve"> PAGEREF _Toc13433 \h </w:instrText>
      </w:r>
      <w:r>
        <w:fldChar w:fldCharType="separate"/>
      </w:r>
      <w:r>
        <w:t>265</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_Toc16922 </w:instrText>
      </w:r>
      <w:r>
        <w:rPr>
          <w:rFonts w:hint="eastAsia" w:asciiTheme="majorEastAsia" w:hAnsiTheme="majorEastAsia" w:eastAsiaTheme="majorEastAsia" w:cstheme="majorEastAsia"/>
          <w:bCs w:val="0"/>
          <w:szCs w:val="32"/>
        </w:rPr>
        <w:fldChar w:fldCharType="separate"/>
      </w:r>
      <w:r>
        <w:rPr>
          <w:rFonts w:hint="eastAsia" w:asciiTheme="minorEastAsia" w:hAnsiTheme="minorEastAsia"/>
          <w:szCs w:val="32"/>
        </w:rPr>
        <w:t>宣城校区管委会2023年度工作总结</w:t>
      </w:r>
      <w:r>
        <w:tab/>
      </w:r>
      <w:r>
        <w:fldChar w:fldCharType="begin"/>
      </w:r>
      <w:r>
        <w:instrText xml:space="preserve"> PAGEREF _Toc16922 \h </w:instrText>
      </w:r>
      <w:r>
        <w:fldChar w:fldCharType="separate"/>
      </w:r>
      <w:r>
        <w:t>272</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_Toc24923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智能制造技术研究院2023年</w:t>
      </w:r>
      <w:r>
        <w:rPr>
          <w:rFonts w:hint="eastAsia" w:ascii="宋体" w:hAnsi="宋体" w:eastAsia="宋体" w:cs="宋体"/>
          <w:bCs/>
          <w:szCs w:val="32"/>
          <w:lang w:val="en-US" w:eastAsia="zh-CN"/>
        </w:rPr>
        <w:t>度</w:t>
      </w:r>
      <w:r>
        <w:rPr>
          <w:rFonts w:hint="eastAsia" w:ascii="宋体" w:hAnsi="宋体" w:eastAsia="宋体" w:cs="宋体"/>
          <w:bCs/>
          <w:szCs w:val="32"/>
        </w:rPr>
        <w:t>工作总结</w:t>
      </w:r>
      <w:r>
        <w:tab/>
      </w:r>
      <w:r>
        <w:fldChar w:fldCharType="begin"/>
      </w:r>
      <w:r>
        <w:instrText xml:space="preserve"> PAGEREF _Toc24923 \h </w:instrText>
      </w:r>
      <w:r>
        <w:fldChar w:fldCharType="separate"/>
      </w:r>
      <w:r>
        <w:t>283</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_Toc14490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szCs w:val="32"/>
        </w:rPr>
        <w:t>图书馆202</w:t>
      </w:r>
      <w:r>
        <w:rPr>
          <w:rFonts w:asciiTheme="majorEastAsia" w:hAnsiTheme="majorEastAsia" w:eastAsiaTheme="majorEastAsia"/>
          <w:szCs w:val="32"/>
        </w:rPr>
        <w:t>3</w:t>
      </w:r>
      <w:r>
        <w:rPr>
          <w:rFonts w:hint="eastAsia" w:asciiTheme="majorEastAsia" w:hAnsiTheme="majorEastAsia" w:eastAsiaTheme="majorEastAsia"/>
          <w:szCs w:val="32"/>
        </w:rPr>
        <w:t>年度工作</w:t>
      </w:r>
      <w:r>
        <w:rPr>
          <w:rFonts w:hint="eastAsia" w:asciiTheme="majorEastAsia" w:hAnsiTheme="majorEastAsia" w:eastAsiaTheme="majorEastAsia"/>
          <w:szCs w:val="32"/>
          <w:lang w:eastAsia="zh-CN"/>
        </w:rPr>
        <w:t>总结</w:t>
      </w:r>
      <w:r>
        <w:tab/>
      </w:r>
      <w:r>
        <w:fldChar w:fldCharType="begin"/>
      </w:r>
      <w:r>
        <w:instrText xml:space="preserve"> PAGEREF _Toc14490 \h </w:instrText>
      </w:r>
      <w:r>
        <w:fldChar w:fldCharType="separate"/>
      </w:r>
      <w:r>
        <w:t>291</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_Toc11143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szCs w:val="32"/>
        </w:rPr>
        <w:t>档案馆2023年度工作总结</w:t>
      </w:r>
      <w:r>
        <w:tab/>
      </w:r>
      <w:r>
        <w:fldChar w:fldCharType="begin"/>
      </w:r>
      <w:r>
        <w:instrText xml:space="preserve"> PAGEREF _Toc11143 \h </w:instrText>
      </w:r>
      <w:r>
        <w:fldChar w:fldCharType="separate"/>
      </w:r>
      <w:r>
        <w:t>304</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_Toc25011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学报杂志社20</w:t>
      </w:r>
      <w:r>
        <w:rPr>
          <w:rFonts w:hint="eastAsia" w:asciiTheme="majorEastAsia" w:hAnsiTheme="majorEastAsia" w:eastAsiaTheme="majorEastAsia" w:cstheme="majorEastAsia"/>
          <w:bCs/>
          <w:szCs w:val="32"/>
          <w:lang w:val="en-US" w:eastAsia="zh-CN"/>
        </w:rPr>
        <w:t>23</w:t>
      </w:r>
      <w:r>
        <w:rPr>
          <w:rFonts w:hint="eastAsia" w:asciiTheme="majorEastAsia" w:hAnsiTheme="majorEastAsia" w:eastAsiaTheme="majorEastAsia" w:cstheme="majorEastAsia"/>
          <w:bCs/>
          <w:szCs w:val="32"/>
        </w:rPr>
        <w:t>年度</w:t>
      </w:r>
      <w:r>
        <w:rPr>
          <w:rFonts w:hint="eastAsia" w:asciiTheme="majorEastAsia" w:hAnsiTheme="majorEastAsia" w:eastAsiaTheme="majorEastAsia" w:cstheme="majorEastAsia"/>
          <w:bCs/>
          <w:szCs w:val="32"/>
          <w:lang w:eastAsia="zh-CN"/>
        </w:rPr>
        <w:t>工作总结</w:t>
      </w:r>
      <w:r>
        <w:tab/>
      </w:r>
      <w:r>
        <w:fldChar w:fldCharType="begin"/>
      </w:r>
      <w:r>
        <w:instrText xml:space="preserve"> PAGEREF _Toc25011 \h </w:instrText>
      </w:r>
      <w:r>
        <w:fldChar w:fldCharType="separate"/>
      </w:r>
      <w:r>
        <w:t>312</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_Toc26500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szCs w:val="32"/>
        </w:rPr>
        <w:t>分析测试中心2023年度工作总结</w:t>
      </w:r>
      <w:r>
        <w:tab/>
      </w:r>
      <w:r>
        <w:fldChar w:fldCharType="begin"/>
      </w:r>
      <w:r>
        <w:instrText xml:space="preserve"> PAGEREF _Toc26500 \h </w:instrText>
      </w:r>
      <w:r>
        <w:fldChar w:fldCharType="separate"/>
      </w:r>
      <w:r>
        <w:t>323</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_Toc7552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继续教育学院2023年</w:t>
      </w:r>
      <w:r>
        <w:rPr>
          <w:rFonts w:hint="eastAsia" w:ascii="宋体" w:hAnsi="宋体" w:eastAsia="宋体" w:cs="宋体"/>
          <w:bCs/>
          <w:szCs w:val="32"/>
          <w:lang w:eastAsia="zh-CN"/>
        </w:rPr>
        <w:t>度</w:t>
      </w:r>
      <w:r>
        <w:rPr>
          <w:rFonts w:hint="eastAsia" w:ascii="宋体" w:hAnsi="宋体" w:eastAsia="宋体" w:cs="宋体"/>
          <w:bCs/>
          <w:szCs w:val="32"/>
        </w:rPr>
        <w:t>工作总结</w:t>
      </w:r>
      <w:r>
        <w:tab/>
      </w:r>
      <w:r>
        <w:fldChar w:fldCharType="begin"/>
      </w:r>
      <w:r>
        <w:instrText xml:space="preserve"> PAGEREF _Toc7552 \h </w:instrText>
      </w:r>
      <w:r>
        <w:fldChar w:fldCharType="separate"/>
      </w:r>
      <w:r>
        <w:t>333</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_Toc9197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lang w:eastAsia="zh-CN"/>
        </w:rPr>
        <w:t>校友会办公室</w:t>
      </w:r>
      <w:r>
        <w:rPr>
          <w:rFonts w:hint="eastAsia" w:asciiTheme="majorEastAsia" w:hAnsiTheme="majorEastAsia" w:eastAsiaTheme="majorEastAsia" w:cstheme="majorEastAsia"/>
          <w:bCs/>
          <w:szCs w:val="32"/>
        </w:rPr>
        <w:t>2023年</w:t>
      </w:r>
      <w:r>
        <w:rPr>
          <w:rFonts w:hint="eastAsia" w:asciiTheme="majorEastAsia" w:hAnsiTheme="majorEastAsia" w:eastAsiaTheme="majorEastAsia" w:cstheme="majorEastAsia"/>
          <w:bCs/>
          <w:szCs w:val="32"/>
          <w:lang w:eastAsia="zh-CN"/>
        </w:rPr>
        <w:t>度</w:t>
      </w:r>
      <w:r>
        <w:rPr>
          <w:rFonts w:hint="eastAsia" w:asciiTheme="majorEastAsia" w:hAnsiTheme="majorEastAsia" w:eastAsiaTheme="majorEastAsia" w:cstheme="majorEastAsia"/>
          <w:bCs/>
          <w:szCs w:val="32"/>
        </w:rPr>
        <w:t>工作总结</w:t>
      </w:r>
      <w:r>
        <w:tab/>
      </w:r>
      <w:bookmarkStart w:id="125" w:name="_GoBack"/>
      <w:bookmarkEnd w:id="125"/>
      <w:r>
        <w:fldChar w:fldCharType="begin"/>
      </w:r>
      <w:r>
        <w:instrText xml:space="preserve"> PAGEREF _Toc9197 \h </w:instrText>
      </w:r>
      <w:r>
        <w:fldChar w:fldCharType="separate"/>
      </w:r>
      <w:r>
        <w:t>340</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_Toc23414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lang w:eastAsia="zh-CN"/>
        </w:rPr>
        <w:t>校医院</w:t>
      </w:r>
      <w:r>
        <w:rPr>
          <w:rFonts w:hint="eastAsia" w:asciiTheme="majorEastAsia" w:hAnsiTheme="majorEastAsia" w:eastAsiaTheme="majorEastAsia" w:cstheme="majorEastAsia"/>
          <w:bCs/>
          <w:szCs w:val="32"/>
        </w:rPr>
        <w:t>2023年</w:t>
      </w:r>
      <w:r>
        <w:rPr>
          <w:rFonts w:hint="eastAsia" w:asciiTheme="majorEastAsia" w:hAnsiTheme="majorEastAsia" w:eastAsiaTheme="majorEastAsia" w:cstheme="majorEastAsia"/>
          <w:bCs/>
          <w:szCs w:val="32"/>
          <w:lang w:eastAsia="zh-CN"/>
        </w:rPr>
        <w:t>度</w:t>
      </w:r>
      <w:r>
        <w:rPr>
          <w:rFonts w:hint="eastAsia" w:asciiTheme="majorEastAsia" w:hAnsiTheme="majorEastAsia" w:eastAsiaTheme="majorEastAsia" w:cstheme="majorEastAsia"/>
          <w:bCs/>
          <w:szCs w:val="32"/>
        </w:rPr>
        <w:t>工作总结</w:t>
      </w:r>
      <w:r>
        <w:tab/>
      </w:r>
      <w:r>
        <w:fldChar w:fldCharType="begin"/>
      </w:r>
      <w:r>
        <w:instrText xml:space="preserve"> PAGEREF _Toc23414 \h </w:instrText>
      </w:r>
      <w:r>
        <w:fldChar w:fldCharType="separate"/>
      </w:r>
      <w:r>
        <w:t>349</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_Toc18590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rPr>
        <w:t>附属中学2023年</w:t>
      </w:r>
      <w:r>
        <w:rPr>
          <w:rFonts w:hint="eastAsia" w:asciiTheme="majorEastAsia" w:hAnsiTheme="majorEastAsia" w:eastAsiaTheme="majorEastAsia" w:cstheme="majorEastAsia"/>
          <w:bCs/>
          <w:szCs w:val="32"/>
          <w:lang w:eastAsia="zh-CN"/>
        </w:rPr>
        <w:t>度</w:t>
      </w:r>
      <w:r>
        <w:rPr>
          <w:rFonts w:hint="eastAsia" w:asciiTheme="majorEastAsia" w:hAnsiTheme="majorEastAsia" w:eastAsiaTheme="majorEastAsia" w:cstheme="majorEastAsia"/>
          <w:bCs/>
          <w:szCs w:val="32"/>
        </w:rPr>
        <w:t>工作总结</w:t>
      </w:r>
      <w:r>
        <w:tab/>
      </w:r>
      <w:r>
        <w:fldChar w:fldCharType="begin"/>
      </w:r>
      <w:r>
        <w:instrText xml:space="preserve"> PAGEREF _Toc18590 \h </w:instrText>
      </w:r>
      <w:r>
        <w:fldChar w:fldCharType="separate"/>
      </w:r>
      <w:r>
        <w:t>359</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_Toc10574 </w:instrText>
      </w:r>
      <w:r>
        <w:rPr>
          <w:rFonts w:hint="eastAsia" w:asciiTheme="majorEastAsia" w:hAnsiTheme="majorEastAsia" w:eastAsiaTheme="majorEastAsia" w:cstheme="majorEastAsia"/>
          <w:bCs w:val="0"/>
          <w:szCs w:val="32"/>
        </w:rPr>
        <w:fldChar w:fldCharType="separate"/>
      </w:r>
      <w:r>
        <w:rPr>
          <w:rFonts w:hint="eastAsia" w:ascii="宋体" w:hAnsi="宋体" w:eastAsia="宋体" w:cs="宋体"/>
          <w:bCs/>
          <w:szCs w:val="32"/>
        </w:rPr>
        <w:t>资产经营有限公司2023年度工作总结</w:t>
      </w:r>
      <w:r>
        <w:tab/>
      </w:r>
      <w:r>
        <w:fldChar w:fldCharType="begin"/>
      </w:r>
      <w:r>
        <w:instrText xml:space="preserve"> PAGEREF _Toc10574 \h </w:instrText>
      </w:r>
      <w:r>
        <w:fldChar w:fldCharType="separate"/>
      </w:r>
      <w:r>
        <w:t>370</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_Toc9331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szCs w:val="32"/>
        </w:rPr>
        <w:t>设计院（集团）有限公司202</w:t>
      </w:r>
      <w:r>
        <w:rPr>
          <w:rFonts w:hint="eastAsia" w:asciiTheme="majorEastAsia" w:hAnsiTheme="majorEastAsia" w:eastAsiaTheme="majorEastAsia" w:cstheme="majorEastAsia"/>
          <w:szCs w:val="32"/>
          <w:lang w:val="en-US" w:eastAsia="zh-CN"/>
        </w:rPr>
        <w:t>3</w:t>
      </w:r>
      <w:r>
        <w:rPr>
          <w:rFonts w:hint="eastAsia" w:asciiTheme="majorEastAsia" w:hAnsiTheme="majorEastAsia" w:eastAsiaTheme="majorEastAsia" w:cstheme="majorEastAsia"/>
          <w:szCs w:val="32"/>
        </w:rPr>
        <w:t>年度工作总结</w:t>
      </w:r>
      <w:r>
        <w:tab/>
      </w:r>
      <w:r>
        <w:fldChar w:fldCharType="begin"/>
      </w:r>
      <w:r>
        <w:instrText xml:space="preserve"> PAGEREF _Toc9331 \h </w:instrText>
      </w:r>
      <w:r>
        <w:fldChar w:fldCharType="separate"/>
      </w:r>
      <w:r>
        <w:t>379</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_Toc23131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szCs w:val="32"/>
        </w:rPr>
        <w:t>出版社2023年度工作总结</w:t>
      </w:r>
      <w:r>
        <w:tab/>
      </w:r>
      <w:r>
        <w:fldChar w:fldCharType="begin"/>
      </w:r>
      <w:r>
        <w:instrText xml:space="preserve"> PAGEREF _Toc23131 \h </w:instrText>
      </w:r>
      <w:r>
        <w:fldChar w:fldCharType="separate"/>
      </w:r>
      <w:r>
        <w:t>393</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_Toc1485 </w:instrText>
      </w:r>
      <w:r>
        <w:rPr>
          <w:rFonts w:hint="eastAsia" w:asciiTheme="majorEastAsia" w:hAnsiTheme="majorEastAsia" w:eastAsiaTheme="majorEastAsia" w:cstheme="majorEastAsia"/>
          <w:bCs w:val="0"/>
          <w:szCs w:val="32"/>
        </w:rPr>
        <w:fldChar w:fldCharType="separate"/>
      </w:r>
      <w:r>
        <w:rPr>
          <w:rFonts w:hint="eastAsia" w:asciiTheme="majorEastAsia" w:hAnsiTheme="majorEastAsia" w:eastAsiaTheme="majorEastAsia" w:cstheme="majorEastAsia"/>
          <w:bCs/>
          <w:szCs w:val="32"/>
          <w:lang w:eastAsia="zh-CN"/>
        </w:rPr>
        <w:t>合工大建设</w:t>
      </w:r>
      <w:r>
        <w:rPr>
          <w:rFonts w:hint="eastAsia" w:asciiTheme="majorEastAsia" w:hAnsiTheme="majorEastAsia" w:eastAsiaTheme="majorEastAsia" w:cstheme="majorEastAsia"/>
          <w:bCs/>
          <w:szCs w:val="32"/>
        </w:rPr>
        <w:t>监理</w:t>
      </w:r>
      <w:r>
        <w:rPr>
          <w:rFonts w:hint="eastAsia" w:asciiTheme="majorEastAsia" w:hAnsiTheme="majorEastAsia" w:eastAsiaTheme="majorEastAsia" w:cstheme="majorEastAsia"/>
          <w:bCs/>
          <w:szCs w:val="32"/>
          <w:lang w:eastAsia="zh-CN"/>
        </w:rPr>
        <w:t>有限责任</w:t>
      </w:r>
      <w:r>
        <w:rPr>
          <w:rFonts w:hint="eastAsia" w:asciiTheme="majorEastAsia" w:hAnsiTheme="majorEastAsia" w:eastAsiaTheme="majorEastAsia" w:cstheme="majorEastAsia"/>
          <w:bCs/>
          <w:szCs w:val="32"/>
        </w:rPr>
        <w:t>公司2023年度工作总结</w:t>
      </w:r>
      <w:r>
        <w:tab/>
      </w:r>
      <w:r>
        <w:fldChar w:fldCharType="begin"/>
      </w:r>
      <w:r>
        <w:instrText xml:space="preserve"> PAGEREF _Toc1485 \h </w:instrText>
      </w:r>
      <w:r>
        <w:fldChar w:fldCharType="separate"/>
      </w:r>
      <w:r>
        <w:t>400</w:t>
      </w:r>
      <w:r>
        <w:fldChar w:fldCharType="end"/>
      </w:r>
      <w:r>
        <w:rPr>
          <w:rFonts w:hint="eastAsia" w:asciiTheme="majorEastAsia" w:hAnsiTheme="majorEastAsia" w:eastAsiaTheme="majorEastAsia" w:cstheme="majorEastAsia"/>
          <w:bCs w:val="0"/>
          <w:szCs w:val="32"/>
        </w:rPr>
        <w:fldChar w:fldCharType="end"/>
      </w:r>
    </w:p>
    <w:p>
      <w:pPr>
        <w:pStyle w:val="23"/>
        <w:keepNext w:val="0"/>
        <w:keepLines w:val="0"/>
        <w:pageBreakBefore w:val="0"/>
        <w:widowControl w:val="0"/>
        <w:tabs>
          <w:tab w:val="right" w:leader="dot" w:pos="8306"/>
        </w:tabs>
        <w:kinsoku/>
        <w:wordWrap/>
        <w:overflowPunct/>
        <w:topLinePunct w:val="0"/>
        <w:autoSpaceDE/>
        <w:autoSpaceDN/>
        <w:bidi w:val="0"/>
        <w:adjustRightInd/>
        <w:snapToGrid/>
        <w:spacing w:line="300" w:lineRule="exact"/>
        <w:textAlignment w:val="auto"/>
      </w:pPr>
      <w:r>
        <w:rPr>
          <w:rFonts w:hint="eastAsia" w:asciiTheme="majorEastAsia" w:hAnsiTheme="majorEastAsia" w:eastAsiaTheme="majorEastAsia" w:cstheme="majorEastAsia"/>
          <w:bCs w:val="0"/>
          <w:szCs w:val="32"/>
        </w:rPr>
        <w:fldChar w:fldCharType="begin"/>
      </w:r>
      <w:r>
        <w:rPr>
          <w:rFonts w:hint="eastAsia" w:asciiTheme="majorEastAsia" w:hAnsiTheme="majorEastAsia" w:eastAsiaTheme="majorEastAsia" w:cstheme="majorEastAsia"/>
          <w:bCs w:val="0"/>
          <w:szCs w:val="32"/>
        </w:rPr>
        <w:instrText xml:space="preserve"> HYPERLINK \l _Toc4710 </w:instrText>
      </w:r>
      <w:r>
        <w:rPr>
          <w:rFonts w:hint="eastAsia" w:asciiTheme="majorEastAsia" w:hAnsiTheme="majorEastAsia" w:eastAsiaTheme="majorEastAsia" w:cstheme="majorEastAsia"/>
          <w:bCs w:val="0"/>
          <w:szCs w:val="32"/>
        </w:rPr>
        <w:fldChar w:fldCharType="separate"/>
      </w:r>
      <w:r>
        <w:rPr>
          <w:rFonts w:hint="eastAsia" w:asciiTheme="minorEastAsia" w:hAnsiTheme="minorEastAsia" w:eastAsiaTheme="minorEastAsia" w:cstheme="minorEastAsia"/>
          <w:bCs/>
          <w:szCs w:val="32"/>
        </w:rPr>
        <w:t>智能制造现代</w:t>
      </w:r>
      <w:r>
        <w:rPr>
          <w:rFonts w:hint="eastAsia" w:asciiTheme="minorEastAsia" w:hAnsiTheme="minorEastAsia" w:eastAsiaTheme="minorEastAsia" w:cstheme="minorEastAsia"/>
          <w:bCs/>
          <w:szCs w:val="32"/>
          <w:lang w:eastAsia="zh-CN"/>
        </w:rPr>
        <w:t>产业</w:t>
      </w:r>
      <w:r>
        <w:rPr>
          <w:rFonts w:hint="eastAsia" w:asciiTheme="minorEastAsia" w:hAnsiTheme="minorEastAsia" w:eastAsiaTheme="minorEastAsia" w:cstheme="minorEastAsia"/>
          <w:bCs/>
          <w:szCs w:val="32"/>
        </w:rPr>
        <w:t>学院2023年度工作总结</w:t>
      </w:r>
      <w:r>
        <w:tab/>
      </w:r>
      <w:r>
        <w:fldChar w:fldCharType="begin"/>
      </w:r>
      <w:r>
        <w:instrText xml:space="preserve"> PAGEREF _Toc4710 \h </w:instrText>
      </w:r>
      <w:r>
        <w:fldChar w:fldCharType="separate"/>
      </w:r>
      <w:r>
        <w:t>410</w:t>
      </w:r>
      <w:r>
        <w:fldChar w:fldCharType="end"/>
      </w:r>
      <w:r>
        <w:rPr>
          <w:rFonts w:hint="eastAsia" w:asciiTheme="majorEastAsia" w:hAnsiTheme="majorEastAsia" w:eastAsiaTheme="majorEastAsia" w:cstheme="majorEastAsia"/>
          <w:bCs w:val="0"/>
          <w:szCs w:val="32"/>
        </w:rPr>
        <w:fldChar w:fldCharType="end"/>
      </w:r>
    </w:p>
    <w:p>
      <w:pPr>
        <w:pStyle w:val="31"/>
        <w:keepNext w:val="0"/>
        <w:keepLines w:val="0"/>
        <w:pageBreakBefore w:val="0"/>
        <w:widowControl w:val="0"/>
        <w:kinsoku/>
        <w:wordWrap/>
        <w:overflowPunct/>
        <w:topLinePunct w:val="0"/>
        <w:autoSpaceDE/>
        <w:autoSpaceDN/>
        <w:bidi w:val="0"/>
        <w:adjustRightInd/>
        <w:snapToGrid/>
        <w:spacing w:after="157" w:afterLines="50" w:line="300" w:lineRule="exact"/>
        <w:ind w:firstLine="0" w:firstLineChars="0"/>
        <w:jc w:val="both"/>
        <w:textAlignment w:val="auto"/>
        <w:outlineLvl w:val="9"/>
        <w:rPr>
          <w:rFonts w:hint="eastAsia" w:asciiTheme="majorEastAsia" w:hAnsiTheme="majorEastAsia" w:eastAsiaTheme="majorEastAsia" w:cstheme="majorEastAsia"/>
          <w:b/>
          <w:bCs w:val="0"/>
          <w:sz w:val="32"/>
          <w:szCs w:val="32"/>
        </w:rPr>
      </w:pPr>
      <w:r>
        <w:rPr>
          <w:rFonts w:hint="eastAsia" w:asciiTheme="majorEastAsia" w:hAnsiTheme="majorEastAsia" w:eastAsiaTheme="majorEastAsia" w:cstheme="majorEastAsia"/>
          <w:bCs w:val="0"/>
          <w:szCs w:val="32"/>
        </w:rPr>
        <w:fldChar w:fldCharType="end"/>
      </w:r>
    </w:p>
    <w:p>
      <w:pPr>
        <w:pStyle w:val="31"/>
        <w:keepNext w:val="0"/>
        <w:keepLines w:val="0"/>
        <w:pageBreakBefore w:val="0"/>
        <w:widowControl w:val="0"/>
        <w:kinsoku/>
        <w:wordWrap/>
        <w:overflowPunct/>
        <w:topLinePunct w:val="0"/>
        <w:autoSpaceDE/>
        <w:autoSpaceDN/>
        <w:bidi w:val="0"/>
        <w:adjustRightInd/>
        <w:snapToGrid/>
        <w:spacing w:after="157" w:afterLines="50" w:line="300" w:lineRule="exact"/>
        <w:ind w:firstLine="0" w:firstLineChars="0"/>
        <w:jc w:val="both"/>
        <w:textAlignment w:val="auto"/>
        <w:outlineLvl w:val="9"/>
        <w:rPr>
          <w:rFonts w:hint="eastAsia" w:asciiTheme="majorEastAsia" w:hAnsiTheme="majorEastAsia" w:eastAsiaTheme="majorEastAsia" w:cstheme="majorEastAsia"/>
          <w:b/>
          <w:bCs w:val="0"/>
          <w:sz w:val="32"/>
          <w:szCs w:val="32"/>
        </w:rPr>
        <w:sectPr>
          <w:footerReference r:id="rId3" w:type="default"/>
          <w:pgSz w:w="11906" w:h="16838"/>
          <w:pgMar w:top="1440" w:right="1800" w:bottom="1440" w:left="1800" w:header="851" w:footer="992" w:gutter="0"/>
          <w:pgNumType w:fmt="decimal" w:start="1"/>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val="0"/>
          <w:sz w:val="32"/>
          <w:szCs w:val="32"/>
        </w:rPr>
      </w:pPr>
      <w:bookmarkStart w:id="2" w:name="_Toc9536"/>
      <w:r>
        <w:rPr>
          <w:rFonts w:hint="eastAsia" w:asciiTheme="majorEastAsia" w:hAnsiTheme="majorEastAsia" w:eastAsiaTheme="majorEastAsia" w:cstheme="majorEastAsia"/>
          <w:b/>
          <w:bCs w:val="0"/>
          <w:sz w:val="32"/>
          <w:szCs w:val="32"/>
        </w:rPr>
        <w:t>党政办公室202</w:t>
      </w:r>
      <w:r>
        <w:rPr>
          <w:rFonts w:hint="eastAsia" w:asciiTheme="majorEastAsia" w:hAnsiTheme="majorEastAsia" w:eastAsiaTheme="majorEastAsia" w:cstheme="majorEastAsia"/>
          <w:b/>
          <w:bCs w:val="0"/>
          <w:sz w:val="32"/>
          <w:szCs w:val="32"/>
          <w:lang w:val="en-US" w:eastAsia="zh-CN"/>
        </w:rPr>
        <w:t>3</w:t>
      </w:r>
      <w:r>
        <w:rPr>
          <w:rFonts w:hint="eastAsia" w:asciiTheme="majorEastAsia" w:hAnsiTheme="majorEastAsia" w:eastAsiaTheme="majorEastAsia" w:cstheme="majorEastAsia"/>
          <w:b/>
          <w:bCs w:val="0"/>
          <w:sz w:val="32"/>
          <w:szCs w:val="32"/>
        </w:rPr>
        <w:t>年</w:t>
      </w:r>
      <w:r>
        <w:rPr>
          <w:rFonts w:hint="eastAsia" w:asciiTheme="majorEastAsia" w:hAnsiTheme="majorEastAsia" w:eastAsiaTheme="majorEastAsia" w:cstheme="majorEastAsia"/>
          <w:b/>
          <w:bCs w:val="0"/>
          <w:sz w:val="32"/>
          <w:szCs w:val="32"/>
          <w:lang w:eastAsia="zh-CN"/>
        </w:rPr>
        <w:t>度</w:t>
      </w:r>
      <w:r>
        <w:rPr>
          <w:rFonts w:hint="eastAsia" w:asciiTheme="majorEastAsia" w:hAnsiTheme="majorEastAsia" w:eastAsiaTheme="majorEastAsia" w:cstheme="majorEastAsia"/>
          <w:b/>
          <w:bCs w:val="0"/>
          <w:sz w:val="32"/>
          <w:szCs w:val="32"/>
        </w:rPr>
        <w:t>工作总结</w:t>
      </w:r>
      <w:bookmarkEnd w:id="2"/>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年，在学校党委和行政的坚强领导下，在各职能部门和学院的大力支持下，党政办公室坚持以习近平新时代中国特色社会主义思想为统领，</w:t>
      </w:r>
      <w:r>
        <w:rPr>
          <w:rFonts w:hint="eastAsia" w:asciiTheme="minorEastAsia" w:hAnsiTheme="minorEastAsia" w:eastAsiaTheme="minorEastAsia" w:cstheme="minorEastAsia"/>
          <w:sz w:val="28"/>
          <w:szCs w:val="28"/>
          <w:lang w:val="en-US" w:eastAsia="zh-CN"/>
        </w:rPr>
        <w:t>深入学习习近平总书记关于办公厅工作的重要讲话和指示批示，</w:t>
      </w:r>
      <w:r>
        <w:rPr>
          <w:rFonts w:hint="eastAsia" w:asciiTheme="minorEastAsia" w:hAnsiTheme="minorEastAsia" w:eastAsiaTheme="minorEastAsia" w:cstheme="minorEastAsia"/>
          <w:sz w:val="28"/>
          <w:szCs w:val="28"/>
        </w:rPr>
        <w:t>认真贯彻落实学校党政各项决策部署，</w:t>
      </w:r>
      <w:r>
        <w:rPr>
          <w:rFonts w:hint="eastAsia" w:asciiTheme="minorEastAsia" w:hAnsiTheme="minorEastAsia" w:eastAsiaTheme="minorEastAsia" w:cstheme="minorEastAsia"/>
          <w:sz w:val="28"/>
          <w:szCs w:val="28"/>
          <w:lang w:val="en-US" w:eastAsia="zh-CN"/>
        </w:rPr>
        <w:t>不断提高政治站位，强化政治担当，提升政治能力，落实政治责任，</w:t>
      </w:r>
      <w:r>
        <w:rPr>
          <w:rFonts w:hint="eastAsia" w:asciiTheme="minorEastAsia" w:hAnsiTheme="minorEastAsia" w:eastAsiaTheme="minorEastAsia" w:cstheme="minorEastAsia"/>
          <w:sz w:val="28"/>
          <w:szCs w:val="28"/>
        </w:rPr>
        <w:t>在</w:t>
      </w:r>
      <w:r>
        <w:rPr>
          <w:rFonts w:hint="eastAsia" w:asciiTheme="minorEastAsia" w:hAnsiTheme="minorEastAsia" w:eastAsiaTheme="minorEastAsia" w:cstheme="minorEastAsia"/>
          <w:sz w:val="28"/>
          <w:szCs w:val="28"/>
          <w:lang w:val="en-US" w:eastAsia="zh-CN"/>
        </w:rPr>
        <w:t>强化</w:t>
      </w:r>
      <w:r>
        <w:rPr>
          <w:rFonts w:hint="eastAsia" w:asciiTheme="minorEastAsia" w:hAnsiTheme="minorEastAsia" w:eastAsiaTheme="minorEastAsia" w:cstheme="minorEastAsia"/>
          <w:sz w:val="28"/>
          <w:szCs w:val="28"/>
        </w:rPr>
        <w:t>支部</w:t>
      </w:r>
      <w:r>
        <w:rPr>
          <w:rFonts w:hint="eastAsia" w:asciiTheme="minorEastAsia" w:hAnsiTheme="minorEastAsia" w:eastAsiaTheme="minorEastAsia" w:cstheme="minorEastAsia"/>
          <w:sz w:val="28"/>
          <w:szCs w:val="28"/>
          <w:lang w:val="en-US" w:eastAsia="zh-CN"/>
        </w:rPr>
        <w:t>建设</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强化统筹协调</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强化</w:t>
      </w:r>
      <w:r>
        <w:rPr>
          <w:rFonts w:hint="eastAsia" w:asciiTheme="minorEastAsia" w:hAnsiTheme="minorEastAsia" w:eastAsiaTheme="minorEastAsia" w:cstheme="minorEastAsia"/>
          <w:sz w:val="28"/>
          <w:szCs w:val="28"/>
        </w:rPr>
        <w:t>参谋助手、</w:t>
      </w:r>
      <w:r>
        <w:rPr>
          <w:rFonts w:hint="eastAsia" w:asciiTheme="minorEastAsia" w:hAnsiTheme="minorEastAsia" w:eastAsiaTheme="minorEastAsia" w:cstheme="minorEastAsia"/>
          <w:sz w:val="28"/>
          <w:szCs w:val="28"/>
          <w:lang w:val="en-US" w:eastAsia="zh-CN"/>
        </w:rPr>
        <w:t>强化督促检查、强化服务保障</w:t>
      </w:r>
      <w:r>
        <w:rPr>
          <w:rFonts w:hint="eastAsia" w:asciiTheme="minorEastAsia" w:hAnsiTheme="minorEastAsia" w:eastAsiaTheme="minorEastAsia" w:cstheme="minorEastAsia"/>
          <w:sz w:val="28"/>
          <w:szCs w:val="28"/>
        </w:rPr>
        <w:t>上</w:t>
      </w:r>
      <w:r>
        <w:rPr>
          <w:rFonts w:hint="eastAsia" w:asciiTheme="minorEastAsia" w:hAnsiTheme="minorEastAsia" w:eastAsiaTheme="minorEastAsia" w:cstheme="minorEastAsia"/>
          <w:sz w:val="28"/>
          <w:szCs w:val="28"/>
          <w:lang w:val="en-US" w:eastAsia="zh-CN"/>
        </w:rPr>
        <w:t>展现</w:t>
      </w:r>
      <w:r>
        <w:rPr>
          <w:rFonts w:hint="eastAsia" w:asciiTheme="minorEastAsia" w:hAnsiTheme="minorEastAsia" w:eastAsiaTheme="minorEastAsia" w:cstheme="minorEastAsia"/>
          <w:sz w:val="28"/>
          <w:szCs w:val="28"/>
        </w:rPr>
        <w:t>新担当新作为新气象，为学校高质量内涵式发展提供有力支撑。</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一、坚持“一融双高”，强化支部建设</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highlight w:val="none"/>
          <w:lang w:val="en-US" w:eastAsia="zh-CN"/>
        </w:rPr>
      </w:pPr>
      <w:r>
        <w:rPr>
          <w:rFonts w:hint="eastAsia" w:asciiTheme="minorEastAsia" w:hAnsiTheme="minorEastAsia" w:eastAsiaTheme="minorEastAsia" w:cstheme="minorEastAsia"/>
          <w:b/>
          <w:bCs/>
          <w:sz w:val="28"/>
          <w:szCs w:val="28"/>
          <w:highlight w:val="none"/>
          <w:lang w:val="en-US" w:eastAsia="zh-CN"/>
        </w:rPr>
        <w:t>深化政治机关建设。</w:t>
      </w:r>
      <w:r>
        <w:rPr>
          <w:rFonts w:hint="eastAsia" w:asciiTheme="minorEastAsia" w:hAnsiTheme="minorEastAsia" w:eastAsiaTheme="minorEastAsia" w:cstheme="minorEastAsia"/>
          <w:sz w:val="28"/>
          <w:szCs w:val="28"/>
        </w:rPr>
        <w:t>坚持以新时代中国特色社会主义思想为指导，</w:t>
      </w:r>
      <w:r>
        <w:rPr>
          <w:rFonts w:hint="eastAsia" w:asciiTheme="minorEastAsia" w:hAnsiTheme="minorEastAsia" w:eastAsiaTheme="minorEastAsia" w:cstheme="minorEastAsia"/>
          <w:sz w:val="28"/>
          <w:szCs w:val="28"/>
          <w:lang w:val="en-US" w:eastAsia="zh-CN"/>
        </w:rPr>
        <w:t>深入学习习近平总书记关于办公厅工作的重要讲话和指示批示，深化政治机关建设</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制订并严格执行支部年度工作计划、年度理论学习计划、月度学习清单，推进学习教育常态化。组织支部党员参加深入学习宣传贯彻党的二十大精神专题网络培训班、处级干部集中轮训班培训、保密教育线上培训、教育系统网络安全培训专题班培训40余人次，支部党员集中理论学习14次、听取专题辅导报告3次，</w:t>
      </w:r>
      <w:r>
        <w:rPr>
          <w:rFonts w:hint="eastAsia" w:asciiTheme="minorEastAsia" w:hAnsiTheme="minorEastAsia" w:eastAsiaTheme="minorEastAsia" w:cstheme="minorEastAsia"/>
          <w:sz w:val="28"/>
          <w:szCs w:val="28"/>
          <w:highlight w:val="none"/>
          <w:lang w:val="en-US" w:eastAsia="zh-CN"/>
        </w:rPr>
        <w:t>赴安庆桐城、安徽党性教育馆等开展主题党日活动4次</w:t>
      </w:r>
      <w:r>
        <w:rPr>
          <w:rFonts w:hint="eastAsia" w:asciiTheme="minorEastAsia" w:hAnsiTheme="minorEastAsia" w:eastAsiaTheme="minorEastAsia" w:cstheme="minorEastAsia"/>
          <w:sz w:val="28"/>
          <w:szCs w:val="28"/>
          <w:lang w:val="en-US" w:eastAsia="zh-CN"/>
        </w:rPr>
        <w:t>，持续用党的创新理论武装头脑、指导实践、推动工作，筑牢新时代意识形态安全防线，始终在思想上政治上行动上同党中央保持高度一致。</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highlight w:val="none"/>
        </w:rPr>
      </w:pPr>
      <w:r>
        <w:rPr>
          <w:rFonts w:hint="eastAsia" w:asciiTheme="minorEastAsia" w:hAnsiTheme="minorEastAsia" w:eastAsiaTheme="minorEastAsia" w:cstheme="minorEastAsia"/>
          <w:b/>
          <w:bCs/>
          <w:sz w:val="28"/>
          <w:szCs w:val="28"/>
          <w:highlight w:val="none"/>
          <w:lang w:val="en-US" w:eastAsia="zh-CN"/>
        </w:rPr>
        <w:t>扎实开展主题教育</w:t>
      </w:r>
      <w:r>
        <w:rPr>
          <w:rFonts w:hint="eastAsia" w:asciiTheme="minorEastAsia" w:hAnsiTheme="minorEastAsia" w:eastAsiaTheme="minorEastAsia" w:cstheme="minorEastAsia"/>
          <w:b/>
          <w:bCs/>
          <w:sz w:val="28"/>
          <w:szCs w:val="28"/>
          <w:highlight w:val="none"/>
          <w:lang w:eastAsia="zh-CN"/>
        </w:rPr>
        <w:t>。</w:t>
      </w:r>
      <w:r>
        <w:rPr>
          <w:rFonts w:hint="eastAsia" w:asciiTheme="minorEastAsia" w:hAnsiTheme="minorEastAsia" w:eastAsiaTheme="minorEastAsia" w:cstheme="minorEastAsia"/>
          <w:sz w:val="28"/>
          <w:szCs w:val="28"/>
          <w:highlight w:val="none"/>
        </w:rPr>
        <w:t>深入学习</w:t>
      </w:r>
      <w:r>
        <w:rPr>
          <w:rFonts w:hint="eastAsia" w:asciiTheme="minorEastAsia" w:hAnsiTheme="minorEastAsia" w:eastAsiaTheme="minorEastAsia" w:cstheme="minorEastAsia"/>
          <w:sz w:val="28"/>
          <w:szCs w:val="28"/>
          <w:highlight w:val="none"/>
          <w:lang w:val="en-US" w:eastAsia="zh-CN"/>
        </w:rPr>
        <w:t>贯彻习近平新时代中国特色社会主义思想</w:t>
      </w:r>
      <w:r>
        <w:rPr>
          <w:rFonts w:hint="eastAsia" w:asciiTheme="minorEastAsia" w:hAnsiTheme="minorEastAsia" w:eastAsiaTheme="minorEastAsia" w:cstheme="minorEastAsia"/>
          <w:sz w:val="28"/>
          <w:szCs w:val="28"/>
          <w:highlight w:val="none"/>
        </w:rPr>
        <w:t>主题教育</w:t>
      </w:r>
      <w:r>
        <w:rPr>
          <w:rFonts w:hint="eastAsia" w:asciiTheme="minorEastAsia" w:hAnsiTheme="minorEastAsia" w:eastAsiaTheme="minorEastAsia" w:cstheme="minorEastAsia"/>
          <w:sz w:val="28"/>
          <w:szCs w:val="28"/>
          <w:highlight w:val="none"/>
          <w:lang w:val="en-US" w:eastAsia="zh-CN"/>
        </w:rPr>
        <w:t>的</w:t>
      </w:r>
      <w:r>
        <w:rPr>
          <w:rFonts w:hint="eastAsia" w:asciiTheme="minorEastAsia" w:hAnsiTheme="minorEastAsia" w:eastAsiaTheme="minorEastAsia" w:cstheme="minorEastAsia"/>
          <w:sz w:val="28"/>
          <w:szCs w:val="28"/>
          <w:highlight w:val="none"/>
        </w:rPr>
        <w:t>总体要求、根本任务和具体目标，研究制定工作方案，细化具体任务。</w:t>
      </w:r>
      <w:r>
        <w:rPr>
          <w:rFonts w:hint="eastAsia" w:asciiTheme="minorEastAsia" w:hAnsiTheme="minorEastAsia" w:eastAsiaTheme="minorEastAsia" w:cstheme="minorEastAsia"/>
          <w:sz w:val="28"/>
          <w:szCs w:val="28"/>
          <w:highlight w:val="none"/>
          <w:lang w:val="en-US" w:eastAsia="zh-CN"/>
        </w:rPr>
        <w:t>通过个人自学、集体研学和</w:t>
      </w:r>
      <w:r>
        <w:rPr>
          <w:rFonts w:hint="eastAsia" w:asciiTheme="minorEastAsia" w:hAnsiTheme="minorEastAsia" w:eastAsiaTheme="minorEastAsia" w:cstheme="minorEastAsia"/>
          <w:sz w:val="28"/>
          <w:szCs w:val="28"/>
          <w:highlight w:val="none"/>
        </w:rPr>
        <w:t>在线</w:t>
      </w:r>
      <w:r>
        <w:rPr>
          <w:rFonts w:hint="eastAsia" w:asciiTheme="minorEastAsia" w:hAnsiTheme="minorEastAsia" w:eastAsiaTheme="minorEastAsia" w:cstheme="minorEastAsia"/>
          <w:sz w:val="28"/>
          <w:szCs w:val="28"/>
          <w:highlight w:val="none"/>
          <w:lang w:val="en-US" w:eastAsia="zh-CN"/>
        </w:rPr>
        <w:t>导学等方式开展理论学习</w:t>
      </w:r>
      <w:r>
        <w:rPr>
          <w:rFonts w:hint="eastAsia" w:asciiTheme="minorEastAsia" w:hAnsiTheme="minorEastAsia" w:eastAsiaTheme="minorEastAsia" w:cstheme="minorEastAsia"/>
          <w:sz w:val="28"/>
          <w:szCs w:val="28"/>
          <w:highlight w:val="none"/>
        </w:rPr>
        <w:t>，支部党员干部参加集中学习80余</w:t>
      </w:r>
      <w:r>
        <w:rPr>
          <w:rFonts w:hint="eastAsia" w:asciiTheme="minorEastAsia" w:hAnsiTheme="minorEastAsia" w:eastAsiaTheme="minorEastAsia" w:cstheme="minorEastAsia"/>
          <w:sz w:val="28"/>
          <w:szCs w:val="28"/>
          <w:highlight w:val="none"/>
          <w:lang w:val="en-US" w:eastAsia="zh-CN"/>
        </w:rPr>
        <w:t>人</w:t>
      </w:r>
      <w:r>
        <w:rPr>
          <w:rFonts w:hint="eastAsia" w:asciiTheme="minorEastAsia" w:hAnsiTheme="minorEastAsia" w:eastAsiaTheme="minorEastAsia" w:cstheme="minorEastAsia"/>
          <w:sz w:val="28"/>
          <w:szCs w:val="28"/>
          <w:highlight w:val="none"/>
        </w:rPr>
        <w:t>次，上专题党课6次，开展集中学习8次</w:t>
      </w:r>
      <w:r>
        <w:rPr>
          <w:rFonts w:hint="eastAsia" w:asciiTheme="minorEastAsia" w:hAnsiTheme="minorEastAsia" w:eastAsiaTheme="minorEastAsia" w:cstheme="minorEastAsia"/>
          <w:sz w:val="28"/>
          <w:szCs w:val="28"/>
          <w:highlight w:val="none"/>
          <w:lang w:eastAsia="zh-CN"/>
        </w:rPr>
        <w:t>、</w:t>
      </w:r>
      <w:r>
        <w:rPr>
          <w:rFonts w:hint="eastAsia" w:asciiTheme="minorEastAsia" w:hAnsiTheme="minorEastAsia" w:eastAsiaTheme="minorEastAsia" w:cstheme="minorEastAsia"/>
          <w:sz w:val="28"/>
          <w:szCs w:val="28"/>
          <w:highlight w:val="none"/>
        </w:rPr>
        <w:t>集中研讨交流5次</w:t>
      </w:r>
      <w:r>
        <w:rPr>
          <w:rFonts w:hint="eastAsia" w:asciiTheme="minorEastAsia" w:hAnsiTheme="minorEastAsia" w:eastAsiaTheme="minorEastAsia" w:cstheme="minorEastAsia"/>
          <w:sz w:val="28"/>
          <w:szCs w:val="28"/>
          <w:highlight w:val="none"/>
          <w:lang w:eastAsia="zh-CN"/>
        </w:rPr>
        <w:t>。</w:t>
      </w:r>
      <w:r>
        <w:rPr>
          <w:rFonts w:hint="eastAsia" w:asciiTheme="minorEastAsia" w:hAnsiTheme="minorEastAsia" w:eastAsiaTheme="minorEastAsia" w:cstheme="minorEastAsia"/>
          <w:sz w:val="28"/>
          <w:szCs w:val="28"/>
          <w:highlight w:val="none"/>
        </w:rPr>
        <w:t>推进学习教育形式创新，组织</w:t>
      </w:r>
      <w:r>
        <w:rPr>
          <w:rFonts w:hint="eastAsia" w:asciiTheme="minorEastAsia" w:hAnsiTheme="minorEastAsia" w:eastAsiaTheme="minorEastAsia" w:cstheme="minorEastAsia"/>
          <w:sz w:val="28"/>
          <w:szCs w:val="28"/>
          <w:highlight w:val="none"/>
          <w:lang w:val="en-US" w:eastAsia="zh-CN"/>
        </w:rPr>
        <w:t>8名青年党员</w:t>
      </w:r>
      <w:r>
        <w:rPr>
          <w:rFonts w:hint="eastAsia" w:asciiTheme="minorEastAsia" w:hAnsiTheme="minorEastAsia" w:eastAsiaTheme="minorEastAsia" w:cstheme="minorEastAsia"/>
          <w:sz w:val="28"/>
          <w:szCs w:val="28"/>
          <w:highlight w:val="none"/>
        </w:rPr>
        <w:t>上专题微党课，分享近期学习收获和外出考察心得体会。聚焦支部党建、工作作风、“三会”工作等难点问题开展调查研究</w:t>
      </w:r>
      <w:r>
        <w:rPr>
          <w:rFonts w:hint="eastAsia" w:asciiTheme="minorEastAsia" w:hAnsiTheme="minorEastAsia" w:eastAsiaTheme="minorEastAsia" w:cstheme="minorEastAsia"/>
          <w:sz w:val="28"/>
          <w:szCs w:val="28"/>
          <w:highlight w:val="none"/>
          <w:lang w:eastAsia="zh-CN"/>
        </w:rPr>
        <w:t>，</w:t>
      </w:r>
      <w:r>
        <w:rPr>
          <w:rFonts w:hint="eastAsia" w:asciiTheme="minorEastAsia" w:hAnsiTheme="minorEastAsia" w:eastAsiaTheme="minorEastAsia" w:cstheme="minorEastAsia"/>
          <w:sz w:val="28"/>
          <w:szCs w:val="28"/>
          <w:highlight w:val="none"/>
        </w:rPr>
        <w:t>检视差距不足，完成高质量调研报告4篇。</w:t>
      </w:r>
      <w:r>
        <w:rPr>
          <w:rFonts w:hint="eastAsia" w:asciiTheme="minorEastAsia" w:hAnsiTheme="minorEastAsia" w:eastAsiaTheme="minorEastAsia" w:cstheme="minorEastAsia"/>
          <w:b w:val="0"/>
          <w:bCs w:val="0"/>
          <w:sz w:val="28"/>
          <w:szCs w:val="28"/>
          <w:highlight w:val="none"/>
          <w:lang w:eastAsia="zh-CN"/>
        </w:rPr>
        <w:t>针对调研发现的12个问题</w:t>
      </w:r>
      <w:r>
        <w:rPr>
          <w:rFonts w:hint="eastAsia" w:asciiTheme="minorEastAsia" w:hAnsiTheme="minorEastAsia" w:eastAsiaTheme="minorEastAsia" w:cstheme="minorEastAsia"/>
          <w:b w:val="0"/>
          <w:bCs w:val="0"/>
          <w:sz w:val="28"/>
          <w:szCs w:val="28"/>
          <w:highlight w:val="none"/>
          <w:lang w:val="en-US" w:eastAsia="zh-CN"/>
        </w:rPr>
        <w:t>和专题民主生活会、专题组织生活会提出的问题</w:t>
      </w:r>
      <w:r>
        <w:rPr>
          <w:rFonts w:hint="eastAsia" w:asciiTheme="minorEastAsia" w:hAnsiTheme="minorEastAsia" w:eastAsiaTheme="minorEastAsia" w:cstheme="minorEastAsia"/>
          <w:b w:val="0"/>
          <w:bCs w:val="0"/>
          <w:sz w:val="28"/>
          <w:szCs w:val="28"/>
          <w:highlight w:val="none"/>
          <w:lang w:eastAsia="zh-CN"/>
        </w:rPr>
        <w:t>，逐条逐项整改销号，现已全部完成整改。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bCs/>
          <w:sz w:val="28"/>
          <w:szCs w:val="28"/>
          <w:lang w:val="en-US" w:eastAsia="zh-CN"/>
        </w:rPr>
        <w:t>增强支部的政治功能和组织力。</w:t>
      </w:r>
      <w:r>
        <w:rPr>
          <w:rFonts w:hint="eastAsia" w:asciiTheme="minorEastAsia" w:hAnsiTheme="minorEastAsia" w:eastAsiaTheme="minorEastAsia" w:cstheme="minorEastAsia"/>
          <w:sz w:val="28"/>
          <w:szCs w:val="28"/>
          <w:lang w:val="en-US" w:eastAsia="zh-CN"/>
        </w:rPr>
        <w:t>严格执行“三会一课”制度，把组织党员开展经常性政治学习和教育摆在突出位置，精心研究和准备“三会一课”主题、内容和学习教育载体，通过支部党员自学、参加专题辅导报告、组织支部集中研讨、</w:t>
      </w:r>
      <w:r>
        <w:rPr>
          <w:rFonts w:hint="eastAsia" w:asciiTheme="minorEastAsia" w:hAnsiTheme="minorEastAsia" w:eastAsiaTheme="minorEastAsia" w:cstheme="minorEastAsia"/>
          <w:sz w:val="28"/>
          <w:szCs w:val="28"/>
          <w:highlight w:val="none"/>
          <w:lang w:val="en-US" w:eastAsia="zh-CN"/>
        </w:rPr>
        <w:t>赴</w:t>
      </w:r>
      <w:r>
        <w:rPr>
          <w:rFonts w:hint="eastAsia" w:asciiTheme="minorEastAsia" w:hAnsiTheme="minorEastAsia" w:eastAsiaTheme="minorEastAsia" w:cstheme="minorEastAsia"/>
          <w:sz w:val="28"/>
          <w:szCs w:val="28"/>
          <w:highlight w:val="none"/>
        </w:rPr>
        <w:t>六安独山、合肥党史馆</w:t>
      </w:r>
      <w:r>
        <w:rPr>
          <w:rFonts w:hint="eastAsia" w:asciiTheme="minorEastAsia" w:hAnsiTheme="minorEastAsia" w:eastAsiaTheme="minorEastAsia" w:cstheme="minorEastAsia"/>
          <w:sz w:val="28"/>
          <w:szCs w:val="28"/>
          <w:highlight w:val="none"/>
          <w:lang w:val="en-US" w:eastAsia="zh-CN"/>
        </w:rPr>
        <w:t>等地开展研学教育活动，</w:t>
      </w:r>
      <w:r>
        <w:rPr>
          <w:rFonts w:hint="eastAsia" w:asciiTheme="minorEastAsia" w:hAnsiTheme="minorEastAsia" w:eastAsiaTheme="minorEastAsia" w:cstheme="minorEastAsia"/>
          <w:b w:val="0"/>
          <w:bCs w:val="0"/>
          <w:sz w:val="28"/>
          <w:szCs w:val="28"/>
          <w:highlight w:val="none"/>
          <w:lang w:val="en-US" w:eastAsia="zh-CN"/>
        </w:rPr>
        <w:t>与机械工程学院4个师生党支部和4个学生社区党支部联合开展“行走的党课”主题教育活动</w:t>
      </w:r>
      <w:r>
        <w:rPr>
          <w:rFonts w:hint="eastAsia" w:asciiTheme="minorEastAsia" w:hAnsiTheme="minorEastAsia" w:eastAsiaTheme="minorEastAsia" w:cstheme="minorEastAsia"/>
          <w:sz w:val="28"/>
          <w:szCs w:val="28"/>
          <w:lang w:val="en-US" w:eastAsia="zh-CN"/>
        </w:rPr>
        <w:t>等多种方式，持续加强学习型、创新型、服务型党支部建设。</w:t>
      </w:r>
      <w:r>
        <w:rPr>
          <w:rFonts w:hint="eastAsia" w:asciiTheme="minorEastAsia" w:hAnsiTheme="minorEastAsia" w:eastAsiaTheme="minorEastAsia" w:cstheme="minorEastAsia"/>
          <w:b w:val="0"/>
          <w:bCs w:val="0"/>
          <w:sz w:val="28"/>
          <w:szCs w:val="28"/>
          <w:lang w:val="en-US" w:eastAsia="zh-CN"/>
        </w:rPr>
        <w:t>扎实开展支部2023年党风廉政建设宣传教育月活动，</w:t>
      </w:r>
      <w:r>
        <w:rPr>
          <w:rFonts w:hint="eastAsia" w:asciiTheme="minorEastAsia" w:hAnsiTheme="minorEastAsia" w:eastAsiaTheme="minorEastAsia" w:cstheme="minorEastAsia"/>
          <w:sz w:val="28"/>
          <w:szCs w:val="28"/>
          <w:lang w:val="en-US" w:eastAsia="zh-CN"/>
        </w:rPr>
        <w:t>狠抓廉洁教育，不断夯实支部党员清正廉洁的思想根基，不断提升支部党员做好保密工作的能力和水平。获批</w:t>
      </w:r>
      <w:r>
        <w:rPr>
          <w:rFonts w:hint="eastAsia" w:asciiTheme="minorEastAsia" w:hAnsiTheme="minorEastAsia" w:eastAsiaTheme="minorEastAsia" w:cstheme="minorEastAsia"/>
          <w:b w:val="0"/>
          <w:bCs w:val="0"/>
          <w:sz w:val="28"/>
          <w:szCs w:val="28"/>
          <w:lang w:val="en-US" w:eastAsia="zh-CN"/>
        </w:rPr>
        <w:t>党支部特色活动项目1项，学校廉洁教育优秀案例1项，“廉心文语”主题征文二等奖1项，</w:t>
      </w:r>
      <w:r>
        <w:rPr>
          <w:rFonts w:hint="eastAsia" w:asciiTheme="minorEastAsia" w:hAnsiTheme="minorEastAsia" w:eastAsiaTheme="minorEastAsia" w:cstheme="minorEastAsia"/>
          <w:b w:val="0"/>
          <w:bCs w:val="0"/>
          <w:sz w:val="28"/>
          <w:szCs w:val="28"/>
          <w:highlight w:val="none"/>
          <w:lang w:val="en-US" w:eastAsia="zh-CN"/>
        </w:rPr>
        <w:t>2名党员在2022-2023年机关党委“党员示范岗”创建中获得优秀。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二、坚持提质增效，强化统筹协调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bCs w:val="0"/>
          <w:sz w:val="28"/>
          <w:szCs w:val="28"/>
          <w:lang w:val="en-US" w:eastAsia="zh-CN"/>
        </w:rPr>
        <w:t>做好</w:t>
      </w:r>
      <w:r>
        <w:rPr>
          <w:rFonts w:hint="eastAsia" w:asciiTheme="minorEastAsia" w:hAnsiTheme="minorEastAsia" w:eastAsiaTheme="minorEastAsia" w:cstheme="minorEastAsia"/>
          <w:b/>
          <w:bCs w:val="0"/>
          <w:sz w:val="28"/>
          <w:szCs w:val="28"/>
        </w:rPr>
        <w:t>疫情防控工作</w:t>
      </w:r>
      <w:r>
        <w:rPr>
          <w:rFonts w:hint="eastAsia" w:asciiTheme="minorEastAsia" w:hAnsiTheme="minorEastAsia" w:eastAsiaTheme="minorEastAsia" w:cstheme="minorEastAsia"/>
          <w:b/>
          <w:bCs w:val="0"/>
          <w:sz w:val="28"/>
          <w:szCs w:val="28"/>
          <w:lang w:eastAsia="zh-CN"/>
        </w:rPr>
        <w:t>。</w:t>
      </w:r>
      <w:r>
        <w:rPr>
          <w:rFonts w:hint="eastAsia" w:asciiTheme="minorEastAsia" w:hAnsiTheme="minorEastAsia" w:eastAsiaTheme="minorEastAsia" w:cstheme="minorEastAsia"/>
          <w:b w:val="0"/>
          <w:bCs/>
          <w:sz w:val="28"/>
          <w:szCs w:val="28"/>
        </w:rPr>
        <w:t>按照教育部、省委省政府、省教育厅及合肥市有关疫情防控工作的要求，制定并报送《</w:t>
      </w:r>
      <w:r>
        <w:rPr>
          <w:rFonts w:hint="eastAsia" w:asciiTheme="minorEastAsia" w:hAnsiTheme="minorEastAsia" w:eastAsiaTheme="minorEastAsia" w:cstheme="minorEastAsia"/>
          <w:b w:val="0"/>
          <w:bCs/>
          <w:sz w:val="28"/>
          <w:szCs w:val="28"/>
          <w:lang w:val="en-US" w:eastAsia="zh-CN"/>
        </w:rPr>
        <w:t>2023年学校春季学期</w:t>
      </w:r>
      <w:r>
        <w:rPr>
          <w:rFonts w:hint="eastAsia" w:asciiTheme="minorEastAsia" w:hAnsiTheme="minorEastAsia" w:eastAsiaTheme="minorEastAsia" w:cstheme="minorEastAsia"/>
          <w:b w:val="0"/>
          <w:bCs/>
          <w:sz w:val="28"/>
          <w:szCs w:val="28"/>
        </w:rPr>
        <w:t>开学工作方案》</w:t>
      </w:r>
      <w:r>
        <w:rPr>
          <w:rFonts w:hint="eastAsia" w:asciiTheme="minorEastAsia" w:hAnsiTheme="minorEastAsia" w:eastAsiaTheme="minorEastAsia" w:cstheme="minorEastAsia"/>
          <w:b w:val="0"/>
          <w:bCs/>
          <w:sz w:val="28"/>
          <w:szCs w:val="28"/>
          <w:lang w:eastAsia="zh-CN"/>
        </w:rPr>
        <w:t>，</w:t>
      </w:r>
      <w:r>
        <w:rPr>
          <w:rFonts w:hint="eastAsia" w:asciiTheme="minorEastAsia" w:hAnsiTheme="minorEastAsia" w:eastAsiaTheme="minorEastAsia" w:cstheme="minorEastAsia"/>
          <w:b w:val="0"/>
          <w:bCs/>
          <w:sz w:val="28"/>
          <w:szCs w:val="28"/>
          <w:lang w:val="en-US" w:eastAsia="zh-CN"/>
        </w:rPr>
        <w:t>制定并印发</w:t>
      </w:r>
      <w:r>
        <w:rPr>
          <w:rFonts w:hint="eastAsia" w:asciiTheme="minorEastAsia" w:hAnsiTheme="minorEastAsia" w:eastAsiaTheme="minorEastAsia" w:cstheme="minorEastAsia"/>
          <w:b w:val="0"/>
          <w:bCs/>
          <w:sz w:val="28"/>
          <w:szCs w:val="28"/>
        </w:rPr>
        <w:t>《合肥工业大学应对新型冠状病毒感染疫情高峰工作方案》</w:t>
      </w:r>
      <w:r>
        <w:rPr>
          <w:rFonts w:hint="eastAsia" w:asciiTheme="minorEastAsia" w:hAnsiTheme="minorEastAsia" w:eastAsiaTheme="minorEastAsia" w:cstheme="minorEastAsia"/>
          <w:b w:val="0"/>
          <w:bCs/>
          <w:sz w:val="28"/>
          <w:szCs w:val="28"/>
          <w:lang w:eastAsia="zh-CN"/>
        </w:rPr>
        <w:t>。</w:t>
      </w:r>
      <w:r>
        <w:rPr>
          <w:rFonts w:hint="eastAsia" w:asciiTheme="minorEastAsia" w:hAnsiTheme="minorEastAsia" w:eastAsiaTheme="minorEastAsia" w:cstheme="minorEastAsia"/>
          <w:b w:val="0"/>
          <w:bCs/>
          <w:sz w:val="28"/>
          <w:szCs w:val="28"/>
        </w:rPr>
        <w:t>严格执行疫情信息报送制度，坚持疫情监测“日报告”“零报告”，</w:t>
      </w:r>
      <w:r>
        <w:rPr>
          <w:rFonts w:hint="eastAsia" w:asciiTheme="minorEastAsia" w:hAnsiTheme="minorEastAsia" w:eastAsiaTheme="minorEastAsia" w:cstheme="minorEastAsia"/>
          <w:b w:val="0"/>
          <w:bCs/>
          <w:sz w:val="28"/>
          <w:szCs w:val="28"/>
          <w:lang w:val="en-US" w:eastAsia="zh-CN"/>
        </w:rPr>
        <w:t>摸排统计学校健康驿站基本情况</w:t>
      </w:r>
      <w:r>
        <w:rPr>
          <w:rFonts w:hint="eastAsia" w:asciiTheme="minorEastAsia" w:hAnsiTheme="minorEastAsia" w:eastAsiaTheme="minorEastAsia" w:cstheme="minorEastAsia"/>
          <w:b w:val="0"/>
          <w:bCs/>
          <w:sz w:val="28"/>
          <w:szCs w:val="28"/>
        </w:rPr>
        <w:t>。通过“教育部新冠疫情填报系统”“安徽教育系统疫情报送系统”等多种渠道第一时间</w:t>
      </w:r>
      <w:r>
        <w:rPr>
          <w:rFonts w:hint="eastAsia" w:asciiTheme="minorEastAsia" w:hAnsiTheme="minorEastAsia" w:eastAsiaTheme="minorEastAsia" w:cstheme="minorEastAsia"/>
          <w:b w:val="0"/>
          <w:bCs/>
          <w:sz w:val="28"/>
          <w:szCs w:val="28"/>
          <w:lang w:val="en-US" w:eastAsia="zh-CN"/>
        </w:rPr>
        <w:t>报送</w:t>
      </w:r>
      <w:r>
        <w:rPr>
          <w:rFonts w:hint="eastAsia" w:asciiTheme="minorEastAsia" w:hAnsiTheme="minorEastAsia" w:eastAsiaTheme="minorEastAsia" w:cstheme="minorEastAsia"/>
          <w:b w:val="0"/>
          <w:bCs/>
          <w:sz w:val="28"/>
          <w:szCs w:val="28"/>
        </w:rPr>
        <w:t>在校师生</w:t>
      </w:r>
      <w:r>
        <w:rPr>
          <w:rFonts w:hint="eastAsia" w:asciiTheme="minorEastAsia" w:hAnsiTheme="minorEastAsia" w:eastAsiaTheme="minorEastAsia" w:cstheme="minorEastAsia"/>
          <w:b w:val="0"/>
          <w:bCs/>
          <w:sz w:val="28"/>
          <w:szCs w:val="28"/>
          <w:lang w:val="en-US" w:eastAsia="zh-CN"/>
        </w:rPr>
        <w:t>入站人数、转运人数</w:t>
      </w:r>
      <w:r>
        <w:rPr>
          <w:rFonts w:hint="eastAsia" w:asciiTheme="minorEastAsia" w:hAnsiTheme="minorEastAsia" w:eastAsiaTheme="minorEastAsia" w:cstheme="minorEastAsia"/>
          <w:b w:val="0"/>
          <w:bCs/>
          <w:sz w:val="28"/>
          <w:szCs w:val="28"/>
        </w:rPr>
        <w:t>、</w:t>
      </w:r>
      <w:r>
        <w:rPr>
          <w:rFonts w:hint="eastAsia" w:asciiTheme="minorEastAsia" w:hAnsiTheme="minorEastAsia" w:eastAsiaTheme="minorEastAsia" w:cstheme="minorEastAsia"/>
          <w:b w:val="0"/>
          <w:bCs/>
          <w:sz w:val="28"/>
          <w:szCs w:val="28"/>
          <w:lang w:val="en-US" w:eastAsia="zh-CN"/>
        </w:rPr>
        <w:t>发热人数、阳性人数、已感染新冠人数、新增危重症感染者情况、基础病情况、物资储备情况等数据，全</w:t>
      </w:r>
      <w:r>
        <w:rPr>
          <w:rFonts w:hint="eastAsia" w:asciiTheme="minorEastAsia" w:hAnsiTheme="minorEastAsia" w:eastAsiaTheme="minorEastAsia" w:cstheme="minorEastAsia"/>
          <w:b w:val="0"/>
          <w:bCs/>
          <w:sz w:val="28"/>
          <w:szCs w:val="28"/>
        </w:rPr>
        <w:t>年累计报送疫情数据</w:t>
      </w:r>
      <w:r>
        <w:rPr>
          <w:rFonts w:hint="eastAsia" w:asciiTheme="minorEastAsia" w:hAnsiTheme="minorEastAsia" w:eastAsiaTheme="minorEastAsia" w:cstheme="minorEastAsia"/>
          <w:b w:val="0"/>
          <w:bCs/>
          <w:sz w:val="28"/>
          <w:szCs w:val="28"/>
          <w:lang w:val="en-US" w:eastAsia="zh-CN"/>
        </w:rPr>
        <w:t>2</w:t>
      </w:r>
      <w:r>
        <w:rPr>
          <w:rFonts w:hint="eastAsia" w:asciiTheme="minorEastAsia" w:hAnsiTheme="minorEastAsia" w:eastAsiaTheme="minorEastAsia" w:cstheme="minorEastAsia"/>
          <w:b w:val="0"/>
          <w:bCs/>
          <w:sz w:val="28"/>
          <w:szCs w:val="28"/>
        </w:rPr>
        <w:t>000余条。做好</w:t>
      </w:r>
      <w:r>
        <w:rPr>
          <w:rFonts w:hint="eastAsia" w:asciiTheme="minorEastAsia" w:hAnsiTheme="minorEastAsia" w:eastAsiaTheme="minorEastAsia" w:cstheme="minorEastAsia"/>
          <w:b w:val="0"/>
          <w:bCs/>
          <w:sz w:val="28"/>
          <w:szCs w:val="28"/>
          <w:lang w:val="en-US" w:eastAsia="zh-CN"/>
        </w:rPr>
        <w:t>安徽省教育厅关于疫情防控工作信访件的转办工作。完成教育部体卫艺司副司长刘培俊来校调研新冠疫情防控和健康学校工作并填报《高校校园疫情防控应急体系建设调研问卷》</w:t>
      </w:r>
      <w:r>
        <w:rPr>
          <w:rFonts w:hint="eastAsia" w:asciiTheme="minorEastAsia" w:hAnsiTheme="minorEastAsia" w:eastAsiaTheme="minorEastAsia" w:cstheme="minorEastAsia"/>
          <w:b w:val="0"/>
          <w:bCs/>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val="0"/>
          <w:sz w:val="28"/>
          <w:szCs w:val="28"/>
          <w:lang w:val="en-US" w:eastAsia="zh-CN"/>
        </w:rPr>
      </w:pPr>
      <w:r>
        <w:rPr>
          <w:rFonts w:hint="eastAsia" w:asciiTheme="minorEastAsia" w:hAnsiTheme="minorEastAsia" w:eastAsiaTheme="minorEastAsia" w:cstheme="minorEastAsia"/>
          <w:b/>
          <w:bCs w:val="0"/>
          <w:sz w:val="28"/>
          <w:szCs w:val="28"/>
          <w:lang w:val="en-US" w:eastAsia="zh-CN"/>
        </w:rPr>
        <w:t>牵头做好主题教育调查研究工作。</w:t>
      </w:r>
      <w:r>
        <w:rPr>
          <w:rFonts w:hint="eastAsia" w:asciiTheme="minorEastAsia" w:hAnsiTheme="minorEastAsia" w:eastAsiaTheme="minorEastAsia" w:cstheme="minorEastAsia"/>
          <w:b w:val="0"/>
          <w:bCs/>
          <w:sz w:val="28"/>
          <w:szCs w:val="28"/>
          <w:lang w:val="en-US" w:eastAsia="zh-CN"/>
        </w:rPr>
        <w:t>印发主题教育调查研究专门方案，对调研工作的实施步骤和具体安排作出明确部署。聚焦学校发展的难点科学谋题，细致开展问题大梳理、难题大排查，有针对性地凝练调研选题。校领导班子成员牵头11个调研课题，全校处级领导干部结合工作实际确定286项调研课题。学校领导班子成员赴师生一线开展专题调研100余次，召开座谈会98场，个别访谈67人，调研兄弟高校和优秀校友企业等校外单位28家。调研中班子成员共听取千余名师生意见建议183条，收集梳理问题305个，解决实际问题198项，形成9.6万字调研报告，在充分调研的基础上召开专题调研成果交流会，集思广益研究对策措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highlight w:val="none"/>
          <w:lang w:val="en-US" w:eastAsia="zh-CN"/>
        </w:rPr>
      </w:pPr>
      <w:r>
        <w:rPr>
          <w:rFonts w:hint="eastAsia" w:asciiTheme="minorEastAsia" w:hAnsiTheme="minorEastAsia" w:eastAsiaTheme="minorEastAsia" w:cstheme="minorEastAsia"/>
          <w:b/>
          <w:bCs w:val="0"/>
          <w:sz w:val="28"/>
          <w:szCs w:val="28"/>
          <w:lang w:val="en-US" w:eastAsia="zh-CN"/>
        </w:rPr>
        <w:t>统筹做好学校配合巡视工作。</w:t>
      </w:r>
      <w:r>
        <w:rPr>
          <w:rFonts w:hint="eastAsia" w:asciiTheme="minorEastAsia" w:hAnsiTheme="minorEastAsia" w:eastAsiaTheme="minorEastAsia" w:cstheme="minorEastAsia"/>
          <w:b w:val="0"/>
          <w:bCs/>
          <w:sz w:val="28"/>
          <w:szCs w:val="28"/>
          <w:lang w:val="en-US" w:eastAsia="zh-CN"/>
        </w:rPr>
        <w:t>认真落实学校配合巡视工作方案，牵头起草《中共合肥工业大学委员会工作报告》、党委书记在教育部党组第二巡视组进驻学校工作动员会上的表态发言等材料，</w:t>
      </w:r>
      <w:r>
        <w:rPr>
          <w:rFonts w:hint="eastAsia" w:asciiTheme="minorEastAsia" w:hAnsiTheme="minorEastAsia" w:eastAsiaTheme="minorEastAsia" w:cstheme="minorEastAsia"/>
          <w:sz w:val="28"/>
          <w:szCs w:val="28"/>
          <w:highlight w:val="none"/>
          <w:lang w:val="en-US" w:eastAsia="zh-CN"/>
        </w:rPr>
        <w:t>收集、整理、报送教育部党组第二巡视组要求提供材料21批199盒715份。配合完成巡视组与主要负责人沟通交流5次、与校领导个别谈话2次22人次，配合组织召开座谈会1次，协调巡视组开展下沉式调研13次。报送校领导出差报告14批次46人次。</w:t>
      </w:r>
      <w:r>
        <w:rPr>
          <w:rFonts w:hint="eastAsia" w:asciiTheme="minorEastAsia" w:hAnsiTheme="minorEastAsia" w:eastAsiaTheme="minorEastAsia" w:cstheme="minorEastAsia"/>
          <w:b w:val="0"/>
          <w:bCs/>
          <w:sz w:val="28"/>
          <w:szCs w:val="28"/>
          <w:highlight w:val="none"/>
          <w:lang w:val="en-US" w:eastAsia="zh-CN"/>
        </w:rPr>
        <w:t>全力以赴</w:t>
      </w:r>
      <w:r>
        <w:rPr>
          <w:rFonts w:hint="eastAsia" w:asciiTheme="minorEastAsia" w:hAnsiTheme="minorEastAsia" w:eastAsiaTheme="minorEastAsia" w:cstheme="minorEastAsia"/>
          <w:sz w:val="28"/>
          <w:szCs w:val="28"/>
          <w:highlight w:val="none"/>
          <w:lang w:val="en-US" w:eastAsia="zh-CN"/>
        </w:rPr>
        <w:t>做好巡视组往返交通和市内市外交通保障，统筹协调国有资产管理处、招标与采购管理中心、资产经营有限公司等单位做好巡视组住宿、用餐、办公用房等服务保障，按要求做好巡视期间的费用结算等事宜。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高标准完成公务接待工作。</w:t>
      </w:r>
      <w:r>
        <w:rPr>
          <w:rFonts w:hint="eastAsia" w:asciiTheme="minorEastAsia" w:hAnsiTheme="minorEastAsia" w:eastAsiaTheme="minorEastAsia" w:cstheme="minorEastAsia"/>
          <w:sz w:val="28"/>
          <w:szCs w:val="28"/>
          <w:lang w:val="en-US" w:eastAsia="zh-CN"/>
        </w:rPr>
        <w:t>严格贯彻执行中央八项规定及学校相关规章制度，实现公务接待精细化管理和优质化服务，持续提升学校公务接待水平和应急保障能力。</w:t>
      </w:r>
      <w:r>
        <w:rPr>
          <w:rFonts w:hint="eastAsia" w:asciiTheme="minorEastAsia" w:hAnsiTheme="minorEastAsia" w:eastAsiaTheme="minorEastAsia" w:cstheme="minorEastAsia"/>
          <w:sz w:val="28"/>
          <w:szCs w:val="28"/>
        </w:rPr>
        <w:t>全力做好教育部副部长孙尧</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安徽省委书记</w:t>
      </w:r>
      <w:r>
        <w:rPr>
          <w:rFonts w:hint="eastAsia" w:asciiTheme="minorEastAsia" w:hAnsiTheme="minorEastAsia" w:eastAsiaTheme="minorEastAsia" w:cstheme="minorEastAsia"/>
          <w:sz w:val="28"/>
          <w:szCs w:val="28"/>
          <w:lang w:val="en-US" w:eastAsia="zh-CN"/>
        </w:rPr>
        <w:t>韩俊，安徽省委副书记、省长王清宪</w:t>
      </w:r>
      <w:r>
        <w:rPr>
          <w:rFonts w:hint="eastAsia" w:asciiTheme="minorEastAsia" w:hAnsiTheme="minorEastAsia" w:eastAsiaTheme="minorEastAsia" w:cstheme="minorEastAsia"/>
          <w:sz w:val="28"/>
          <w:szCs w:val="28"/>
        </w:rPr>
        <w:t>等领导来校视察指导的接待工作。统筹做好</w:t>
      </w:r>
      <w:r>
        <w:rPr>
          <w:rFonts w:hint="eastAsia" w:asciiTheme="minorEastAsia" w:hAnsiTheme="minorEastAsia" w:eastAsiaTheme="minorEastAsia" w:cstheme="minorEastAsia"/>
          <w:sz w:val="28"/>
          <w:szCs w:val="28"/>
          <w:lang w:val="en-US" w:eastAsia="zh-CN"/>
        </w:rPr>
        <w:t>安徽省教育厅、安徽省人社厅、安徽省政研室</w:t>
      </w:r>
      <w:r>
        <w:rPr>
          <w:rFonts w:hint="eastAsia" w:asciiTheme="minorEastAsia" w:hAnsiTheme="minorEastAsia" w:eastAsiaTheme="minorEastAsia" w:cstheme="minorEastAsia"/>
          <w:sz w:val="28"/>
          <w:szCs w:val="28"/>
        </w:rPr>
        <w:t>等政府部门来校调研</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湖南大学、西南大学、布鲁奈尔大学</w:t>
      </w:r>
      <w:r>
        <w:rPr>
          <w:rFonts w:hint="eastAsia" w:asciiTheme="minorEastAsia" w:hAnsiTheme="minorEastAsia" w:eastAsiaTheme="minorEastAsia" w:cstheme="minorEastAsia"/>
          <w:sz w:val="28"/>
          <w:szCs w:val="28"/>
        </w:rPr>
        <w:t>等</w:t>
      </w:r>
      <w:r>
        <w:rPr>
          <w:rFonts w:hint="eastAsia" w:asciiTheme="minorEastAsia" w:hAnsiTheme="minorEastAsia" w:eastAsiaTheme="minorEastAsia" w:cstheme="minorEastAsia"/>
          <w:sz w:val="28"/>
          <w:szCs w:val="28"/>
          <w:lang w:val="en-US" w:eastAsia="zh-CN"/>
        </w:rPr>
        <w:t>国内外</w:t>
      </w:r>
      <w:r>
        <w:rPr>
          <w:rFonts w:hint="eastAsia" w:asciiTheme="minorEastAsia" w:hAnsiTheme="minorEastAsia" w:eastAsiaTheme="minorEastAsia" w:cstheme="minorEastAsia"/>
          <w:sz w:val="28"/>
          <w:szCs w:val="28"/>
        </w:rPr>
        <w:t>兄弟院校来校交流</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中国电科集团43所、</w:t>
      </w:r>
      <w:r>
        <w:rPr>
          <w:rFonts w:hint="eastAsia" w:asciiTheme="minorEastAsia" w:hAnsiTheme="minorEastAsia" w:eastAsiaTheme="minorEastAsia" w:cstheme="minorEastAsia"/>
          <w:sz w:val="28"/>
          <w:szCs w:val="28"/>
        </w:rPr>
        <w:t>国机集团洛阳轴承研究所有限公司</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徽商银行股份有限公司</w:t>
      </w:r>
      <w:r>
        <w:rPr>
          <w:rFonts w:hint="eastAsia" w:asciiTheme="minorEastAsia" w:hAnsiTheme="minorEastAsia" w:eastAsiaTheme="minorEastAsia" w:cstheme="minorEastAsia"/>
          <w:sz w:val="28"/>
          <w:szCs w:val="28"/>
        </w:rPr>
        <w:t>等企</w:t>
      </w:r>
      <w:r>
        <w:rPr>
          <w:rFonts w:hint="eastAsia" w:asciiTheme="minorEastAsia" w:hAnsiTheme="minorEastAsia" w:eastAsiaTheme="minorEastAsia" w:cstheme="minorEastAsia"/>
          <w:sz w:val="28"/>
          <w:szCs w:val="28"/>
          <w:lang w:val="en-US" w:eastAsia="zh-CN"/>
        </w:rPr>
        <w:t>事</w:t>
      </w:r>
      <w:r>
        <w:rPr>
          <w:rFonts w:hint="eastAsia" w:asciiTheme="minorEastAsia" w:hAnsiTheme="minorEastAsia" w:eastAsiaTheme="minorEastAsia" w:cstheme="minorEastAsia"/>
          <w:sz w:val="28"/>
          <w:szCs w:val="28"/>
        </w:rPr>
        <w:t>业单位来校洽谈合作。全年接待上级部门领导、政府部门、兄弟院校、企事业单位来校调研</w:t>
      </w:r>
      <w:r>
        <w:rPr>
          <w:rFonts w:hint="eastAsia" w:asciiTheme="minorEastAsia" w:hAnsiTheme="minorEastAsia" w:eastAsiaTheme="minorEastAsia" w:cstheme="minorEastAsia"/>
          <w:sz w:val="28"/>
          <w:szCs w:val="28"/>
          <w:lang w:val="en-US" w:eastAsia="zh-CN"/>
        </w:rPr>
        <w:t>140</w:t>
      </w:r>
      <w:r>
        <w:rPr>
          <w:rFonts w:hint="eastAsia" w:asciiTheme="minorEastAsia" w:hAnsiTheme="minorEastAsia" w:eastAsiaTheme="minorEastAsia" w:cstheme="minorEastAsia"/>
          <w:sz w:val="28"/>
          <w:szCs w:val="28"/>
        </w:rPr>
        <w:t>余次、</w:t>
      </w:r>
      <w:r>
        <w:rPr>
          <w:rFonts w:hint="eastAsia" w:asciiTheme="minorEastAsia" w:hAnsiTheme="minorEastAsia" w:eastAsiaTheme="minorEastAsia" w:cstheme="minorEastAsia"/>
          <w:sz w:val="28"/>
          <w:szCs w:val="28"/>
          <w:lang w:val="en-US" w:eastAsia="zh-CN"/>
        </w:rPr>
        <w:t>1000</w:t>
      </w:r>
      <w:r>
        <w:rPr>
          <w:rFonts w:hint="eastAsia" w:asciiTheme="minorEastAsia" w:hAnsiTheme="minorEastAsia" w:eastAsiaTheme="minorEastAsia" w:cstheme="minorEastAsia"/>
          <w:sz w:val="28"/>
          <w:szCs w:val="28"/>
        </w:rPr>
        <w:t>余人次。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val="0"/>
          <w:bCs w:val="0"/>
          <w:sz w:val="28"/>
          <w:szCs w:val="28"/>
          <w:highlight w:val="none"/>
          <w:lang w:val="en-US" w:eastAsia="zh-CN"/>
        </w:rPr>
      </w:pPr>
      <w:r>
        <w:rPr>
          <w:rFonts w:hint="eastAsia" w:asciiTheme="minorEastAsia" w:hAnsiTheme="minorEastAsia" w:eastAsiaTheme="minorEastAsia" w:cstheme="minorEastAsia"/>
          <w:b/>
          <w:bCs/>
          <w:sz w:val="28"/>
          <w:szCs w:val="28"/>
          <w:lang w:val="en-US" w:eastAsia="zh-CN"/>
        </w:rPr>
        <w:t>优化学校</w:t>
      </w:r>
      <w:r>
        <w:rPr>
          <w:rFonts w:hint="eastAsia" w:asciiTheme="minorEastAsia" w:hAnsiTheme="minorEastAsia" w:eastAsiaTheme="minorEastAsia" w:cstheme="minorEastAsia"/>
          <w:b/>
          <w:bCs/>
          <w:sz w:val="28"/>
          <w:szCs w:val="28"/>
        </w:rPr>
        <w:t>总值班室工作</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b w:val="0"/>
          <w:bCs w:val="0"/>
          <w:sz w:val="28"/>
          <w:szCs w:val="28"/>
          <w:lang w:val="en-US" w:eastAsia="zh-CN"/>
        </w:rPr>
        <w:t>在充分调研的基础上，</w:t>
      </w:r>
      <w:r>
        <w:rPr>
          <w:rFonts w:hint="eastAsia" w:asciiTheme="minorEastAsia" w:hAnsiTheme="minorEastAsia" w:eastAsiaTheme="minorEastAsia" w:cstheme="minorEastAsia"/>
          <w:b w:val="0"/>
          <w:bCs w:val="0"/>
          <w:sz w:val="28"/>
          <w:szCs w:val="28"/>
          <w:highlight w:val="none"/>
          <w:lang w:val="en-US" w:eastAsia="zh-CN"/>
        </w:rPr>
        <w:t>做好总值班室值班场所调整，进一步优化值班环境，及时更新总值班室办公设施设备，制作并公示总值班室值班制度、注意事项和工作流程，提前做好人员排班及通知22次，及时发放值班补贴2批次，定期做好生活用品保障和检查督导等工作，及时上报节假日和重要时间节点值班信息8次，切实发挥总值班室应急维稳、沟通协调的桥梁和纽带作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bCs/>
          <w:sz w:val="28"/>
          <w:szCs w:val="28"/>
          <w:lang w:val="en-US" w:eastAsia="zh-CN"/>
        </w:rPr>
        <w:t>提升</w:t>
      </w:r>
      <w:r>
        <w:rPr>
          <w:rFonts w:hint="eastAsia" w:asciiTheme="minorEastAsia" w:hAnsiTheme="minorEastAsia" w:eastAsiaTheme="minorEastAsia" w:cstheme="minorEastAsia"/>
          <w:b/>
          <w:bCs/>
          <w:sz w:val="28"/>
          <w:szCs w:val="28"/>
        </w:rPr>
        <w:t>信息公开工作</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color w:val="auto"/>
          <w:sz w:val="28"/>
          <w:szCs w:val="28"/>
          <w:highlight w:val="none"/>
        </w:rPr>
        <w:t>认真贯彻落实《高等学校信息公开办法》《教育部关于公布&lt;高等学校信息公开事项清单&gt;的通知》等文件要求，</w:t>
      </w:r>
      <w:r>
        <w:rPr>
          <w:rFonts w:hint="eastAsia" w:asciiTheme="minorEastAsia" w:hAnsiTheme="minorEastAsia" w:eastAsiaTheme="minorEastAsia" w:cstheme="minorEastAsia"/>
          <w:b w:val="0"/>
          <w:bCs/>
          <w:sz w:val="28"/>
          <w:szCs w:val="28"/>
        </w:rPr>
        <w:t>拓宽渠道，丰富形式，更广泛的推动信息公开</w:t>
      </w:r>
      <w:r>
        <w:rPr>
          <w:rFonts w:hint="eastAsia" w:asciiTheme="minorEastAsia" w:hAnsiTheme="minorEastAsia" w:eastAsiaTheme="minorEastAsia" w:cstheme="minorEastAsia"/>
          <w:b w:val="0"/>
          <w:bCs/>
          <w:sz w:val="28"/>
          <w:szCs w:val="28"/>
          <w:lang w:eastAsia="zh-CN"/>
        </w:rPr>
        <w:t>，</w:t>
      </w:r>
      <w:r>
        <w:rPr>
          <w:rFonts w:hint="eastAsia" w:asciiTheme="minorEastAsia" w:hAnsiTheme="minorEastAsia" w:eastAsiaTheme="minorEastAsia" w:cstheme="minorEastAsia"/>
          <w:color w:val="000000"/>
          <w:sz w:val="28"/>
          <w:szCs w:val="28"/>
        </w:rPr>
        <w:t>及时更新信息公开网页</w:t>
      </w:r>
      <w:r>
        <w:rPr>
          <w:rFonts w:hint="eastAsia" w:asciiTheme="minorEastAsia" w:hAnsiTheme="minorEastAsia" w:eastAsia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val="en-US" w:eastAsia="zh-CN"/>
        </w:rPr>
        <w:t>学校基本信息、</w:t>
      </w:r>
      <w:r>
        <w:rPr>
          <w:rFonts w:hint="eastAsia" w:asciiTheme="minorEastAsia" w:hAnsiTheme="minorEastAsia" w:eastAsiaTheme="minorEastAsia" w:cstheme="minorEastAsia"/>
          <w:color w:val="000000"/>
          <w:sz w:val="28"/>
          <w:szCs w:val="28"/>
        </w:rPr>
        <w:t>招生考试</w:t>
      </w:r>
      <w:r>
        <w:rPr>
          <w:rFonts w:hint="eastAsia" w:asciiTheme="minorEastAsia" w:hAnsiTheme="minorEastAsia" w:eastAsiaTheme="minorEastAsia" w:cstheme="minorEastAsia"/>
          <w:color w:val="000000"/>
          <w:sz w:val="28"/>
          <w:szCs w:val="28"/>
          <w:lang w:val="en-US" w:eastAsia="zh-CN"/>
        </w:rPr>
        <w:t>”</w:t>
      </w:r>
      <w:r>
        <w:rPr>
          <w:rFonts w:hint="eastAsia" w:asciiTheme="minorEastAsia" w:hAnsiTheme="minorEastAsia" w:eastAsiaTheme="minorEastAsia" w:cstheme="minorEastAsia"/>
          <w:color w:val="000000"/>
          <w:sz w:val="28"/>
          <w:szCs w:val="28"/>
        </w:rPr>
        <w:t>等</w:t>
      </w:r>
      <w:r>
        <w:rPr>
          <w:rFonts w:hint="eastAsia" w:asciiTheme="minorEastAsia" w:hAnsiTheme="minorEastAsia" w:eastAsiaTheme="minorEastAsia" w:cstheme="minorEastAsia"/>
          <w:color w:val="000000"/>
          <w:sz w:val="28"/>
          <w:szCs w:val="28"/>
          <w:lang w:val="en-US" w:eastAsia="zh-CN"/>
        </w:rPr>
        <w:t>12个模块</w:t>
      </w:r>
      <w:r>
        <w:rPr>
          <w:rFonts w:hint="eastAsia" w:asciiTheme="minorEastAsia" w:hAnsiTheme="minorEastAsia" w:eastAsiaTheme="minorEastAsia" w:cstheme="minorEastAsia"/>
          <w:color w:val="000000"/>
          <w:sz w:val="28"/>
          <w:szCs w:val="28"/>
        </w:rPr>
        <w:t>，本年度学校主动公开信息116471条</w:t>
      </w:r>
      <w:r>
        <w:rPr>
          <w:rFonts w:hint="eastAsia" w:asciiTheme="minorEastAsia" w:hAnsiTheme="minorEastAsia" w:eastAsiaTheme="minorEastAsia" w:cstheme="minorEastAsia"/>
          <w:b w:val="0"/>
          <w:bCs/>
          <w:sz w:val="28"/>
          <w:szCs w:val="28"/>
          <w:lang w:eastAsia="zh-CN"/>
        </w:rPr>
        <w:t>；</w:t>
      </w:r>
      <w:r>
        <w:rPr>
          <w:rFonts w:hint="eastAsia" w:asciiTheme="minorEastAsia" w:hAnsiTheme="minorEastAsia" w:eastAsiaTheme="minorEastAsia" w:cstheme="minorEastAsia"/>
          <w:b w:val="0"/>
          <w:bCs/>
          <w:sz w:val="28"/>
          <w:szCs w:val="28"/>
        </w:rPr>
        <w:t>累计接听</w:t>
      </w:r>
      <w:r>
        <w:rPr>
          <w:rFonts w:hint="eastAsia" w:asciiTheme="minorEastAsia" w:hAnsiTheme="minorEastAsia" w:eastAsiaTheme="minorEastAsia" w:cstheme="minorEastAsia"/>
          <w:b w:val="0"/>
          <w:bCs/>
          <w:sz w:val="28"/>
          <w:szCs w:val="28"/>
          <w:lang w:val="en-US" w:eastAsia="zh-CN"/>
        </w:rPr>
        <w:t>涉及招生咨询、财务咨询、学生就业招聘、毕业证补办、电话号码查询等</w:t>
      </w:r>
      <w:r>
        <w:rPr>
          <w:rFonts w:hint="eastAsia" w:asciiTheme="minorEastAsia" w:hAnsiTheme="minorEastAsia" w:eastAsiaTheme="minorEastAsia" w:cstheme="minorEastAsia"/>
          <w:b w:val="0"/>
          <w:bCs/>
          <w:sz w:val="28"/>
          <w:szCs w:val="28"/>
        </w:rPr>
        <w:t>群众来电信息咨询2000余次，</w:t>
      </w:r>
      <w:r>
        <w:rPr>
          <w:rFonts w:hint="eastAsia" w:asciiTheme="minorEastAsia" w:hAnsiTheme="minorEastAsia" w:eastAsiaTheme="minorEastAsia" w:cstheme="minorEastAsia"/>
          <w:b w:val="0"/>
          <w:bCs/>
          <w:sz w:val="28"/>
          <w:szCs w:val="28"/>
          <w:lang w:val="en-US" w:eastAsia="zh-CN"/>
        </w:rPr>
        <w:t>均热情周到告知，未</w:t>
      </w:r>
      <w:r>
        <w:rPr>
          <w:rFonts w:hint="eastAsia" w:asciiTheme="minorEastAsia" w:hAnsiTheme="minorEastAsia" w:eastAsiaTheme="minorEastAsia" w:cstheme="minorEastAsia"/>
          <w:b w:val="0"/>
          <w:bCs/>
          <w:sz w:val="28"/>
          <w:szCs w:val="28"/>
        </w:rPr>
        <w:t>收到书面信息公开申请。</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sz w:val="28"/>
          <w:szCs w:val="28"/>
          <w:lang w:val="en-US" w:eastAsia="zh-CN"/>
        </w:rPr>
        <w:t>三、坚持</w:t>
      </w:r>
      <w:r>
        <w:rPr>
          <w:rFonts w:hint="eastAsia" w:asciiTheme="minorEastAsia" w:hAnsiTheme="minorEastAsia" w:eastAsiaTheme="minorEastAsia" w:cstheme="minorEastAsia"/>
          <w:b/>
          <w:bCs/>
          <w:sz w:val="28"/>
          <w:szCs w:val="28"/>
        </w:rPr>
        <w:t>守正创新</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b/>
          <w:bCs/>
          <w:sz w:val="28"/>
          <w:szCs w:val="28"/>
          <w:lang w:val="en-US" w:eastAsia="zh-CN"/>
        </w:rPr>
        <w:t>强化</w:t>
      </w:r>
      <w:r>
        <w:rPr>
          <w:rFonts w:hint="eastAsia" w:asciiTheme="minorEastAsia" w:hAnsiTheme="minorEastAsia" w:eastAsiaTheme="minorEastAsia" w:cstheme="minorEastAsia"/>
          <w:b/>
          <w:bCs/>
          <w:sz w:val="28"/>
          <w:szCs w:val="28"/>
        </w:rPr>
        <w:t>参谋助手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扎实做好“三会”工作。</w:t>
      </w:r>
      <w:r>
        <w:rPr>
          <w:rFonts w:hint="eastAsia" w:asciiTheme="minorEastAsia" w:hAnsiTheme="minorEastAsia" w:eastAsiaTheme="minorEastAsia" w:cstheme="minorEastAsia"/>
          <w:sz w:val="28"/>
          <w:szCs w:val="28"/>
        </w:rPr>
        <w:t>充分发挥</w:t>
      </w:r>
      <w:r>
        <w:rPr>
          <w:rFonts w:hint="eastAsia" w:asciiTheme="minorEastAsia" w:hAnsiTheme="minorEastAsia" w:eastAsiaTheme="minorEastAsia" w:cstheme="minorEastAsia"/>
          <w:bCs/>
          <w:sz w:val="28"/>
          <w:szCs w:val="28"/>
        </w:rPr>
        <w:t>党委全委会、党委常委会和校长办公会决策中枢作用，确保党委领导下的校长负责制深入贯彻落实。负责全流程组织召开党委常委会</w:t>
      </w:r>
      <w:r>
        <w:rPr>
          <w:rFonts w:hint="eastAsia" w:asciiTheme="minorEastAsia" w:hAnsiTheme="minorEastAsia" w:eastAsiaTheme="minorEastAsia" w:cstheme="minorEastAsia"/>
          <w:bCs/>
          <w:sz w:val="28"/>
          <w:szCs w:val="28"/>
          <w:lang w:val="en-US" w:eastAsia="zh-CN"/>
        </w:rPr>
        <w:t>27</w:t>
      </w:r>
      <w:r>
        <w:rPr>
          <w:rFonts w:hint="eastAsia" w:asciiTheme="minorEastAsia" w:hAnsiTheme="minorEastAsia" w:eastAsiaTheme="minorEastAsia" w:cstheme="minorEastAsia"/>
          <w:bCs/>
          <w:sz w:val="28"/>
          <w:szCs w:val="28"/>
        </w:rPr>
        <w:t>次（审议议题</w:t>
      </w:r>
      <w:r>
        <w:rPr>
          <w:rFonts w:hint="eastAsia" w:asciiTheme="minorEastAsia" w:hAnsiTheme="minorEastAsia" w:eastAsiaTheme="minorEastAsia" w:cstheme="minorEastAsia"/>
          <w:bCs/>
          <w:sz w:val="28"/>
          <w:szCs w:val="28"/>
          <w:lang w:val="en-US" w:eastAsia="zh-CN"/>
        </w:rPr>
        <w:t>164</w:t>
      </w:r>
      <w:r>
        <w:rPr>
          <w:rFonts w:hint="eastAsia" w:asciiTheme="minorEastAsia" w:hAnsiTheme="minorEastAsia" w:eastAsiaTheme="minorEastAsia" w:cstheme="minorEastAsia"/>
          <w:bCs/>
          <w:sz w:val="28"/>
          <w:szCs w:val="28"/>
        </w:rPr>
        <w:t>项）、校长办公会</w:t>
      </w:r>
      <w:r>
        <w:rPr>
          <w:rFonts w:hint="eastAsia" w:asciiTheme="minorEastAsia" w:hAnsiTheme="minorEastAsia" w:eastAsiaTheme="minorEastAsia" w:cstheme="minorEastAsia"/>
          <w:bCs/>
          <w:sz w:val="28"/>
          <w:szCs w:val="28"/>
          <w:lang w:val="en-US" w:eastAsia="zh-CN"/>
        </w:rPr>
        <w:t>18</w:t>
      </w:r>
      <w:r>
        <w:rPr>
          <w:rFonts w:hint="eastAsia" w:asciiTheme="minorEastAsia" w:hAnsiTheme="minorEastAsia" w:eastAsiaTheme="minorEastAsia" w:cstheme="minorEastAsia"/>
          <w:bCs/>
          <w:sz w:val="28"/>
          <w:szCs w:val="28"/>
        </w:rPr>
        <w:t>次（审议议题</w:t>
      </w:r>
      <w:r>
        <w:rPr>
          <w:rFonts w:hint="eastAsia" w:asciiTheme="minorEastAsia" w:hAnsiTheme="minorEastAsia" w:eastAsiaTheme="minorEastAsia" w:cstheme="minorEastAsia"/>
          <w:bCs/>
          <w:sz w:val="28"/>
          <w:szCs w:val="28"/>
          <w:lang w:val="en-US" w:eastAsia="zh-CN"/>
        </w:rPr>
        <w:t>112</w:t>
      </w:r>
      <w:r>
        <w:rPr>
          <w:rFonts w:hint="eastAsia" w:asciiTheme="minorEastAsia" w:hAnsiTheme="minorEastAsia" w:eastAsiaTheme="minorEastAsia" w:cstheme="minorEastAsia"/>
          <w:bCs/>
          <w:sz w:val="28"/>
          <w:szCs w:val="28"/>
        </w:rPr>
        <w:t>项）。会前收集议题信息、协调议题安排，会中做好会议组织与会议记录，会后撰写会议纪要、印制纪要文件、整理会议记录。同时，进一步</w:t>
      </w:r>
      <w:r>
        <w:rPr>
          <w:rFonts w:hint="eastAsia" w:asciiTheme="minorEastAsia" w:hAnsiTheme="minorEastAsia" w:eastAsiaTheme="minorEastAsia" w:cstheme="minorEastAsia"/>
          <w:sz w:val="28"/>
          <w:szCs w:val="28"/>
        </w:rPr>
        <w:t>加强对会议决议落实情况的督促检查，确保党委常委会、校长办公会的决策部署落到实处。</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高质量</w:t>
      </w:r>
      <w:r>
        <w:rPr>
          <w:rFonts w:hint="eastAsia" w:asciiTheme="minorEastAsia" w:hAnsiTheme="minorEastAsia" w:eastAsiaTheme="minorEastAsia" w:cstheme="minorEastAsia"/>
          <w:b/>
          <w:sz w:val="28"/>
          <w:szCs w:val="28"/>
        </w:rPr>
        <w:t>起草好各类文稿。</w:t>
      </w:r>
      <w:r>
        <w:rPr>
          <w:rFonts w:hint="eastAsia" w:asciiTheme="minorEastAsia" w:hAnsiTheme="minorEastAsia" w:eastAsiaTheme="minorEastAsia" w:cstheme="minorEastAsia"/>
          <w:b w:val="0"/>
          <w:bCs/>
          <w:sz w:val="28"/>
          <w:szCs w:val="28"/>
          <w:lang w:val="en-US" w:eastAsia="zh-CN"/>
        </w:rPr>
        <w:t>认真起草</w:t>
      </w:r>
      <w:r>
        <w:rPr>
          <w:rFonts w:hint="eastAsia" w:asciiTheme="minorEastAsia" w:hAnsiTheme="minorEastAsia" w:eastAsiaTheme="minorEastAsia" w:cstheme="minorEastAsia"/>
          <w:b w:val="0"/>
          <w:bCs w:val="0"/>
          <w:sz w:val="28"/>
          <w:szCs w:val="28"/>
          <w:highlight w:val="none"/>
          <w:lang w:val="en-US" w:eastAsia="zh-CN"/>
        </w:rPr>
        <w:t>《关于合肥工业大学事业发展情况的报告》《关于恳请安徽省委省政府进一步支持合肥工业大学建设发展的报告》并向安徽省委呈报，推动安徽省委省政府支持学校“双一流”建设。</w:t>
      </w:r>
      <w:r>
        <w:rPr>
          <w:rFonts w:hint="eastAsia" w:asciiTheme="minorEastAsia" w:hAnsiTheme="minorEastAsia" w:eastAsiaTheme="minorEastAsia" w:cstheme="minorEastAsia"/>
          <w:bCs/>
          <w:sz w:val="28"/>
          <w:szCs w:val="28"/>
        </w:rPr>
        <w:t>精心</w:t>
      </w:r>
      <w:r>
        <w:rPr>
          <w:rFonts w:hint="eastAsia" w:asciiTheme="minorEastAsia" w:hAnsiTheme="minorEastAsia" w:eastAsiaTheme="minorEastAsia" w:cstheme="minorEastAsia"/>
          <w:sz w:val="28"/>
          <w:szCs w:val="28"/>
        </w:rPr>
        <w:t>制定《合肥工业大学202</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年党政工作要点》《合肥工业大学202</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年党政工作要点任务分解方案》等文件，充分发挥好参谋助手作用。认真准备学校开学典礼、毕业典礼等各类大型会议材料、校领导出席各类重要活动讲话、各类年鉴、贺信、唁电等文字材料，全年共撰写各类文字材料</w:t>
      </w:r>
      <w:r>
        <w:rPr>
          <w:rFonts w:hint="eastAsia" w:asciiTheme="minorEastAsia" w:hAnsiTheme="minorEastAsia" w:eastAsiaTheme="minorEastAsia" w:cstheme="minorEastAsia"/>
          <w:sz w:val="28"/>
          <w:szCs w:val="28"/>
          <w:highlight w:val="none"/>
          <w:lang w:val="en-US" w:eastAsia="zh-CN"/>
        </w:rPr>
        <w:t>近百</w:t>
      </w:r>
      <w:r>
        <w:rPr>
          <w:rFonts w:hint="eastAsia" w:asciiTheme="minorEastAsia" w:hAnsiTheme="minorEastAsia" w:eastAsiaTheme="minorEastAsia" w:cstheme="minorEastAsia"/>
          <w:sz w:val="28"/>
          <w:szCs w:val="28"/>
        </w:rPr>
        <w:t>万字。依托“双一流”建设文化传承创新项目，</w:t>
      </w:r>
      <w:r>
        <w:rPr>
          <w:rFonts w:hint="eastAsia" w:asciiTheme="minorEastAsia" w:hAnsiTheme="minorEastAsia" w:eastAsiaTheme="minorEastAsia" w:cstheme="minorEastAsia"/>
          <w:sz w:val="28"/>
          <w:szCs w:val="28"/>
          <w:lang w:val="en-US" w:eastAsia="zh-CN"/>
        </w:rPr>
        <w:t>完成《合肥工业大学大事记（2015-2022年）》资料搜集、整理与编校工作</w:t>
      </w:r>
      <w:r>
        <w:rPr>
          <w:rFonts w:hint="eastAsia" w:asciiTheme="minorEastAsia" w:hAnsiTheme="minorEastAsia" w:eastAsiaTheme="minorEastAsia" w:cs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highlight w:val="none"/>
          <w:lang w:val="en-US" w:eastAsia="zh-CN"/>
        </w:rPr>
      </w:pPr>
      <w:r>
        <w:rPr>
          <w:rFonts w:hint="eastAsia" w:asciiTheme="minorEastAsia" w:hAnsiTheme="minorEastAsia" w:eastAsiaTheme="minorEastAsia" w:cstheme="minorEastAsia"/>
          <w:b/>
          <w:bCs/>
          <w:sz w:val="28"/>
          <w:szCs w:val="28"/>
          <w:lang w:val="en-US" w:eastAsia="zh-CN"/>
        </w:rPr>
        <w:t>提高会议管理和服务。</w:t>
      </w:r>
      <w:r>
        <w:rPr>
          <w:rFonts w:hint="eastAsia" w:asciiTheme="minorEastAsia" w:hAnsiTheme="minorEastAsia" w:eastAsiaTheme="minorEastAsia" w:cstheme="minorEastAsia"/>
          <w:sz w:val="28"/>
          <w:szCs w:val="28"/>
          <w:lang w:val="en-US" w:eastAsia="zh-CN"/>
        </w:rPr>
        <w:t>认真</w:t>
      </w:r>
      <w:r>
        <w:rPr>
          <w:rFonts w:hint="eastAsia" w:asciiTheme="minorEastAsia" w:hAnsiTheme="minorEastAsia" w:eastAsiaTheme="minorEastAsia" w:cstheme="minorEastAsia"/>
          <w:sz w:val="28"/>
          <w:szCs w:val="28"/>
        </w:rPr>
        <w:t>做好领导班子碰头会、专题协调会相关会务工作。</w:t>
      </w:r>
      <w:r>
        <w:rPr>
          <w:rFonts w:hint="eastAsia" w:asciiTheme="minorEastAsia" w:hAnsiTheme="minorEastAsia" w:eastAsiaTheme="minorEastAsia" w:cstheme="minorEastAsia"/>
          <w:sz w:val="28"/>
          <w:szCs w:val="28"/>
          <w:lang w:val="en-US" w:eastAsia="zh-CN"/>
        </w:rPr>
        <w:t>做好国际视频会议室和保密会议室建设、维护、使用等工作，协调信息化建设与发展中心、物业服务中心做好</w:t>
      </w:r>
      <w:r>
        <w:rPr>
          <w:rFonts w:hint="eastAsia" w:asciiTheme="minorEastAsia" w:hAnsiTheme="minorEastAsia" w:eastAsiaTheme="minorEastAsia" w:cstheme="minorEastAsia"/>
          <w:sz w:val="28"/>
          <w:szCs w:val="28"/>
        </w:rPr>
        <w:t>教育部、省教育厅视频会议系统调试及会务组织</w:t>
      </w:r>
      <w:r>
        <w:rPr>
          <w:rFonts w:hint="eastAsia" w:asciiTheme="minorEastAsia" w:hAnsiTheme="minorEastAsia" w:eastAsiaTheme="minorEastAsia" w:cstheme="minorEastAsia"/>
          <w:sz w:val="28"/>
          <w:szCs w:val="28"/>
          <w:lang w:val="en-US" w:eastAsia="zh-CN"/>
        </w:rPr>
        <w:t>等工作</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2023年共召开教育部视频会议27次、省教育厅视频会议10次。</w:t>
      </w:r>
      <w:r>
        <w:rPr>
          <w:rFonts w:hint="eastAsia" w:asciiTheme="minorEastAsia" w:hAnsiTheme="minorEastAsia" w:eastAsiaTheme="minorEastAsia" w:cstheme="minorEastAsia"/>
          <w:sz w:val="28"/>
          <w:szCs w:val="28"/>
          <w:highlight w:val="none"/>
          <w:lang w:val="en-US" w:eastAsia="zh-CN"/>
        </w:rPr>
        <w:t>持续开展论坛活动专项清理整治，加强对论坛活动的指导和审核，推进自然科学类和哲学社会科学类论坛活动纳入会议审批系统管理，健全完善论坛活动分类分级管理制度体系。2023年共审批备案学校各类会议299件，其中国内管理会议9件；国内业务会议277件；国际、双边及港澳台会议13件。</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val="0"/>
          <w:bCs/>
          <w:sz w:val="28"/>
          <w:szCs w:val="28"/>
          <w:lang w:val="en-US" w:eastAsia="zh-CN"/>
        </w:rPr>
      </w:pPr>
      <w:r>
        <w:rPr>
          <w:rFonts w:hint="eastAsia" w:asciiTheme="minorEastAsia" w:hAnsiTheme="minorEastAsia" w:eastAsiaTheme="minorEastAsia" w:cstheme="minorEastAsia"/>
          <w:b/>
          <w:bCs/>
          <w:sz w:val="28"/>
          <w:szCs w:val="28"/>
        </w:rPr>
        <w:t>强化信息报送工作。</w:t>
      </w:r>
      <w:r>
        <w:rPr>
          <w:rFonts w:hint="eastAsia" w:asciiTheme="minorEastAsia" w:hAnsiTheme="minorEastAsia" w:eastAsiaTheme="minorEastAsia" w:cstheme="minorEastAsia"/>
          <w:b w:val="0"/>
          <w:bCs/>
          <w:sz w:val="28"/>
          <w:szCs w:val="28"/>
        </w:rPr>
        <w:t>认真贯彻落实教育部关于教育工作的决策部署，及时报送学校贯彻落实中央方针政策进展和成效、学校建设发展成绩、师生关注的热点焦点问题等信息，做好上情下达、下情上报，为上级机关和领导同志及时了解情况、制定决策、指导工作提供参考和依据。202</w:t>
      </w:r>
      <w:r>
        <w:rPr>
          <w:rFonts w:hint="eastAsia" w:asciiTheme="minorEastAsia" w:hAnsiTheme="minorEastAsia" w:eastAsiaTheme="minorEastAsia" w:cstheme="minorEastAsia"/>
          <w:b w:val="0"/>
          <w:bCs/>
          <w:sz w:val="28"/>
          <w:szCs w:val="28"/>
          <w:lang w:val="en-US" w:eastAsia="zh-CN"/>
        </w:rPr>
        <w:t>3</w:t>
      </w:r>
      <w:r>
        <w:rPr>
          <w:rFonts w:hint="eastAsia" w:asciiTheme="minorEastAsia" w:hAnsiTheme="minorEastAsia" w:eastAsiaTheme="minorEastAsia" w:cstheme="minorEastAsia"/>
          <w:b w:val="0"/>
          <w:bCs/>
          <w:sz w:val="28"/>
          <w:szCs w:val="28"/>
        </w:rPr>
        <w:t>年共向教育部、安徽省委、省教育厅报送信息</w:t>
      </w:r>
      <w:r>
        <w:rPr>
          <w:rFonts w:hint="eastAsia" w:asciiTheme="minorEastAsia" w:hAnsiTheme="minorEastAsia" w:eastAsiaTheme="minorEastAsia" w:cstheme="minorEastAsia"/>
          <w:b w:val="0"/>
          <w:bCs/>
          <w:sz w:val="28"/>
          <w:szCs w:val="28"/>
          <w:lang w:val="en-US" w:eastAsia="zh-CN"/>
        </w:rPr>
        <w:t>50</w:t>
      </w:r>
      <w:r>
        <w:rPr>
          <w:rFonts w:hint="eastAsia" w:asciiTheme="minorEastAsia" w:hAnsiTheme="minorEastAsia" w:eastAsiaTheme="minorEastAsia" w:cstheme="minorEastAsia"/>
          <w:b w:val="0"/>
          <w:bCs/>
          <w:sz w:val="28"/>
          <w:szCs w:val="28"/>
        </w:rPr>
        <w:t>余条，报送教育部信息专题约稿信息1</w:t>
      </w:r>
      <w:r>
        <w:rPr>
          <w:rFonts w:hint="eastAsia" w:asciiTheme="minorEastAsia" w:hAnsiTheme="minorEastAsia" w:eastAsiaTheme="minorEastAsia" w:cstheme="minorEastAsia"/>
          <w:b w:val="0"/>
          <w:bCs/>
          <w:sz w:val="28"/>
          <w:szCs w:val="28"/>
          <w:lang w:val="en-US" w:eastAsia="zh-CN"/>
        </w:rPr>
        <w:t>5</w:t>
      </w:r>
      <w:r>
        <w:rPr>
          <w:rFonts w:hint="eastAsia" w:asciiTheme="minorEastAsia" w:hAnsiTheme="minorEastAsia" w:eastAsiaTheme="minorEastAsia" w:cstheme="minorEastAsia"/>
          <w:b w:val="0"/>
          <w:bCs/>
          <w:sz w:val="28"/>
          <w:szCs w:val="28"/>
        </w:rPr>
        <w:t>篇，</w:t>
      </w:r>
      <w:r>
        <w:rPr>
          <w:rFonts w:hint="eastAsia" w:asciiTheme="minorEastAsia" w:hAnsiTheme="minorEastAsia" w:eastAsiaTheme="minorEastAsia" w:cstheme="minorEastAsia"/>
          <w:b w:val="0"/>
          <w:bCs/>
          <w:sz w:val="28"/>
          <w:szCs w:val="28"/>
          <w:lang w:val="en-US" w:eastAsia="zh-CN"/>
        </w:rPr>
        <w:t>决策咨询信息9篇，</w:t>
      </w:r>
      <w:r>
        <w:rPr>
          <w:rFonts w:hint="eastAsia" w:asciiTheme="minorEastAsia" w:hAnsiTheme="minorEastAsia" w:eastAsiaTheme="minorEastAsia" w:cstheme="minorEastAsia"/>
          <w:b w:val="0"/>
          <w:bCs/>
          <w:sz w:val="28"/>
          <w:szCs w:val="28"/>
        </w:rPr>
        <w:t>维稳信息</w:t>
      </w:r>
      <w:r>
        <w:rPr>
          <w:rFonts w:hint="eastAsia" w:asciiTheme="minorEastAsia" w:hAnsiTheme="minorEastAsia" w:eastAsiaTheme="minorEastAsia" w:cstheme="minorEastAsia"/>
          <w:b w:val="0"/>
          <w:bCs/>
          <w:sz w:val="28"/>
          <w:szCs w:val="28"/>
          <w:lang w:val="en-US" w:eastAsia="zh-CN"/>
        </w:rPr>
        <w:t>26</w:t>
      </w:r>
      <w:r>
        <w:rPr>
          <w:rFonts w:hint="eastAsia" w:asciiTheme="minorEastAsia" w:hAnsiTheme="minorEastAsia" w:eastAsiaTheme="minorEastAsia" w:cstheme="minorEastAsia"/>
          <w:b w:val="0"/>
          <w:bCs/>
          <w:sz w:val="28"/>
          <w:szCs w:val="28"/>
        </w:rPr>
        <w:t>篇。《</w:t>
      </w:r>
      <w:r>
        <w:rPr>
          <w:rFonts w:hint="eastAsia" w:asciiTheme="minorEastAsia" w:hAnsiTheme="minorEastAsia" w:eastAsiaTheme="minorEastAsia" w:cstheme="minorEastAsia"/>
          <w:b w:val="0"/>
          <w:bCs/>
          <w:sz w:val="28"/>
          <w:szCs w:val="28"/>
          <w:lang w:val="en-US" w:eastAsia="zh-CN"/>
        </w:rPr>
        <w:t>合肥工业大学“四抓四强化”着力推进基层党建工作提质增效</w:t>
      </w:r>
      <w:r>
        <w:rPr>
          <w:rFonts w:hint="eastAsia" w:asciiTheme="minorEastAsia" w:hAnsiTheme="minorEastAsia" w:eastAsiaTheme="minorEastAsia" w:cstheme="minorEastAsia"/>
          <w:b w:val="0"/>
          <w:bCs/>
          <w:sz w:val="28"/>
          <w:szCs w:val="28"/>
        </w:rPr>
        <w:t>》被教育部一线采风单篇采用</w:t>
      </w:r>
      <w:r>
        <w:rPr>
          <w:rFonts w:hint="eastAsia" w:asciiTheme="minorEastAsia" w:hAnsiTheme="minorEastAsia" w:eastAsiaTheme="minorEastAsia" w:cstheme="minorEastAsia"/>
          <w:b w:val="0"/>
          <w:bCs/>
          <w:sz w:val="28"/>
          <w:szCs w:val="28"/>
          <w:lang w:eastAsia="zh-CN"/>
        </w:rPr>
        <w:t>，《</w:t>
      </w:r>
      <w:r>
        <w:rPr>
          <w:rFonts w:hint="eastAsia" w:asciiTheme="minorEastAsia" w:hAnsiTheme="minorEastAsia" w:eastAsiaTheme="minorEastAsia" w:cstheme="minorEastAsia"/>
          <w:b w:val="0"/>
          <w:bCs/>
          <w:sz w:val="28"/>
          <w:szCs w:val="28"/>
          <w:lang w:val="en-US" w:eastAsia="zh-CN"/>
        </w:rPr>
        <w:t>关于我国特大和大城市防汛综合治理技术与管理的对策建议</w:t>
      </w:r>
      <w:r>
        <w:rPr>
          <w:rFonts w:hint="eastAsia" w:asciiTheme="minorEastAsia" w:hAnsiTheme="minorEastAsia" w:eastAsiaTheme="minorEastAsia" w:cstheme="minorEastAsia"/>
          <w:b w:val="0"/>
          <w:bCs/>
          <w:sz w:val="28"/>
          <w:szCs w:val="28"/>
          <w:lang w:eastAsia="zh-CN"/>
        </w:rPr>
        <w:t>》</w:t>
      </w:r>
      <w:r>
        <w:rPr>
          <w:rFonts w:hint="eastAsia" w:asciiTheme="minorEastAsia" w:hAnsiTheme="minorEastAsia" w:eastAsiaTheme="minorEastAsia" w:cstheme="minorEastAsia"/>
          <w:b w:val="0"/>
          <w:bCs/>
          <w:sz w:val="28"/>
          <w:szCs w:val="28"/>
          <w:lang w:val="en-US" w:eastAsia="zh-CN"/>
        </w:rPr>
        <w:t>等3篇决策咨询信息被教育部《咨询专刊》综合采用。及时向相关老师转交《信息稿件采用通知》，进一步调动各单位信息人员的积极性。参加安徽省党委信息工作交流座谈会并做交流发言。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val="0"/>
          <w:bCs/>
          <w:sz w:val="28"/>
          <w:szCs w:val="28"/>
          <w:lang w:val="en-US" w:eastAsia="zh-CN"/>
        </w:rPr>
      </w:pPr>
      <w:r>
        <w:rPr>
          <w:rFonts w:hint="eastAsia" w:asciiTheme="minorEastAsia" w:hAnsiTheme="minorEastAsia" w:eastAsiaTheme="minorEastAsia" w:cstheme="minorEastAsia"/>
          <w:b/>
          <w:bCs/>
          <w:sz w:val="28"/>
          <w:szCs w:val="28"/>
          <w:lang w:val="en-US" w:eastAsia="zh-CN"/>
        </w:rPr>
        <w:t>认真完成</w:t>
      </w:r>
      <w:r>
        <w:rPr>
          <w:rFonts w:hint="eastAsia" w:asciiTheme="minorEastAsia" w:hAnsiTheme="minorEastAsia" w:eastAsiaTheme="minorEastAsia" w:cstheme="minorEastAsia"/>
          <w:b/>
          <w:bCs/>
          <w:sz w:val="28"/>
          <w:szCs w:val="28"/>
        </w:rPr>
        <w:t>统计工作</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sz w:val="28"/>
          <w:szCs w:val="28"/>
        </w:rPr>
        <w:t>严格执行《教育统计管理规定》《合肥工业大学统计工作管理暂行办法》等制度文件，</w:t>
      </w:r>
      <w:r>
        <w:rPr>
          <w:rFonts w:hint="eastAsia" w:asciiTheme="minorEastAsia" w:hAnsiTheme="minorEastAsia" w:eastAsiaTheme="minorEastAsia" w:cstheme="minorEastAsia"/>
          <w:sz w:val="28"/>
          <w:szCs w:val="28"/>
          <w:highlight w:val="none"/>
        </w:rPr>
        <w:t>加强对统计资料归口部门的业务指导和工作协调，保障统计资料的真实性、准确性、完整性和及时性。协调完成1份《教育事业综合统计调查表》、3份《教育事业综合统计季度调查表》、12份《部分行业事业单位主要经济指标》、1份《工信部共建高校统计报表》等统计资料的收集、填报、审核、报送、存档等工作。</w:t>
      </w:r>
      <w:r>
        <w:rPr>
          <w:rFonts w:hint="eastAsia" w:asciiTheme="minorEastAsia" w:hAnsiTheme="minorEastAsia" w:eastAsiaTheme="minorEastAsia" w:cstheme="minorEastAsia"/>
          <w:sz w:val="28"/>
          <w:szCs w:val="28"/>
        </w:rPr>
        <w:t>加大对教育事业发展数据进行分析和监测，</w:t>
      </w:r>
      <w:r>
        <w:rPr>
          <w:rFonts w:hint="eastAsia" w:asciiTheme="minorEastAsia" w:hAnsiTheme="minorEastAsia" w:eastAsiaTheme="minorEastAsia" w:cstheme="minorEastAsia"/>
          <w:sz w:val="28"/>
          <w:szCs w:val="28"/>
          <w:lang w:val="en-US" w:eastAsia="zh-CN"/>
        </w:rPr>
        <w:t>充分</w:t>
      </w:r>
      <w:r>
        <w:rPr>
          <w:rFonts w:hint="eastAsia" w:asciiTheme="minorEastAsia" w:hAnsiTheme="minorEastAsia" w:eastAsiaTheme="minorEastAsia" w:cstheme="minorEastAsia"/>
          <w:sz w:val="28"/>
          <w:szCs w:val="28"/>
        </w:rPr>
        <w:t>发挥统计数据在教育管理、科学决策和服务社会发展中的作用。</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四、坚持跟踪问效，强化督促检查</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b/>
          <w:bCs/>
          <w:sz w:val="28"/>
          <w:szCs w:val="28"/>
          <w:lang w:val="en-US" w:eastAsia="zh-CN"/>
        </w:rPr>
        <w:t>狠抓督查督办工作</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sz w:val="28"/>
          <w:szCs w:val="28"/>
        </w:rPr>
        <w:t>严格落实《合肥工业大学督查督办工作办法》，建立完善分级负责、归口管理</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跟踪问效</w:t>
      </w:r>
      <w:r>
        <w:rPr>
          <w:rFonts w:hint="eastAsia" w:asciiTheme="minorEastAsia" w:hAnsiTheme="minorEastAsia" w:eastAsiaTheme="minorEastAsia" w:cstheme="minorEastAsia"/>
          <w:sz w:val="28"/>
          <w:szCs w:val="28"/>
        </w:rPr>
        <w:t>工作机制</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进一步</w:t>
      </w:r>
      <w:r>
        <w:rPr>
          <w:rFonts w:hint="eastAsia" w:asciiTheme="minorEastAsia" w:hAnsiTheme="minorEastAsia" w:eastAsiaTheme="minorEastAsia" w:cstheme="minorEastAsia"/>
          <w:sz w:val="28"/>
          <w:szCs w:val="28"/>
        </w:rPr>
        <w:t>改进和完善督查督办</w:t>
      </w:r>
      <w:r>
        <w:rPr>
          <w:rFonts w:hint="eastAsia" w:asciiTheme="minorEastAsia" w:hAnsiTheme="minorEastAsia" w:eastAsiaTheme="minorEastAsia" w:cstheme="minorEastAsia"/>
          <w:sz w:val="28"/>
          <w:szCs w:val="28"/>
          <w:lang w:val="en-US" w:eastAsia="zh-CN"/>
        </w:rPr>
        <w:t>工作</w:t>
      </w:r>
      <w:r>
        <w:rPr>
          <w:rFonts w:hint="eastAsia" w:asciiTheme="minorEastAsia" w:hAnsiTheme="minorEastAsia" w:eastAsiaTheme="minorEastAsia" w:cstheme="minorEastAsia"/>
          <w:sz w:val="28"/>
          <w:szCs w:val="28"/>
        </w:rPr>
        <w:t>流程，对</w:t>
      </w:r>
      <w:r>
        <w:rPr>
          <w:rFonts w:hint="eastAsia" w:asciiTheme="minorEastAsia" w:hAnsiTheme="minorEastAsia" w:eastAsiaTheme="minorEastAsia" w:cstheme="minorEastAsia"/>
          <w:sz w:val="28"/>
          <w:szCs w:val="28"/>
          <w:lang w:val="en-US" w:eastAsia="zh-CN"/>
        </w:rPr>
        <w:t>党委常委会、校长办公会决议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机要文件批示精神、师生关心关切的重要事项和其他</w:t>
      </w:r>
      <w:r>
        <w:rPr>
          <w:rFonts w:hint="eastAsia" w:asciiTheme="minorEastAsia" w:hAnsiTheme="minorEastAsia" w:eastAsiaTheme="minorEastAsia" w:cstheme="minorEastAsia"/>
          <w:sz w:val="28"/>
          <w:szCs w:val="28"/>
        </w:rPr>
        <w:t>重要决议</w:t>
      </w:r>
      <w:r>
        <w:rPr>
          <w:rFonts w:hint="eastAsia" w:asciiTheme="minorEastAsia" w:hAnsiTheme="minorEastAsia" w:eastAsiaTheme="minorEastAsia" w:cstheme="minorEastAsia"/>
          <w:sz w:val="28"/>
          <w:szCs w:val="28"/>
          <w:lang w:val="en-US" w:eastAsia="zh-CN"/>
        </w:rPr>
        <w:t>事项进行</w:t>
      </w:r>
      <w:r>
        <w:rPr>
          <w:rFonts w:hint="eastAsia" w:asciiTheme="minorEastAsia" w:hAnsiTheme="minorEastAsia" w:eastAsiaTheme="minorEastAsia" w:cstheme="minorEastAsia"/>
          <w:sz w:val="28"/>
          <w:szCs w:val="28"/>
        </w:rPr>
        <w:t>逐项督办，加大督办力度</w:t>
      </w:r>
      <w:r>
        <w:rPr>
          <w:rFonts w:hint="eastAsia" w:asciiTheme="minorEastAsia" w:hAnsiTheme="minorEastAsia" w:eastAsiaTheme="minorEastAsia" w:cstheme="minorEastAsia"/>
          <w:sz w:val="28"/>
          <w:szCs w:val="28"/>
          <w:lang w:val="en-US" w:eastAsia="zh-CN"/>
        </w:rPr>
        <w:t>。开展基层权责事务不清加重工作负担问题专项整治清单、主题教育作风建设座谈会发现的问题等专项督查</w:t>
      </w:r>
      <w:r>
        <w:rPr>
          <w:rFonts w:hint="eastAsia" w:asciiTheme="minorEastAsia" w:hAnsiTheme="minorEastAsia" w:eastAsiaTheme="minorEastAsia" w:cstheme="minorEastAsia"/>
          <w:sz w:val="28"/>
          <w:szCs w:val="28"/>
        </w:rPr>
        <w:t>督办</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提升工作效率</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highlight w:val="none"/>
          <w:lang w:eastAsia="zh-CN"/>
        </w:rPr>
        <w:t>强化统筹协调和分析研究，定期汇总督办事项办理情况，2023年共编印3期《督查督办工作简报》呈送校领导审阅，确保督办事项落实有效、落地有声。</w:t>
      </w:r>
      <w:r>
        <w:rPr>
          <w:rFonts w:hint="eastAsia" w:asciiTheme="minorEastAsia" w:hAnsiTheme="minorEastAsia" w:eastAsiaTheme="minorEastAsia" w:cstheme="minorEastAsia"/>
          <w:sz w:val="28"/>
          <w:szCs w:val="28"/>
          <w:lang w:val="en-US" w:eastAsia="zh-CN"/>
        </w:rPr>
        <w:t>2023年</w:t>
      </w:r>
      <w:r>
        <w:rPr>
          <w:rFonts w:hint="eastAsia" w:asciiTheme="minorEastAsia" w:hAnsiTheme="minorEastAsia" w:eastAsiaTheme="minorEastAsia" w:cstheme="minorEastAsia"/>
          <w:sz w:val="28"/>
          <w:szCs w:val="28"/>
        </w:rPr>
        <w:t>共督办决议事项</w:t>
      </w:r>
      <w:r>
        <w:rPr>
          <w:rFonts w:hint="eastAsia" w:asciiTheme="minorEastAsia" w:hAnsiTheme="minorEastAsia" w:eastAsiaTheme="minorEastAsia" w:cstheme="minorEastAsia"/>
          <w:sz w:val="28"/>
          <w:szCs w:val="28"/>
          <w:lang w:val="en-US" w:eastAsia="zh-CN"/>
        </w:rPr>
        <w:t>351</w:t>
      </w:r>
      <w:r>
        <w:rPr>
          <w:rFonts w:hint="eastAsia" w:asciiTheme="minorEastAsia" w:hAnsiTheme="minorEastAsia" w:eastAsiaTheme="minorEastAsia" w:cstheme="minorEastAsia"/>
          <w:sz w:val="28"/>
          <w:szCs w:val="28"/>
        </w:rPr>
        <w:t>项，已督办</w:t>
      </w:r>
      <w:r>
        <w:rPr>
          <w:rFonts w:hint="eastAsia" w:asciiTheme="minorEastAsia" w:hAnsiTheme="minorEastAsia" w:eastAsiaTheme="minorEastAsia" w:cstheme="minorEastAsia"/>
          <w:sz w:val="28"/>
          <w:szCs w:val="28"/>
          <w:lang w:val="en-US" w:eastAsia="zh-CN"/>
        </w:rPr>
        <w:t>完成297项，督办完成率84.62%。</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lang w:val="en-US" w:eastAsia="zh-CN"/>
        </w:rPr>
        <w:t xml:space="preserve"> 推进安全稳定工作</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sz w:val="28"/>
          <w:szCs w:val="28"/>
        </w:rPr>
        <w:t>做好重要敏感期值班排班和信息报送工作。常态化做好安全风险隐患排查整改，每月25日定期收集安全风险隐患台账，督促责任单位制定整改举措，全年共排查整改安全风险隐患670项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确保安全风险隐患得到及时有效解决。试行安全稳定工作专报制，已印发</w:t>
      </w:r>
      <w:r>
        <w:rPr>
          <w:rFonts w:hint="eastAsia" w:asciiTheme="minorEastAsia" w:hAnsiTheme="minorEastAsia" w:eastAsiaTheme="minorEastAsia" w:cstheme="minorEastAsia"/>
          <w:sz w:val="28"/>
          <w:szCs w:val="28"/>
          <w:lang w:val="en-US" w:eastAsia="zh-CN"/>
        </w:rPr>
        <w:t>4</w:t>
      </w:r>
      <w:r>
        <w:rPr>
          <w:rFonts w:hint="eastAsia" w:asciiTheme="minorEastAsia" w:hAnsiTheme="minorEastAsia" w:eastAsiaTheme="minorEastAsia" w:cstheme="minorEastAsia"/>
          <w:sz w:val="28"/>
          <w:szCs w:val="28"/>
        </w:rPr>
        <w:t>期，均呈送校领导审阅。</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napToGrid/>
          <w:color w:val="auto"/>
          <w:kern w:val="2"/>
          <w:sz w:val="28"/>
          <w:szCs w:val="28"/>
          <w:lang w:val="en-US" w:eastAsia="zh-CN"/>
        </w:rPr>
      </w:pPr>
      <w:r>
        <w:rPr>
          <w:rFonts w:hint="eastAsia" w:asciiTheme="minorEastAsia" w:hAnsiTheme="minorEastAsia" w:eastAsiaTheme="minorEastAsia" w:cstheme="minorEastAsia"/>
          <w:b/>
          <w:bCs/>
          <w:snapToGrid/>
          <w:color w:val="000000"/>
          <w:kern w:val="2"/>
          <w:sz w:val="28"/>
          <w:szCs w:val="28"/>
          <w:lang w:val="en-US" w:eastAsia="zh-CN"/>
        </w:rPr>
        <w:t>强化保密机要工作。</w:t>
      </w:r>
      <w:r>
        <w:rPr>
          <w:rFonts w:hint="eastAsia" w:asciiTheme="minorEastAsia" w:hAnsiTheme="minorEastAsia" w:eastAsiaTheme="minorEastAsia" w:cstheme="minorEastAsia"/>
          <w:b w:val="0"/>
          <w:bCs w:val="0"/>
          <w:snapToGrid/>
          <w:color w:val="000000"/>
          <w:kern w:val="2"/>
          <w:sz w:val="28"/>
          <w:szCs w:val="28"/>
          <w:lang w:val="en-US" w:eastAsia="zh-CN"/>
        </w:rPr>
        <w:t>认真落实保密工作责任，校保密委先后3次传达上级保密工作有关文件、会议精神和校主要领导批示要求，研究部署保密工作，2次将保密工作相关事项提交校党委常委会会议审议并获通过，不断加强对二级单位保密工作责任落实情况的监督指导。通过学校党员干部学习贯彻党的二十大精神培训班、邀请专家来校专题讲座、张贴保密宣传海报等形式，开展保密宣传教育月系列活动，并获得中央保密办、国家保密局通报表扬。高标准组织落实中央保密办开展的线上保密培训，修订保密制度10项，进一步规范学校保密制度体系建设。根据学校涉密事项和人员变化情况，及时调整审定涉密岗位及涉密人员。组织开展军工科研保密管理专项整治月行动和专用信息设备保密风险评估，针对性地强化保密监督检查，顺利通过了第四轮军工科研二级保密资格认定现场审查。</w:t>
      </w:r>
      <w:r>
        <w:rPr>
          <w:rFonts w:hint="eastAsia" w:asciiTheme="minorEastAsia" w:hAnsiTheme="minorEastAsia" w:eastAsiaTheme="minorEastAsia" w:cstheme="minorEastAsia"/>
          <w:snapToGrid/>
          <w:color w:val="000000"/>
          <w:kern w:val="2"/>
          <w:sz w:val="28"/>
          <w:szCs w:val="28"/>
          <w:lang w:val="en-US" w:eastAsia="zh-CN"/>
        </w:rPr>
        <w:t>狠抓机要文件、密码电报、明传电报的接收、流转、归档、清退、销毁和机要密码专用信息设备使用的全过程规范管理，确保了无延误、无丢失、无泄密、无违规操作。学校机要密码工作连续多年被中共安徽省委机要局评为“省直机要密码工作优秀单位”，2023年1人被评为安徽省保密先进个人。</w:t>
      </w:r>
      <w:r>
        <w:rPr>
          <w:rFonts w:hint="eastAsia" w:asciiTheme="minorEastAsia" w:hAnsiTheme="minorEastAsia" w:eastAsiaTheme="minorEastAsia" w:cstheme="minorEastAsia"/>
          <w:snapToGrid/>
          <w:color w:val="auto"/>
          <w:kern w:val="2"/>
          <w:sz w:val="28"/>
          <w:szCs w:val="28"/>
          <w:lang w:val="en-US" w:eastAsia="zh-CN"/>
        </w:rPr>
        <w:t>2023年接收办理密件348件、机要文件242件、密码电报103件、明传电报66件、机要寄递193件、非密件转接253件、邮政接收转递700余件（含研究生档案、人事档案等）、同城交换100余件。做好校领导阅文送阅服务560余人次及部门领导阅文办理服务1200余人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五、坚持师生为本，强化服务保障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用心做好信访工作。</w:t>
      </w:r>
      <w:r>
        <w:rPr>
          <w:rFonts w:hint="eastAsia" w:asciiTheme="minorEastAsia" w:hAnsiTheme="minorEastAsia" w:eastAsiaTheme="minorEastAsia" w:cstheme="minorEastAsia"/>
          <w:b w:val="0"/>
          <w:bCs w:val="0"/>
          <w:sz w:val="28"/>
          <w:szCs w:val="28"/>
          <w:lang w:val="en-US" w:eastAsia="zh-CN"/>
        </w:rPr>
        <w:t>认真落实</w:t>
      </w:r>
      <w:r>
        <w:rPr>
          <w:rFonts w:hint="eastAsia" w:asciiTheme="minorEastAsia" w:hAnsiTheme="minorEastAsia" w:eastAsiaTheme="minorEastAsia" w:cstheme="minorEastAsia"/>
          <w:b w:val="0"/>
          <w:bCs w:val="0"/>
          <w:sz w:val="28"/>
          <w:szCs w:val="28"/>
        </w:rPr>
        <w:t>《信访工作条例》《合肥工业大学信访工作实施办法》等制度文件，</w:t>
      </w:r>
      <w:r>
        <w:rPr>
          <w:rFonts w:hint="eastAsia" w:asciiTheme="minorEastAsia" w:hAnsiTheme="minorEastAsia" w:eastAsiaTheme="minorEastAsia" w:cstheme="minorEastAsia"/>
          <w:sz w:val="28"/>
          <w:szCs w:val="28"/>
        </w:rPr>
        <w:t>始终把了解民情、集中民智、维护民利、凝聚民心作为信访工作的根本遵循</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按照</w:t>
      </w:r>
      <w:r>
        <w:rPr>
          <w:rFonts w:hint="eastAsia" w:asciiTheme="minorEastAsia" w:hAnsiTheme="minorEastAsia" w:eastAsiaTheme="minorEastAsia" w:cstheme="minorEastAsia"/>
          <w:sz w:val="28"/>
          <w:szCs w:val="28"/>
        </w:rPr>
        <w:t>尊重事实、</w:t>
      </w:r>
      <w:r>
        <w:rPr>
          <w:rFonts w:hint="eastAsia" w:asciiTheme="minorEastAsia" w:hAnsiTheme="minorEastAsia" w:eastAsiaTheme="minorEastAsia" w:cstheme="minorEastAsia"/>
          <w:sz w:val="28"/>
          <w:szCs w:val="28"/>
          <w:lang w:val="en-US" w:eastAsia="zh-CN"/>
        </w:rPr>
        <w:t>用心用情</w:t>
      </w:r>
      <w:r>
        <w:rPr>
          <w:rFonts w:hint="eastAsia" w:asciiTheme="minorEastAsia" w:hAnsiTheme="minorEastAsia" w:eastAsiaTheme="minorEastAsia" w:cstheme="minorEastAsia"/>
          <w:sz w:val="28"/>
          <w:szCs w:val="28"/>
        </w:rPr>
        <w:t>、依法依规</w:t>
      </w:r>
      <w:r>
        <w:rPr>
          <w:rFonts w:hint="eastAsia" w:asciiTheme="minorEastAsia" w:hAnsiTheme="minorEastAsia" w:eastAsiaTheme="minorEastAsia" w:cstheme="minorEastAsia"/>
          <w:sz w:val="28"/>
          <w:szCs w:val="28"/>
          <w:lang w:val="en-US" w:eastAsia="zh-CN"/>
        </w:rPr>
        <w:t>的原则妥善处理好</w:t>
      </w:r>
      <w:r>
        <w:rPr>
          <w:rFonts w:hint="eastAsia" w:asciiTheme="minorEastAsia" w:hAnsiTheme="minorEastAsia" w:eastAsiaTheme="minorEastAsia" w:cstheme="minorEastAsia"/>
          <w:sz w:val="28"/>
          <w:szCs w:val="28"/>
        </w:rPr>
        <w:t>师生普遍关心关注的热点难点问题和重复反映的事项，积极研究信访工作新举措，推动解决“一件事”向解决“一类事”转变，推动信访工作科学化、法治化、规范化。</w:t>
      </w:r>
      <w:r>
        <w:rPr>
          <w:rFonts w:hint="eastAsia" w:asciiTheme="minorEastAsia" w:hAnsiTheme="minorEastAsia" w:eastAsiaTheme="minorEastAsia" w:cstheme="minorEastAsia"/>
          <w:sz w:val="28"/>
          <w:szCs w:val="28"/>
          <w:highlight w:val="none"/>
        </w:rPr>
        <w:t>2023年共编印4</w:t>
      </w:r>
      <w:r>
        <w:rPr>
          <w:rFonts w:hint="eastAsia" w:asciiTheme="minorEastAsia" w:hAnsiTheme="minorEastAsia" w:eastAsiaTheme="minorEastAsia" w:cstheme="minorEastAsia"/>
          <w:sz w:val="28"/>
          <w:szCs w:val="28"/>
          <w:highlight w:val="none"/>
          <w:lang w:val="en-US" w:eastAsia="zh-CN"/>
        </w:rPr>
        <w:t>4</w:t>
      </w:r>
      <w:r>
        <w:rPr>
          <w:rFonts w:hint="eastAsia" w:asciiTheme="minorEastAsia" w:hAnsiTheme="minorEastAsia" w:eastAsiaTheme="minorEastAsia" w:cstheme="minorEastAsia"/>
          <w:sz w:val="28"/>
          <w:szCs w:val="28"/>
          <w:highlight w:val="none"/>
        </w:rPr>
        <w:t>期《信访工作简报》呈送全体校领导审阅，</w:t>
      </w:r>
      <w:r>
        <w:rPr>
          <w:rFonts w:hint="eastAsia" w:asciiTheme="minorEastAsia" w:hAnsiTheme="minorEastAsia" w:eastAsiaTheme="minorEastAsia" w:cstheme="minorEastAsia"/>
          <w:sz w:val="28"/>
          <w:szCs w:val="28"/>
          <w:lang w:val="en-US" w:eastAsia="zh-CN"/>
        </w:rPr>
        <w:t>根据实际情况传阅</w:t>
      </w:r>
      <w:r>
        <w:rPr>
          <w:rFonts w:hint="eastAsia" w:asciiTheme="minorEastAsia" w:hAnsiTheme="minorEastAsia" w:eastAsiaTheme="minorEastAsia" w:cstheme="minorEastAsia"/>
          <w:sz w:val="28"/>
          <w:szCs w:val="28"/>
        </w:rPr>
        <w:t>相关承办单位</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强化督促落实</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确保</w:t>
      </w:r>
      <w:r>
        <w:rPr>
          <w:rFonts w:hint="eastAsia" w:asciiTheme="minorEastAsia" w:hAnsiTheme="minorEastAsia" w:eastAsiaTheme="minorEastAsia" w:cstheme="minorEastAsia"/>
          <w:sz w:val="28"/>
          <w:szCs w:val="28"/>
        </w:rPr>
        <w:t>办理结果务实高效。</w:t>
      </w:r>
      <w:r>
        <w:rPr>
          <w:rFonts w:hint="eastAsia" w:asciiTheme="minorEastAsia" w:hAnsiTheme="minorEastAsia" w:eastAsiaTheme="minorEastAsia" w:cstheme="minorEastAsia"/>
          <w:sz w:val="28"/>
          <w:szCs w:val="28"/>
          <w:highlight w:val="none"/>
        </w:rPr>
        <w:t>密切与教育部信访处、安徽省信访局、教育厅信访办和兄弟高校的业务联系，共同探索信访工作后评价机制，按照“三到位一处理”的原则，推动解决个别长期、多方、重复信访事项。2023年共办结校长信箱</w:t>
      </w:r>
      <w:r>
        <w:rPr>
          <w:rFonts w:hint="eastAsia" w:asciiTheme="minorEastAsia" w:hAnsiTheme="minorEastAsia" w:eastAsiaTheme="minorEastAsia" w:cstheme="minorEastAsia"/>
          <w:sz w:val="28"/>
          <w:szCs w:val="28"/>
          <w:highlight w:val="none"/>
          <w:lang w:val="en-US" w:eastAsia="zh-CN"/>
        </w:rPr>
        <w:t>890</w:t>
      </w:r>
      <w:r>
        <w:rPr>
          <w:rFonts w:hint="eastAsia" w:asciiTheme="minorEastAsia" w:hAnsiTheme="minorEastAsia" w:eastAsiaTheme="minorEastAsia" w:cstheme="minorEastAsia"/>
          <w:sz w:val="28"/>
          <w:szCs w:val="28"/>
          <w:highlight w:val="none"/>
        </w:rPr>
        <w:t>余件；办结上级部门转交件50余件，反馈办理情况报告10余件；办结电话信访和现场来访50余次。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sz w:val="28"/>
          <w:szCs w:val="28"/>
          <w:lang w:val="en-US" w:eastAsia="zh-CN"/>
        </w:rPr>
        <w:t>完善</w:t>
      </w:r>
      <w:r>
        <w:rPr>
          <w:rFonts w:hint="eastAsia" w:asciiTheme="minorEastAsia" w:hAnsiTheme="minorEastAsia" w:eastAsiaTheme="minorEastAsia" w:cstheme="minorEastAsia"/>
          <w:b/>
          <w:sz w:val="28"/>
          <w:szCs w:val="28"/>
        </w:rPr>
        <w:t>校史馆日常管理。</w:t>
      </w:r>
      <w:r>
        <w:rPr>
          <w:rFonts w:hint="eastAsia" w:asciiTheme="minorEastAsia" w:hAnsiTheme="minorEastAsia" w:eastAsiaTheme="minorEastAsia" w:cstheme="minorEastAsia"/>
          <w:b w:val="0"/>
          <w:bCs/>
          <w:sz w:val="28"/>
          <w:szCs w:val="28"/>
        </w:rPr>
        <w:t>严格执行《合肥工业大学（合肥校区）校史馆管理规定（试行）》，</w:t>
      </w:r>
      <w:r>
        <w:rPr>
          <w:rFonts w:hint="eastAsia" w:asciiTheme="minorEastAsia" w:hAnsiTheme="minorEastAsia" w:eastAsiaTheme="minorEastAsia" w:cstheme="minorEastAsia"/>
          <w:sz w:val="28"/>
          <w:szCs w:val="28"/>
        </w:rPr>
        <w:t>统筹安排学校师生团体、校外团体参观事宜，协调做好校史馆保洁、设备维护与检修、讲解员培训和讲解安排等工作。充分</w:t>
      </w:r>
      <w:r>
        <w:rPr>
          <w:rFonts w:hint="eastAsia" w:asciiTheme="minorEastAsia" w:hAnsiTheme="minorEastAsia" w:eastAsiaTheme="minorEastAsia" w:cstheme="minorEastAsia"/>
          <w:sz w:val="28"/>
          <w:szCs w:val="28"/>
          <w:lang w:val="en-US" w:eastAsia="zh-CN"/>
        </w:rPr>
        <w:t>发挥</w:t>
      </w:r>
      <w:r>
        <w:rPr>
          <w:rFonts w:hint="eastAsia" w:asciiTheme="minorEastAsia" w:hAnsiTheme="minorEastAsia" w:eastAsiaTheme="minorEastAsia" w:cstheme="minorEastAsia"/>
          <w:sz w:val="28"/>
          <w:szCs w:val="28"/>
        </w:rPr>
        <w:t>校史馆网上预约系统</w:t>
      </w:r>
      <w:r>
        <w:rPr>
          <w:rFonts w:hint="eastAsia" w:asciiTheme="minorEastAsia" w:hAnsiTheme="minorEastAsia" w:eastAsiaTheme="minorEastAsia" w:cstheme="minorEastAsia"/>
          <w:sz w:val="28"/>
          <w:szCs w:val="28"/>
          <w:lang w:val="en-US" w:eastAsia="zh-CN"/>
        </w:rPr>
        <w:t>功能</w:t>
      </w:r>
      <w:r>
        <w:rPr>
          <w:rFonts w:hint="eastAsia" w:asciiTheme="minorEastAsia" w:hAnsiTheme="minorEastAsia" w:eastAsiaTheme="minorEastAsia" w:cstheme="minorEastAsia"/>
          <w:sz w:val="28"/>
          <w:szCs w:val="28"/>
        </w:rPr>
        <w:t>，不断优化办事流程</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增开新生校史校情教育和校友返校参观周末场次，有效发挥校史馆教育、宣传、引导功能</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highlight w:val="none"/>
          <w:lang w:eastAsia="zh-CN"/>
        </w:rPr>
        <w:t>2023年，校史馆共接待参观</w:t>
      </w:r>
      <w:r>
        <w:rPr>
          <w:rFonts w:hint="eastAsia" w:asciiTheme="minorEastAsia" w:hAnsiTheme="minorEastAsia" w:eastAsiaTheme="minorEastAsia" w:cstheme="minorEastAsia"/>
          <w:sz w:val="28"/>
          <w:szCs w:val="28"/>
          <w:highlight w:val="none"/>
          <w:lang w:val="en-US" w:eastAsia="zh-CN"/>
        </w:rPr>
        <w:t>321</w:t>
      </w:r>
      <w:r>
        <w:rPr>
          <w:rFonts w:hint="eastAsia" w:asciiTheme="minorEastAsia" w:hAnsiTheme="minorEastAsia" w:eastAsiaTheme="minorEastAsia" w:cstheme="minorEastAsia"/>
          <w:sz w:val="28"/>
          <w:szCs w:val="28"/>
          <w:highlight w:val="none"/>
          <w:lang w:eastAsia="zh-CN"/>
        </w:rPr>
        <w:t>场次、93</w:t>
      </w:r>
      <w:r>
        <w:rPr>
          <w:rFonts w:hint="eastAsia" w:asciiTheme="minorEastAsia" w:hAnsiTheme="minorEastAsia" w:eastAsiaTheme="minorEastAsia" w:cstheme="minorEastAsia"/>
          <w:sz w:val="28"/>
          <w:szCs w:val="28"/>
          <w:highlight w:val="none"/>
          <w:lang w:val="en-US" w:eastAsia="zh-CN"/>
        </w:rPr>
        <w:t>68</w:t>
      </w:r>
      <w:r>
        <w:rPr>
          <w:rFonts w:hint="eastAsia" w:asciiTheme="minorEastAsia" w:hAnsiTheme="minorEastAsia" w:eastAsiaTheme="minorEastAsia" w:cstheme="minorEastAsia"/>
          <w:sz w:val="28"/>
          <w:szCs w:val="28"/>
          <w:highlight w:val="none"/>
          <w:lang w:eastAsia="zh-CN"/>
        </w:rPr>
        <w:t>人次。</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lang w:val="en-US" w:eastAsia="zh-CN"/>
        </w:rPr>
        <w:t>持续</w:t>
      </w:r>
      <w:r>
        <w:rPr>
          <w:rFonts w:hint="eastAsia" w:asciiTheme="minorEastAsia" w:hAnsiTheme="minorEastAsia" w:eastAsiaTheme="minorEastAsia" w:cstheme="minorEastAsia"/>
          <w:b/>
          <w:bCs/>
          <w:sz w:val="28"/>
          <w:szCs w:val="28"/>
        </w:rPr>
        <w:t>规范固定资产管理</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sz w:val="28"/>
          <w:szCs w:val="28"/>
        </w:rPr>
        <w:t>摸底查实校领导及党政办公室名下的办公设备、办公家具等资产信息，建立固定资产总账和明细账，认真研究采购管理制度及操作流程，实现固定资产配置科学化、合理化</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闭环化</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高效做好办公室资产的采购、录账、报销，</w:t>
      </w:r>
      <w:r>
        <w:rPr>
          <w:rFonts w:hint="eastAsia" w:asciiTheme="minorEastAsia" w:hAnsiTheme="minorEastAsia" w:eastAsiaTheme="minorEastAsia" w:cstheme="minorEastAsia"/>
          <w:sz w:val="28"/>
          <w:szCs w:val="28"/>
        </w:rPr>
        <w:t>定期对资产进行盘点、报废、划转等工作，全年累计报废固定资产</w:t>
      </w:r>
      <w:r>
        <w:rPr>
          <w:rFonts w:hint="eastAsia" w:asciiTheme="minorEastAsia" w:hAnsiTheme="minorEastAsia" w:eastAsiaTheme="minorEastAsia" w:cstheme="minorEastAsia"/>
          <w:sz w:val="28"/>
          <w:szCs w:val="28"/>
          <w:lang w:val="en-US" w:eastAsia="zh-CN"/>
        </w:rPr>
        <w:t>64</w:t>
      </w:r>
      <w:r>
        <w:rPr>
          <w:rFonts w:hint="eastAsia" w:asciiTheme="minorEastAsia" w:hAnsiTheme="minorEastAsia" w:eastAsiaTheme="minorEastAsia" w:cstheme="minorEastAsia"/>
          <w:sz w:val="28"/>
          <w:szCs w:val="28"/>
        </w:rPr>
        <w:t>件，实现</w:t>
      </w:r>
      <w:r>
        <w:rPr>
          <w:rFonts w:hint="eastAsia" w:asciiTheme="minorEastAsia" w:hAnsiTheme="minorEastAsia" w:eastAsiaTheme="minorEastAsia" w:cstheme="minorEastAsia"/>
          <w:sz w:val="28"/>
          <w:szCs w:val="28"/>
          <w:lang w:eastAsia="zh-CN"/>
        </w:rPr>
        <w:t>办公室</w:t>
      </w:r>
      <w:r>
        <w:rPr>
          <w:rFonts w:hint="eastAsia" w:asciiTheme="minorEastAsia" w:hAnsiTheme="minorEastAsia" w:eastAsiaTheme="minorEastAsia" w:cstheme="minorEastAsia"/>
          <w:sz w:val="28"/>
          <w:szCs w:val="28"/>
        </w:rPr>
        <w:t>固定资产配置合理、账物相符。</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default" w:asciiTheme="minorEastAsia" w:hAnsiTheme="minorEastAsia" w:eastAsiaTheme="minorEastAsia" w:cstheme="minorEastAsia"/>
          <w:b w:val="0"/>
          <w:bCs/>
          <w:color w:val="auto"/>
          <w:sz w:val="28"/>
          <w:szCs w:val="28"/>
        </w:rPr>
      </w:pPr>
      <w:r>
        <w:rPr>
          <w:rFonts w:hint="eastAsia" w:asciiTheme="minorEastAsia" w:hAnsiTheme="minorEastAsia" w:eastAsiaTheme="minorEastAsia" w:cstheme="minorEastAsia"/>
          <w:b/>
          <w:bCs w:val="0"/>
          <w:sz w:val="28"/>
          <w:szCs w:val="28"/>
          <w:lang w:val="en-US" w:eastAsia="zh-CN"/>
        </w:rPr>
        <w:t>优化印章管理和公文运作。</w:t>
      </w:r>
      <w:r>
        <w:rPr>
          <w:rFonts w:hint="eastAsia" w:asciiTheme="minorEastAsia" w:hAnsiTheme="minorEastAsia" w:eastAsiaTheme="minorEastAsia" w:cstheme="minorEastAsia"/>
          <w:b w:val="0"/>
          <w:bCs/>
          <w:color w:val="auto"/>
          <w:sz w:val="28"/>
          <w:szCs w:val="28"/>
          <w:lang w:val="en-US" w:eastAsia="zh-CN"/>
        </w:rPr>
        <w:t>加强学校印章管理，严格用印审核，规范用印流程，确保用印有序安全。全年学校公章用印7550件，经济合同用印883份。</w:t>
      </w:r>
      <w:r>
        <w:rPr>
          <w:rFonts w:hint="eastAsia" w:asciiTheme="minorEastAsia" w:hAnsiTheme="minorEastAsia" w:eastAsiaTheme="minorEastAsia" w:cstheme="minorEastAsia"/>
          <w:b w:val="0"/>
          <w:bCs/>
          <w:color w:val="auto"/>
          <w:sz w:val="28"/>
          <w:szCs w:val="28"/>
        </w:rPr>
        <w:t>积极做好学校办公系统维护升级，</w:t>
      </w:r>
      <w:r>
        <w:rPr>
          <w:rFonts w:hint="eastAsia" w:asciiTheme="minorEastAsia" w:hAnsiTheme="minorEastAsia" w:eastAsiaTheme="minorEastAsia" w:cstheme="minorEastAsia"/>
          <w:b w:val="0"/>
          <w:bCs/>
          <w:color w:val="auto"/>
          <w:sz w:val="28"/>
          <w:szCs w:val="28"/>
          <w:lang w:val="en-US" w:eastAsia="zh-CN"/>
        </w:rPr>
        <w:t>对</w:t>
      </w:r>
      <w:r>
        <w:rPr>
          <w:rFonts w:hint="eastAsia" w:asciiTheme="minorEastAsia" w:hAnsiTheme="minorEastAsia" w:eastAsiaTheme="minorEastAsia" w:cstheme="minorEastAsia"/>
          <w:b w:val="0"/>
          <w:bCs/>
          <w:color w:val="auto"/>
          <w:sz w:val="28"/>
          <w:szCs w:val="28"/>
        </w:rPr>
        <w:t>外出申请流程</w:t>
      </w:r>
      <w:r>
        <w:rPr>
          <w:rFonts w:hint="eastAsia" w:asciiTheme="minorEastAsia" w:hAnsiTheme="minorEastAsia" w:eastAsiaTheme="minorEastAsia" w:cstheme="minorEastAsia"/>
          <w:b w:val="0"/>
          <w:bCs/>
          <w:color w:val="auto"/>
          <w:sz w:val="28"/>
          <w:szCs w:val="28"/>
          <w:lang w:eastAsia="zh-CN"/>
        </w:rPr>
        <w:t>、</w:t>
      </w:r>
      <w:r>
        <w:rPr>
          <w:rFonts w:hint="eastAsia" w:asciiTheme="minorEastAsia" w:hAnsiTheme="minorEastAsia" w:eastAsiaTheme="minorEastAsia" w:cstheme="minorEastAsia"/>
          <w:b w:val="0"/>
          <w:bCs/>
          <w:color w:val="auto"/>
          <w:sz w:val="28"/>
          <w:szCs w:val="28"/>
          <w:lang w:val="en-US" w:eastAsia="zh-CN"/>
        </w:rPr>
        <w:t>校领导日程安排、学校“三会”议题及会议纪要审签流程进行优化与功能调整</w:t>
      </w:r>
      <w:r>
        <w:rPr>
          <w:rFonts w:hint="eastAsia" w:asciiTheme="minorEastAsia" w:hAnsiTheme="minorEastAsia" w:eastAsiaTheme="minorEastAsia" w:cstheme="minorEastAsia"/>
          <w:b w:val="0"/>
          <w:bCs/>
          <w:color w:val="auto"/>
          <w:sz w:val="28"/>
          <w:szCs w:val="28"/>
          <w:lang w:eastAsia="zh-CN"/>
        </w:rPr>
        <w:t>，</w:t>
      </w:r>
      <w:r>
        <w:rPr>
          <w:rFonts w:hint="eastAsia" w:asciiTheme="minorEastAsia" w:hAnsiTheme="minorEastAsia" w:eastAsiaTheme="minorEastAsia" w:cstheme="minorEastAsia"/>
          <w:b w:val="0"/>
          <w:bCs/>
          <w:color w:val="auto"/>
          <w:sz w:val="28"/>
          <w:szCs w:val="28"/>
          <w:lang w:val="en-US" w:eastAsia="zh-CN"/>
        </w:rPr>
        <w:t>实现校外非涉密公文各流程节点查看</w:t>
      </w:r>
      <w:r>
        <w:rPr>
          <w:rFonts w:hint="eastAsia" w:asciiTheme="minorEastAsia" w:hAnsiTheme="minorEastAsia" w:eastAsiaTheme="minorEastAsia" w:cstheme="minorEastAsia"/>
          <w:b w:val="0"/>
          <w:bCs/>
          <w:color w:val="auto"/>
          <w:sz w:val="28"/>
          <w:szCs w:val="28"/>
        </w:rPr>
        <w:t>。全力做好学校公文运转，确保学校公文运转流畅高效，全年共处理外来电子公文</w:t>
      </w:r>
      <w:r>
        <w:rPr>
          <w:rFonts w:hint="eastAsia" w:asciiTheme="minorEastAsia" w:hAnsiTheme="minorEastAsia" w:eastAsiaTheme="minorEastAsia" w:cstheme="minorEastAsia"/>
          <w:b w:val="0"/>
          <w:bCs/>
          <w:color w:val="auto"/>
          <w:sz w:val="28"/>
          <w:szCs w:val="28"/>
          <w:lang w:val="en-US" w:eastAsia="zh-CN"/>
        </w:rPr>
        <w:t>1691</w:t>
      </w:r>
      <w:r>
        <w:rPr>
          <w:rFonts w:hint="eastAsia" w:asciiTheme="minorEastAsia" w:hAnsiTheme="minorEastAsia" w:eastAsiaTheme="minorEastAsia" w:cstheme="minorEastAsia"/>
          <w:b w:val="0"/>
          <w:bCs/>
          <w:color w:val="auto"/>
          <w:sz w:val="28"/>
          <w:szCs w:val="28"/>
        </w:rPr>
        <w:t>件，校级发文</w:t>
      </w:r>
      <w:r>
        <w:rPr>
          <w:rFonts w:hint="eastAsia" w:asciiTheme="minorEastAsia" w:hAnsiTheme="minorEastAsia" w:eastAsiaTheme="minorEastAsia" w:cstheme="minorEastAsia"/>
          <w:b w:val="0"/>
          <w:bCs/>
          <w:color w:val="auto"/>
          <w:sz w:val="28"/>
          <w:szCs w:val="28"/>
          <w:lang w:val="en-US" w:eastAsia="zh-CN"/>
        </w:rPr>
        <w:t>377</w:t>
      </w:r>
      <w:r>
        <w:rPr>
          <w:rFonts w:hint="eastAsia" w:asciiTheme="minorEastAsia" w:hAnsiTheme="minorEastAsia" w:eastAsiaTheme="minorEastAsia" w:cstheme="minorEastAsia"/>
          <w:b w:val="0"/>
          <w:bCs/>
          <w:color w:val="auto"/>
          <w:sz w:val="28"/>
          <w:szCs w:val="28"/>
        </w:rPr>
        <w:t>件（其中上行文</w:t>
      </w:r>
      <w:r>
        <w:rPr>
          <w:rFonts w:hint="eastAsia" w:asciiTheme="minorEastAsia" w:hAnsiTheme="minorEastAsia" w:eastAsiaTheme="minorEastAsia" w:cstheme="minorEastAsia"/>
          <w:b w:val="0"/>
          <w:bCs/>
          <w:color w:val="auto"/>
          <w:sz w:val="28"/>
          <w:szCs w:val="28"/>
          <w:lang w:val="en-US" w:eastAsia="zh-CN"/>
        </w:rPr>
        <w:t>119</w:t>
      </w:r>
      <w:r>
        <w:rPr>
          <w:rFonts w:hint="eastAsia" w:asciiTheme="minorEastAsia" w:hAnsiTheme="minorEastAsia" w:eastAsiaTheme="minorEastAsia" w:cstheme="minorEastAsia"/>
          <w:b w:val="0"/>
          <w:bCs/>
          <w:color w:val="auto"/>
          <w:sz w:val="28"/>
          <w:szCs w:val="28"/>
        </w:rPr>
        <w:t>件，校内发文</w:t>
      </w:r>
      <w:r>
        <w:rPr>
          <w:rFonts w:hint="eastAsia" w:asciiTheme="minorEastAsia" w:hAnsiTheme="minorEastAsia" w:eastAsiaTheme="minorEastAsia" w:cstheme="minorEastAsia"/>
          <w:b w:val="0"/>
          <w:bCs/>
          <w:color w:val="auto"/>
          <w:sz w:val="28"/>
          <w:szCs w:val="28"/>
          <w:lang w:val="en-US" w:eastAsia="zh-CN"/>
        </w:rPr>
        <w:t>252</w:t>
      </w:r>
      <w:r>
        <w:rPr>
          <w:rFonts w:hint="eastAsia" w:asciiTheme="minorEastAsia" w:hAnsiTheme="minorEastAsia" w:eastAsiaTheme="minorEastAsia" w:cstheme="minorEastAsia"/>
          <w:b w:val="0"/>
          <w:bCs/>
          <w:color w:val="auto"/>
          <w:sz w:val="28"/>
          <w:szCs w:val="28"/>
        </w:rPr>
        <w:t>件），便函</w:t>
      </w:r>
      <w:r>
        <w:rPr>
          <w:rFonts w:hint="eastAsia" w:asciiTheme="minorEastAsia" w:hAnsiTheme="minorEastAsia" w:eastAsiaTheme="minorEastAsia" w:cstheme="minorEastAsia"/>
          <w:b w:val="0"/>
          <w:bCs/>
          <w:color w:val="auto"/>
          <w:sz w:val="28"/>
          <w:szCs w:val="28"/>
          <w:lang w:val="en-US" w:eastAsia="zh-CN"/>
        </w:rPr>
        <w:t>35</w:t>
      </w:r>
      <w:r>
        <w:rPr>
          <w:rFonts w:hint="eastAsia" w:asciiTheme="minorEastAsia" w:hAnsiTheme="minorEastAsia" w:eastAsiaTheme="minorEastAsia" w:cstheme="minorEastAsia"/>
          <w:b w:val="0"/>
          <w:bCs/>
          <w:color w:val="auto"/>
          <w:sz w:val="28"/>
          <w:szCs w:val="28"/>
        </w:rPr>
        <w:t>件。认真做好学校公文的印制、调阅、整理和归档工作，累计制作公文1</w:t>
      </w:r>
      <w:r>
        <w:rPr>
          <w:rFonts w:hint="eastAsia" w:asciiTheme="minorEastAsia" w:hAnsiTheme="minorEastAsia" w:eastAsiaTheme="minorEastAsia" w:cstheme="minorEastAsia"/>
          <w:b w:val="0"/>
          <w:bCs/>
          <w:color w:val="auto"/>
          <w:sz w:val="28"/>
          <w:szCs w:val="28"/>
          <w:lang w:val="en-US" w:eastAsia="zh-CN"/>
        </w:rPr>
        <w:t>0</w:t>
      </w:r>
      <w:r>
        <w:rPr>
          <w:rFonts w:hint="eastAsia" w:asciiTheme="minorEastAsia" w:hAnsiTheme="minorEastAsia" w:eastAsiaTheme="minorEastAsia" w:cstheme="minorEastAsia"/>
          <w:b w:val="0"/>
          <w:bCs/>
          <w:color w:val="auto"/>
          <w:sz w:val="28"/>
          <w:szCs w:val="28"/>
        </w:rPr>
        <w:t>00余份，归档</w:t>
      </w:r>
      <w:r>
        <w:rPr>
          <w:rFonts w:hint="eastAsia" w:asciiTheme="minorEastAsia" w:hAnsiTheme="minorEastAsia" w:eastAsiaTheme="minorEastAsia" w:cstheme="minorEastAsia"/>
          <w:b w:val="0"/>
          <w:bCs/>
          <w:color w:val="auto"/>
          <w:sz w:val="28"/>
          <w:szCs w:val="28"/>
          <w:lang w:val="en-US" w:eastAsia="zh-CN"/>
        </w:rPr>
        <w:t>纸质</w:t>
      </w:r>
      <w:r>
        <w:rPr>
          <w:rFonts w:hint="eastAsia" w:asciiTheme="minorEastAsia" w:hAnsiTheme="minorEastAsia" w:eastAsiaTheme="minorEastAsia" w:cstheme="minorEastAsia"/>
          <w:b w:val="0"/>
          <w:bCs/>
          <w:color w:val="auto"/>
          <w:sz w:val="28"/>
          <w:szCs w:val="28"/>
        </w:rPr>
        <w:t>文件</w:t>
      </w:r>
      <w:r>
        <w:rPr>
          <w:rFonts w:hint="eastAsia" w:asciiTheme="minorEastAsia" w:hAnsiTheme="minorEastAsia" w:eastAsiaTheme="minorEastAsia" w:cstheme="minorEastAsia"/>
          <w:b w:val="0"/>
          <w:bCs/>
          <w:color w:val="auto"/>
          <w:sz w:val="28"/>
          <w:szCs w:val="28"/>
          <w:lang w:val="en-US" w:eastAsia="zh-CN"/>
        </w:rPr>
        <w:t>7</w:t>
      </w:r>
      <w:r>
        <w:rPr>
          <w:rFonts w:hint="eastAsia" w:asciiTheme="minorEastAsia" w:hAnsiTheme="minorEastAsia" w:eastAsiaTheme="minorEastAsia" w:cstheme="minorEastAsia"/>
          <w:b w:val="0"/>
          <w:bCs/>
          <w:color w:val="auto"/>
          <w:sz w:val="28"/>
          <w:szCs w:val="28"/>
        </w:rPr>
        <w:t>00余份</w:t>
      </w:r>
      <w:r>
        <w:rPr>
          <w:rFonts w:hint="eastAsia" w:asciiTheme="minorEastAsia" w:hAnsiTheme="minorEastAsia" w:eastAsiaTheme="minorEastAsia" w:cstheme="minorEastAsia"/>
          <w:b w:val="0"/>
          <w:bCs/>
          <w:color w:val="auto"/>
          <w:sz w:val="28"/>
          <w:szCs w:val="28"/>
          <w:lang w:eastAsia="zh-CN"/>
        </w:rPr>
        <w:t>。</w:t>
      </w:r>
      <w:r>
        <w:rPr>
          <w:rFonts w:hint="eastAsia" w:asciiTheme="minorEastAsia" w:hAnsiTheme="minorEastAsia" w:eastAsiaTheme="minorEastAsia" w:cstheme="minorEastAsia"/>
          <w:b w:val="0"/>
          <w:bCs/>
          <w:color w:val="auto"/>
          <w:sz w:val="28"/>
          <w:szCs w:val="28"/>
          <w:lang w:val="en-US" w:eastAsia="zh-CN"/>
        </w:rPr>
        <w:t>做好学校办公系统与档案系统对接、调试及数据同步工作，累计同步电子文件4500余份。</w:t>
      </w:r>
      <w:r>
        <w:rPr>
          <w:rFonts w:hint="eastAsia" w:asciiTheme="minorEastAsia" w:hAnsiTheme="minorEastAsia" w:eastAsiaTheme="minorEastAsia" w:cstheme="minorEastAsia"/>
          <w:b w:val="0"/>
          <w:bCs/>
          <w:color w:val="auto"/>
          <w:sz w:val="28"/>
          <w:szCs w:val="28"/>
        </w:rPr>
        <w:t>做好校领导和学校中层领导干部外出请假申请备案工作，累计备案申请</w:t>
      </w:r>
      <w:r>
        <w:rPr>
          <w:rFonts w:hint="eastAsia" w:asciiTheme="minorEastAsia" w:hAnsiTheme="minorEastAsia" w:eastAsiaTheme="minorEastAsia" w:cstheme="minorEastAsia"/>
          <w:b w:val="0"/>
          <w:bCs/>
          <w:color w:val="auto"/>
          <w:sz w:val="28"/>
          <w:szCs w:val="28"/>
          <w:lang w:val="en-US" w:eastAsia="zh-CN"/>
        </w:rPr>
        <w:t>2</w:t>
      </w:r>
      <w:r>
        <w:rPr>
          <w:rFonts w:hint="default" w:asciiTheme="minorEastAsia" w:hAnsiTheme="minorEastAsia" w:eastAsiaTheme="minorEastAsia" w:cstheme="minorEastAsia"/>
          <w:b w:val="0"/>
          <w:bCs/>
          <w:color w:val="auto"/>
          <w:sz w:val="28"/>
          <w:szCs w:val="28"/>
        </w:rPr>
        <w:t>000余件。</w:t>
      </w:r>
    </w:p>
    <w:p>
      <w:pPr>
        <w:keepNext w:val="0"/>
        <w:keepLines w:val="0"/>
        <w:pageBreakBefore w:val="0"/>
        <w:kinsoku/>
        <w:wordWrap/>
        <w:overflowPunct/>
        <w:autoSpaceDE/>
        <w:bidi w:val="0"/>
        <w:spacing w:line="240" w:lineRule="auto"/>
        <w:ind w:firstLine="560" w:firstLineChars="200"/>
        <w:jc w:val="both"/>
        <w:rPr>
          <w:rFonts w:hint="default" w:asciiTheme="minorEastAsia" w:hAnsiTheme="minorEastAsia" w:eastAsiaTheme="minorEastAsia" w:cstheme="minorEastAsia"/>
          <w:b w:val="0"/>
          <w:bCs/>
          <w:color w:val="auto"/>
          <w:sz w:val="28"/>
          <w:szCs w:val="28"/>
        </w:rPr>
      </w:pPr>
      <w:r>
        <w:rPr>
          <w:rFonts w:hint="default" w:asciiTheme="minorEastAsia" w:hAnsiTheme="minorEastAsia" w:eastAsiaTheme="minorEastAsia" w:cstheme="minorEastAsia"/>
          <w:b w:val="0"/>
          <w:bCs/>
          <w:color w:val="auto"/>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val="0"/>
          <w:sz w:val="32"/>
          <w:szCs w:val="32"/>
        </w:rPr>
      </w:pPr>
      <w:bookmarkStart w:id="3" w:name="_Toc6706"/>
      <w:bookmarkStart w:id="4" w:name="_Toc18918"/>
      <w:r>
        <w:rPr>
          <w:rFonts w:hint="eastAsia" w:asciiTheme="majorEastAsia" w:hAnsiTheme="majorEastAsia" w:eastAsiaTheme="majorEastAsia" w:cstheme="majorEastAsia"/>
          <w:b/>
          <w:bCs w:val="0"/>
          <w:sz w:val="32"/>
          <w:szCs w:val="32"/>
        </w:rPr>
        <w:t>纪委办公室（监察处）202</w:t>
      </w:r>
      <w:r>
        <w:rPr>
          <w:rFonts w:hint="eastAsia" w:asciiTheme="majorEastAsia" w:hAnsiTheme="majorEastAsia" w:eastAsiaTheme="majorEastAsia" w:cstheme="majorEastAsia"/>
          <w:b/>
          <w:bCs w:val="0"/>
          <w:sz w:val="32"/>
          <w:szCs w:val="32"/>
          <w:lang w:val="en-US" w:eastAsia="zh-CN"/>
        </w:rPr>
        <w:t>3</w:t>
      </w:r>
      <w:r>
        <w:rPr>
          <w:rFonts w:hint="eastAsia" w:asciiTheme="majorEastAsia" w:hAnsiTheme="majorEastAsia" w:eastAsiaTheme="majorEastAsia" w:cstheme="majorEastAsia"/>
          <w:b/>
          <w:bCs w:val="0"/>
          <w:sz w:val="32"/>
          <w:szCs w:val="32"/>
        </w:rPr>
        <w:t>年度工作总结</w:t>
      </w:r>
      <w:bookmarkEnd w:id="3"/>
      <w:bookmarkEnd w:id="4"/>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2023年，纪委办公室（监察处）坚持以习近平新时代中国特色社会主义思想为指导，深入学习贯彻党的二十大、二十届中央纪委二次全会和安徽省十一届纪委三次全会精神，按照教育部党组、驻教育部纪检监察组、安徽省纪委监委有关工作部署，落实学校党委、纪委推进全面从严治党、加强党风建设和组织协调反腐败工作，认真履行监督执纪问责工作职责，持续推进新时代新征程纪检监察工作高质量发展，为立德树人根本任务落实和学校改革发展稳定提供坚强保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一、坚定不移强化政治监督和日常监督</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b/>
          <w:bCs/>
          <w:sz w:val="28"/>
          <w:szCs w:val="28"/>
        </w:rPr>
        <w:t>1.</w:t>
      </w:r>
      <w:r>
        <w:rPr>
          <w:rFonts w:hint="eastAsia" w:asciiTheme="minorEastAsia" w:hAnsiTheme="minorEastAsia" w:eastAsiaTheme="minorEastAsia" w:cstheme="minorEastAsia"/>
          <w:b/>
          <w:bCs/>
          <w:sz w:val="28"/>
          <w:szCs w:val="28"/>
          <w:lang w:val="en-US" w:eastAsia="zh-CN"/>
        </w:rPr>
        <w:t>聚焦学习贯彻</w:t>
      </w:r>
      <w:r>
        <w:rPr>
          <w:rFonts w:hint="eastAsia" w:asciiTheme="minorEastAsia" w:hAnsiTheme="minorEastAsia" w:eastAsiaTheme="minorEastAsia" w:cstheme="minorEastAsia"/>
          <w:b/>
          <w:bCs/>
          <w:sz w:val="28"/>
          <w:szCs w:val="28"/>
        </w:rPr>
        <w:t>党的二十大精神</w:t>
      </w:r>
      <w:r>
        <w:rPr>
          <w:rFonts w:hint="eastAsia" w:asciiTheme="minorEastAsia" w:hAnsiTheme="minorEastAsia" w:eastAsiaTheme="minorEastAsia" w:cstheme="minorEastAsia"/>
          <w:b/>
          <w:bCs/>
          <w:sz w:val="28"/>
          <w:szCs w:val="28"/>
          <w:lang w:val="en-US" w:eastAsia="zh-CN"/>
        </w:rPr>
        <w:t>强化监督</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sz w:val="28"/>
          <w:szCs w:val="28"/>
        </w:rPr>
        <w:t>一是</w:t>
      </w:r>
      <w:r>
        <w:rPr>
          <w:rFonts w:hint="eastAsia" w:asciiTheme="minorEastAsia" w:hAnsiTheme="minorEastAsia" w:cstheme="minorEastAsia"/>
          <w:sz w:val="28"/>
          <w:szCs w:val="28"/>
          <w:lang w:val="en-US" w:eastAsia="zh-CN"/>
        </w:rPr>
        <w:t>推进</w:t>
      </w:r>
      <w:r>
        <w:rPr>
          <w:rFonts w:hint="eastAsia" w:asciiTheme="minorEastAsia" w:hAnsiTheme="minorEastAsia" w:eastAsiaTheme="minorEastAsia" w:cstheme="minorEastAsia"/>
          <w:sz w:val="28"/>
          <w:szCs w:val="28"/>
          <w:lang w:val="en-US" w:eastAsia="zh-CN"/>
        </w:rPr>
        <w:t>政治监督常态化。围绕践行“两个维护”、落实全面从严治党政治责任、贯彻民主集中制，每月</w:t>
      </w:r>
      <w:r>
        <w:rPr>
          <w:rFonts w:hint="eastAsia" w:asciiTheme="minorEastAsia" w:hAnsiTheme="minorEastAsia" w:eastAsiaTheme="minorEastAsia" w:cstheme="minorEastAsia"/>
          <w:sz w:val="28"/>
          <w:szCs w:val="28"/>
        </w:rPr>
        <w:t>细化监督清单，突出监督重点，具体化、精准化、常态化</w:t>
      </w:r>
      <w:r>
        <w:rPr>
          <w:rFonts w:hint="eastAsia" w:asciiTheme="minorEastAsia" w:hAnsiTheme="minorEastAsia" w:eastAsiaTheme="minorEastAsia" w:cstheme="minorEastAsia"/>
          <w:sz w:val="28"/>
          <w:szCs w:val="28"/>
          <w:lang w:val="en-US" w:eastAsia="zh-CN"/>
        </w:rPr>
        <w:t>开展</w:t>
      </w:r>
      <w:r>
        <w:rPr>
          <w:rFonts w:hint="eastAsia" w:asciiTheme="minorEastAsia" w:hAnsiTheme="minorEastAsia" w:eastAsiaTheme="minorEastAsia" w:cstheme="minorEastAsia"/>
          <w:sz w:val="28"/>
          <w:szCs w:val="28"/>
        </w:rPr>
        <w:t>政治监督，向上级报送政治监督开展情况54条次。二是</w:t>
      </w:r>
      <w:r>
        <w:rPr>
          <w:rFonts w:hint="eastAsia" w:asciiTheme="minorEastAsia" w:hAnsiTheme="minorEastAsia" w:eastAsiaTheme="minorEastAsia" w:cstheme="minorEastAsia"/>
          <w:sz w:val="28"/>
          <w:szCs w:val="28"/>
          <w:lang w:val="en-US" w:eastAsia="zh-CN"/>
        </w:rPr>
        <w:t>落实好党的二十大精神过程监督。督促</w:t>
      </w:r>
      <w:r>
        <w:rPr>
          <w:rFonts w:hint="eastAsia" w:asciiTheme="minorEastAsia" w:hAnsiTheme="minorEastAsia" w:eastAsiaTheme="minorEastAsia" w:cstheme="minorEastAsia"/>
          <w:sz w:val="28"/>
          <w:szCs w:val="28"/>
        </w:rPr>
        <w:t>学校学习宣传贯彻</w:t>
      </w:r>
      <w:r>
        <w:rPr>
          <w:rFonts w:hint="eastAsia" w:asciiTheme="minorEastAsia" w:hAnsiTheme="minorEastAsia" w:eastAsiaTheme="minorEastAsia" w:cstheme="minorEastAsia"/>
          <w:sz w:val="28"/>
          <w:szCs w:val="28"/>
          <w:lang w:val="en-US" w:eastAsia="zh-CN"/>
        </w:rPr>
        <w:t>党的</w:t>
      </w:r>
      <w:r>
        <w:rPr>
          <w:rFonts w:hint="eastAsia" w:asciiTheme="minorEastAsia" w:hAnsiTheme="minorEastAsia" w:eastAsiaTheme="minorEastAsia" w:cstheme="minorEastAsia"/>
          <w:sz w:val="28"/>
          <w:szCs w:val="28"/>
        </w:rPr>
        <w:t>二十大精神，通过召开座谈会、调研走访等方式，督促有关主责部门</w:t>
      </w:r>
      <w:r>
        <w:rPr>
          <w:rFonts w:hint="eastAsia" w:asciiTheme="minorEastAsia" w:hAnsiTheme="minorEastAsia" w:eastAsiaTheme="minorEastAsia" w:cstheme="minorEastAsia"/>
          <w:sz w:val="28"/>
          <w:szCs w:val="28"/>
          <w:lang w:val="en-US" w:eastAsia="zh-CN"/>
        </w:rPr>
        <w:t>抓好落实</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对</w:t>
      </w:r>
      <w:r>
        <w:rPr>
          <w:rFonts w:hint="eastAsia" w:asciiTheme="minorEastAsia" w:hAnsiTheme="minorEastAsia" w:eastAsiaTheme="minorEastAsia" w:cstheme="minorEastAsia"/>
          <w:sz w:val="28"/>
          <w:szCs w:val="28"/>
        </w:rPr>
        <w:t>二级单位学习宣传贯彻二十大精神专项监督</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并</w:t>
      </w:r>
      <w:r>
        <w:rPr>
          <w:rFonts w:hint="eastAsia" w:asciiTheme="minorEastAsia" w:hAnsiTheme="minorEastAsia" w:eastAsiaTheme="minorEastAsia" w:cstheme="minorEastAsia"/>
          <w:sz w:val="28"/>
          <w:szCs w:val="28"/>
        </w:rPr>
        <w:t>形成《二级单位学习宣传贯彻党的二十大精神工作方案监督情况小结》，对发现的4大类11个问题，逐一反馈，限期整改，提出意见建议3条。三是</w:t>
      </w:r>
      <w:r>
        <w:rPr>
          <w:rFonts w:hint="eastAsia" w:asciiTheme="minorEastAsia" w:hAnsiTheme="minorEastAsia" w:eastAsiaTheme="minorEastAsia" w:cstheme="minorEastAsia"/>
          <w:sz w:val="28"/>
          <w:szCs w:val="28"/>
          <w:lang w:val="en-US" w:eastAsia="zh-CN"/>
        </w:rPr>
        <w:t>配合、落实巡视工作要求。选派学校纪委负责同志担任校方联络员，积极配合协助教育部党组第二巡视组做好校内集中巡视各项工作，认真履行立行立改职责。</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w:t>
      </w:r>
      <w:r>
        <w:rPr>
          <w:rFonts w:hint="eastAsia" w:asciiTheme="minorEastAsia" w:hAnsiTheme="minorEastAsia" w:eastAsiaTheme="minorEastAsia" w:cstheme="minorEastAsia"/>
          <w:b/>
          <w:bCs/>
          <w:sz w:val="28"/>
          <w:szCs w:val="28"/>
          <w:lang w:val="en-US" w:eastAsia="zh-CN"/>
        </w:rPr>
        <w:t>扎实推进</w:t>
      </w:r>
      <w:r>
        <w:rPr>
          <w:rFonts w:hint="eastAsia" w:asciiTheme="minorEastAsia" w:hAnsiTheme="minorEastAsia" w:eastAsiaTheme="minorEastAsia" w:cstheme="minorEastAsia"/>
          <w:b/>
          <w:bCs/>
          <w:sz w:val="28"/>
          <w:szCs w:val="28"/>
        </w:rPr>
        <w:t>主题教育</w:t>
      </w:r>
      <w:r>
        <w:rPr>
          <w:rFonts w:hint="eastAsia" w:asciiTheme="minorEastAsia" w:hAnsiTheme="minorEastAsia" w:eastAsiaTheme="minorEastAsia" w:cstheme="minorEastAsia"/>
          <w:b/>
          <w:bCs/>
          <w:sz w:val="28"/>
          <w:szCs w:val="28"/>
          <w:lang w:val="en-US" w:eastAsia="zh-CN"/>
        </w:rPr>
        <w:t>监督</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sz w:val="28"/>
          <w:szCs w:val="28"/>
        </w:rPr>
        <w:t>一是全覆盖跟进。学校党委副书记、纪委书记担任主题教育督查指导组组长，成立6个督查指导小组分别常态化定点督查5-6个二级党组织，对全校33个二级党组织主题教育开展情况全覆盖督查指导。二是全过程把关。统筹协调二级党组织进度安排，及时督促提醒二级党组织有关工作任务的具体要求和完成时间节点，通过审核材料、出席动员会、实地走访等方式发现问题、纠偏校正，定期梳理、通报工作进度，在推动落实、跟踪问效等方面</w:t>
      </w:r>
      <w:r>
        <w:rPr>
          <w:rFonts w:hint="eastAsia" w:asciiTheme="minorEastAsia" w:hAnsiTheme="minorEastAsia" w:eastAsiaTheme="minorEastAsia" w:cstheme="minorEastAsia"/>
          <w:sz w:val="28"/>
          <w:szCs w:val="28"/>
          <w:lang w:val="en-US" w:eastAsia="zh-CN"/>
        </w:rPr>
        <w:t>严格</w:t>
      </w:r>
      <w:r>
        <w:rPr>
          <w:rFonts w:hint="eastAsia" w:asciiTheme="minorEastAsia" w:hAnsiTheme="minorEastAsia" w:eastAsiaTheme="minorEastAsia" w:cstheme="minorEastAsia"/>
          <w:sz w:val="28"/>
          <w:szCs w:val="28"/>
        </w:rPr>
        <w:t>把关。三是全方位督导。及时督促二级党组织做好对督查发现问题的整改落实</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主题教育期间，督查指导组实地走访二级单位65次，列席二级单位专题会议70余次，召开各类座谈会34场，个别访谈76人次，审核二级党组织主题教育工作方案33份、处级干部重点解决的突出问题清单900余条，向二级单位提出意见建议380余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3.</w:t>
      </w:r>
      <w:r>
        <w:rPr>
          <w:rFonts w:hint="eastAsia" w:asciiTheme="minorEastAsia" w:hAnsiTheme="minorEastAsia" w:eastAsiaTheme="minorEastAsia" w:cstheme="minorEastAsia"/>
          <w:b/>
          <w:bCs/>
          <w:sz w:val="28"/>
          <w:szCs w:val="28"/>
          <w:lang w:val="en-US" w:eastAsia="zh-CN"/>
        </w:rPr>
        <w:t>围绕</w:t>
      </w:r>
      <w:r>
        <w:rPr>
          <w:rFonts w:hint="eastAsia" w:asciiTheme="minorEastAsia" w:hAnsiTheme="minorEastAsia" w:eastAsiaTheme="minorEastAsia" w:cstheme="minorEastAsia"/>
          <w:b/>
          <w:bCs/>
          <w:sz w:val="28"/>
          <w:szCs w:val="28"/>
        </w:rPr>
        <w:t>立德树人</w:t>
      </w:r>
      <w:r>
        <w:rPr>
          <w:rFonts w:hint="eastAsia" w:asciiTheme="minorEastAsia" w:hAnsiTheme="minorEastAsia" w:eastAsiaTheme="minorEastAsia" w:cstheme="minorEastAsia"/>
          <w:b/>
          <w:bCs/>
          <w:sz w:val="28"/>
          <w:szCs w:val="28"/>
          <w:lang w:val="en-US" w:eastAsia="zh-CN"/>
        </w:rPr>
        <w:t>根本任务强化监督</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sz w:val="28"/>
          <w:szCs w:val="28"/>
        </w:rPr>
        <w:t>一是开展推进习近平新时代中国特色社会主义思想“三进”工作情况专项督查，调阅课程思政相关原始资料，组织纪检干部听课57次，</w:t>
      </w:r>
      <w:r>
        <w:rPr>
          <w:rFonts w:hint="eastAsia" w:asciiTheme="minorEastAsia" w:hAnsiTheme="minorEastAsia" w:eastAsiaTheme="minorEastAsia" w:cstheme="minorEastAsia"/>
          <w:sz w:val="28"/>
          <w:szCs w:val="28"/>
          <w:lang w:val="en-US" w:eastAsia="zh-CN"/>
        </w:rPr>
        <w:t>与</w:t>
      </w:r>
      <w:r>
        <w:rPr>
          <w:rFonts w:hint="eastAsia" w:asciiTheme="minorEastAsia" w:hAnsiTheme="minorEastAsia" w:eastAsiaTheme="minorEastAsia" w:cstheme="minorEastAsia"/>
          <w:sz w:val="28"/>
          <w:szCs w:val="28"/>
        </w:rPr>
        <w:t>20余名访谈思政课教师、学生</w:t>
      </w:r>
      <w:r>
        <w:rPr>
          <w:rFonts w:hint="eastAsia" w:asciiTheme="minorEastAsia" w:hAnsiTheme="minorEastAsia" w:eastAsiaTheme="minorEastAsia" w:cstheme="minorEastAsia"/>
          <w:sz w:val="28"/>
          <w:szCs w:val="28"/>
          <w:lang w:val="en-US" w:eastAsia="zh-CN"/>
        </w:rPr>
        <w:t>一对一访谈</w:t>
      </w:r>
      <w:r>
        <w:rPr>
          <w:rFonts w:hint="eastAsia" w:asciiTheme="minorEastAsia" w:hAnsiTheme="minorEastAsia" w:eastAsiaTheme="minorEastAsia" w:cstheme="minorEastAsia"/>
          <w:sz w:val="28"/>
          <w:szCs w:val="28"/>
        </w:rPr>
        <w:t>，深入分析梳理“三进”工作存在的主要问题和对策建议，</w:t>
      </w:r>
      <w:r>
        <w:rPr>
          <w:rFonts w:hint="eastAsia" w:asciiTheme="minorEastAsia" w:hAnsiTheme="minorEastAsia" w:eastAsiaTheme="minorEastAsia" w:cstheme="minorEastAsia"/>
          <w:sz w:val="28"/>
          <w:szCs w:val="28"/>
          <w:lang w:val="en-US" w:eastAsia="zh-CN"/>
        </w:rPr>
        <w:t>按规定上报</w:t>
      </w:r>
      <w:r>
        <w:rPr>
          <w:rFonts w:hint="eastAsia" w:asciiTheme="minorEastAsia" w:hAnsiTheme="minorEastAsia" w:eastAsiaTheme="minorEastAsia" w:cstheme="minorEastAsia"/>
          <w:sz w:val="28"/>
          <w:szCs w:val="28"/>
        </w:rPr>
        <w:t>并反馈学校及有关部门。二是开展意识形态工作督查。制定意识形态及安全稳定工作专项监督检查方案，走访党政办、宣传部、保卫部、学工部及部分学院，了解校内阵地管理和舆情监控等有关情况，提出相关意见建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b/>
          <w:bCs/>
          <w:sz w:val="28"/>
          <w:szCs w:val="28"/>
        </w:rPr>
        <w:t>4.</w:t>
      </w:r>
      <w:r>
        <w:rPr>
          <w:rFonts w:hint="eastAsia" w:asciiTheme="minorEastAsia" w:hAnsiTheme="minorEastAsia" w:eastAsiaTheme="minorEastAsia" w:cstheme="minorEastAsia"/>
          <w:b/>
          <w:bCs/>
          <w:sz w:val="28"/>
          <w:szCs w:val="28"/>
          <w:lang w:val="en-US" w:eastAsia="zh-CN"/>
        </w:rPr>
        <w:t>持续加强</w:t>
      </w:r>
      <w:r>
        <w:rPr>
          <w:rFonts w:hint="eastAsia" w:asciiTheme="minorEastAsia" w:hAnsiTheme="minorEastAsia" w:eastAsiaTheme="minorEastAsia" w:cstheme="minorEastAsia"/>
          <w:b/>
          <w:bCs/>
          <w:sz w:val="28"/>
          <w:szCs w:val="28"/>
        </w:rPr>
        <w:t>“一把手”监督。</w:t>
      </w:r>
      <w:r>
        <w:rPr>
          <w:rFonts w:hint="eastAsia" w:asciiTheme="minorEastAsia" w:hAnsiTheme="minorEastAsia" w:eastAsiaTheme="minorEastAsia" w:cstheme="minorEastAsia"/>
          <w:sz w:val="28"/>
          <w:szCs w:val="28"/>
        </w:rPr>
        <w:t>一是</w:t>
      </w:r>
      <w:r>
        <w:rPr>
          <w:rFonts w:hint="eastAsia" w:asciiTheme="minorEastAsia" w:hAnsiTheme="minorEastAsia" w:eastAsiaTheme="minorEastAsia" w:cstheme="minorEastAsia"/>
          <w:sz w:val="28"/>
          <w:szCs w:val="28"/>
          <w:lang w:val="en-US" w:eastAsia="zh-CN"/>
        </w:rPr>
        <w:t>建立健全</w:t>
      </w:r>
      <w:r>
        <w:rPr>
          <w:rFonts w:hint="eastAsia" w:asciiTheme="minorEastAsia" w:hAnsiTheme="minorEastAsia" w:eastAsiaTheme="minorEastAsia" w:cstheme="minorEastAsia"/>
          <w:sz w:val="28"/>
          <w:szCs w:val="28"/>
        </w:rPr>
        <w:t>学校党委书记与纪委书记会商机制、纪委书记与学校领导班子成员交换意见机制、纪委书记与二级单位党政“一把手”谈心谈话机制，持续推动“一把手”监督规范化、具体化、常态化。二是制定《学校2022年度民主生活会监督方案》，组成10个监督检查组开展督查，发现问题16个，提出意见建议13条</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形成民主生活会监督检查情况报告反馈至组织部门，并提出意见建议2条。三是学校纪委书记与学校领导班子成员、二级单位“一把手”谈心谈话</w:t>
      </w:r>
      <w:r>
        <w:rPr>
          <w:rFonts w:hint="eastAsia" w:asciiTheme="minorEastAsia" w:hAnsiTheme="minorEastAsia" w:cstheme="minorEastAsia"/>
          <w:sz w:val="28"/>
          <w:szCs w:val="28"/>
          <w:lang w:val="en-US" w:eastAsia="zh-CN"/>
        </w:rPr>
        <w:t>155</w:t>
      </w:r>
      <w:r>
        <w:rPr>
          <w:rFonts w:hint="eastAsia" w:asciiTheme="minorEastAsia" w:hAnsiTheme="minorEastAsia" w:eastAsiaTheme="minorEastAsia" w:cstheme="minorEastAsia"/>
          <w:sz w:val="28"/>
          <w:szCs w:val="28"/>
        </w:rPr>
        <w:t>人次，并对苗头性、倾向性问题进行提醒。对</w:t>
      </w: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个单位</w:t>
      </w:r>
      <w:r>
        <w:rPr>
          <w:rFonts w:hint="eastAsia" w:asciiTheme="minorEastAsia" w:hAnsiTheme="minorEastAsia" w:eastAsiaTheme="minorEastAsia" w:cstheme="minorEastAsia"/>
          <w:sz w:val="28"/>
          <w:szCs w:val="28"/>
          <w:lang w:val="en-US" w:eastAsia="zh-CN"/>
        </w:rPr>
        <w:t>领导班子</w:t>
      </w:r>
      <w:r>
        <w:rPr>
          <w:rFonts w:hint="eastAsia" w:asciiTheme="minorEastAsia" w:hAnsiTheme="minorEastAsia" w:eastAsiaTheme="minorEastAsia" w:cstheme="minorEastAsia"/>
          <w:sz w:val="28"/>
          <w:szCs w:val="28"/>
        </w:rPr>
        <w:t>开展专题约谈</w:t>
      </w:r>
      <w:r>
        <w:rPr>
          <w:rFonts w:hint="eastAsia" w:asciiTheme="minorEastAsia" w:hAnsiTheme="minorEastAsia" w:eastAsiaTheme="minorEastAsia" w:cstheme="minorEastAsia"/>
          <w:sz w:val="28"/>
          <w:szCs w:val="28"/>
          <w:lang w:val="en-US" w:eastAsia="zh-CN"/>
        </w:rPr>
        <w:t>，对1个单位领导班子进行问责。</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5.</w:t>
      </w:r>
      <w:r>
        <w:rPr>
          <w:rFonts w:hint="eastAsia" w:asciiTheme="minorEastAsia" w:hAnsiTheme="minorEastAsia" w:eastAsiaTheme="minorEastAsia" w:cstheme="minorEastAsia"/>
          <w:b/>
          <w:bCs/>
          <w:sz w:val="28"/>
          <w:szCs w:val="28"/>
          <w:lang w:val="en-US" w:eastAsia="zh-CN"/>
        </w:rPr>
        <w:t>深入</w:t>
      </w:r>
      <w:r>
        <w:rPr>
          <w:rFonts w:hint="eastAsia" w:asciiTheme="minorEastAsia" w:hAnsiTheme="minorEastAsia" w:eastAsiaTheme="minorEastAsia" w:cstheme="minorEastAsia"/>
          <w:b/>
          <w:bCs/>
          <w:sz w:val="28"/>
          <w:szCs w:val="28"/>
        </w:rPr>
        <w:t>开展招标采购系统专项治理。</w:t>
      </w:r>
      <w:r>
        <w:rPr>
          <w:rFonts w:hint="eastAsia" w:asciiTheme="minorEastAsia" w:hAnsiTheme="minorEastAsia" w:eastAsiaTheme="minorEastAsia" w:cstheme="minorEastAsia"/>
          <w:sz w:val="28"/>
          <w:szCs w:val="28"/>
        </w:rPr>
        <w:t>把“推进招标采购领域系统治理”作为教育部直属非中管高校突出问题“一校一策”建设年度任务认真组织实施。一是</w:t>
      </w:r>
      <w:r>
        <w:rPr>
          <w:rFonts w:hint="eastAsia" w:asciiTheme="minorEastAsia" w:hAnsiTheme="minorEastAsia" w:eastAsiaTheme="minorEastAsia" w:cstheme="minorEastAsia"/>
          <w:sz w:val="28"/>
          <w:szCs w:val="28"/>
          <w:lang w:val="en-US" w:eastAsia="zh-CN"/>
        </w:rPr>
        <w:t>聚焦主责部门。紧盯</w:t>
      </w:r>
      <w:r>
        <w:rPr>
          <w:rFonts w:hint="eastAsia" w:asciiTheme="minorEastAsia" w:hAnsiTheme="minorEastAsia" w:eastAsiaTheme="minorEastAsia" w:cstheme="minorEastAsia"/>
          <w:sz w:val="28"/>
          <w:szCs w:val="28"/>
        </w:rPr>
        <w:t>招采中心及用户单位</w:t>
      </w:r>
      <w:r>
        <w:rPr>
          <w:rFonts w:hint="eastAsia" w:asciiTheme="minorEastAsia" w:hAnsiTheme="minorEastAsia" w:eastAsiaTheme="minorEastAsia" w:cstheme="minorEastAsia"/>
          <w:sz w:val="28"/>
          <w:szCs w:val="28"/>
          <w:lang w:val="en-US" w:eastAsia="zh-CN"/>
        </w:rPr>
        <w:t>履职情况</w:t>
      </w:r>
      <w:r>
        <w:rPr>
          <w:rFonts w:hint="eastAsia" w:asciiTheme="minorEastAsia" w:hAnsiTheme="minorEastAsia" w:eastAsiaTheme="minorEastAsia" w:cstheme="minorEastAsia"/>
          <w:sz w:val="28"/>
          <w:szCs w:val="28"/>
        </w:rPr>
        <w:t>，加强警示提醒，走访招采中心、审计处、基建处、总务部等单位，调阅相关资料，紧盯发现问题，把准监督重点。二是强化全过程监督。对招采事项做好跟进监督，深入招投标现场，对监督发现的问题，建立问题整改责任清单，明确“时间表”“任务书”，确保问题认领全、整改措施细、完成质量高。三是</w:t>
      </w:r>
      <w:r>
        <w:rPr>
          <w:rFonts w:hint="eastAsia" w:asciiTheme="minorEastAsia" w:hAnsiTheme="minorEastAsia" w:eastAsiaTheme="minorEastAsia" w:cstheme="minorEastAsia"/>
          <w:sz w:val="28"/>
          <w:szCs w:val="28"/>
          <w:lang w:val="en-US" w:eastAsia="zh-CN"/>
        </w:rPr>
        <w:t>依纪依法及时处置。</w:t>
      </w:r>
      <w:r>
        <w:rPr>
          <w:rFonts w:hint="eastAsia" w:asciiTheme="minorEastAsia" w:hAnsiTheme="minorEastAsia" w:eastAsiaTheme="minorEastAsia" w:cstheme="minorEastAsia"/>
          <w:sz w:val="28"/>
          <w:szCs w:val="28"/>
        </w:rPr>
        <w:t>对涉大额资金的招投标项目主动介入，发现问题，及时叫停</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专项治理期间，废标2项，停标1项，涉及金额2000余万元。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6.持续做实做细日常监督。</w:t>
      </w:r>
      <w:r>
        <w:rPr>
          <w:rFonts w:hint="eastAsia" w:asciiTheme="minorEastAsia" w:hAnsiTheme="minorEastAsia" w:eastAsiaTheme="minorEastAsia" w:cstheme="minorEastAsia"/>
          <w:sz w:val="28"/>
          <w:szCs w:val="28"/>
        </w:rPr>
        <w:t>一是开展权力运行和内控制度专项监督，聚焦“宣城校区空气能设备报废情况”，“产学研综合楼项目实施情况”“学校创收性收入情况”等，通过</w:t>
      </w:r>
      <w:r>
        <w:rPr>
          <w:rFonts w:hint="eastAsia" w:asciiTheme="minorEastAsia" w:hAnsiTheme="minorEastAsia" w:eastAsiaTheme="minorEastAsia" w:cstheme="minorEastAsia"/>
          <w:sz w:val="28"/>
          <w:szCs w:val="28"/>
          <w:lang w:val="en-US" w:eastAsia="zh-CN"/>
        </w:rPr>
        <w:t>多种形式</w:t>
      </w:r>
      <w:r>
        <w:rPr>
          <w:rFonts w:hint="eastAsia" w:asciiTheme="minorEastAsia" w:hAnsiTheme="minorEastAsia" w:eastAsiaTheme="minorEastAsia" w:cstheme="minorEastAsia"/>
          <w:sz w:val="28"/>
          <w:szCs w:val="28"/>
        </w:rPr>
        <w:t>分析研判权力运行是否规范，内控制度是否健全等，提出意见建议8条，并形成工作报告供学校党委、行政决策参考。二是以专项监督方式，联合内控制度建设工作领导小组</w:t>
      </w:r>
      <w:r>
        <w:rPr>
          <w:rFonts w:hint="eastAsia" w:asciiTheme="minorEastAsia" w:hAnsiTheme="minorEastAsia" w:eastAsiaTheme="minorEastAsia" w:cstheme="minorEastAsia"/>
          <w:sz w:val="28"/>
          <w:szCs w:val="28"/>
          <w:lang w:val="en-US" w:eastAsia="zh-CN"/>
        </w:rPr>
        <w:t>及其有关部门</w:t>
      </w:r>
      <w:r>
        <w:rPr>
          <w:rFonts w:hint="eastAsia" w:asciiTheme="minorEastAsia" w:hAnsiTheme="minorEastAsia" w:eastAsiaTheme="minorEastAsia" w:cstheme="minorEastAsia"/>
          <w:sz w:val="28"/>
          <w:szCs w:val="28"/>
        </w:rPr>
        <w:t>，在全校范围开展经济活动风险排查与内部控制制度完善修订工作。三是制定年度监督计划，开展校园基建、招生录取、定点帮扶等专项督查，制定并下发工作提醒函4份，纪检监督函2份，形成监督报告总结8份。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7.推动完善领导干部廉政档案系统建设。</w:t>
      </w:r>
      <w:r>
        <w:rPr>
          <w:rFonts w:hint="eastAsia" w:asciiTheme="minorEastAsia" w:hAnsiTheme="minorEastAsia" w:eastAsiaTheme="minorEastAsia" w:cstheme="minorEastAsia"/>
          <w:sz w:val="28"/>
          <w:szCs w:val="28"/>
        </w:rPr>
        <w:t>一是</w:t>
      </w:r>
      <w:r>
        <w:rPr>
          <w:rFonts w:hint="eastAsia" w:asciiTheme="minorEastAsia" w:hAnsiTheme="minorEastAsia" w:eastAsiaTheme="minorEastAsia" w:cstheme="minorEastAsia"/>
          <w:sz w:val="28"/>
          <w:szCs w:val="28"/>
          <w:lang w:val="en-US" w:eastAsia="zh-CN"/>
        </w:rPr>
        <w:t>将推动完善领导干部廉政档案系统建设作为</w:t>
      </w:r>
      <w:r>
        <w:rPr>
          <w:rFonts w:hint="eastAsia" w:asciiTheme="minorEastAsia" w:hAnsiTheme="minorEastAsia" w:eastAsiaTheme="minorEastAsia" w:cstheme="minorEastAsia"/>
          <w:sz w:val="28"/>
          <w:szCs w:val="28"/>
        </w:rPr>
        <w:t>“一校一策”建设补强学校纪检机构自身短板</w:t>
      </w:r>
      <w:r>
        <w:rPr>
          <w:rFonts w:hint="eastAsia" w:asciiTheme="minorEastAsia" w:hAnsiTheme="minorEastAsia" w:eastAsiaTheme="minorEastAsia" w:cstheme="minorEastAsia"/>
          <w:sz w:val="28"/>
          <w:szCs w:val="28"/>
          <w:lang w:val="en-US" w:eastAsia="zh-CN"/>
        </w:rPr>
        <w:t>选题，制定</w:t>
      </w:r>
      <w:r>
        <w:rPr>
          <w:rFonts w:hint="eastAsia" w:asciiTheme="minorEastAsia" w:hAnsiTheme="minorEastAsia" w:eastAsiaTheme="minorEastAsia" w:cstheme="minorEastAsia"/>
          <w:sz w:val="28"/>
          <w:szCs w:val="28"/>
        </w:rPr>
        <w:t>《合肥工业大学中层领导干部廉政档案管理办法》，为学校进一步推动廉政档案管理、使用提供制度依据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二是完成学校中层领导干部基本信息的统计、录入工作，初步完成涉及中层领导干部受到党纪政务处分情况、信访举报情况、问题线索及处置情况、党风廉政意见回复材料的收集整理工作以及部分材料电子化和录入工作。三是推动廉政档案系统部分内容的功能优化，</w:t>
      </w:r>
      <w:r>
        <w:rPr>
          <w:rFonts w:hint="eastAsia" w:asciiTheme="minorEastAsia" w:hAnsiTheme="minorEastAsia" w:eastAsiaTheme="minorEastAsia" w:cstheme="minorEastAsia"/>
          <w:sz w:val="28"/>
          <w:szCs w:val="28"/>
          <w:lang w:val="en-US" w:eastAsia="zh-CN"/>
        </w:rPr>
        <w:t>强化</w:t>
      </w:r>
      <w:r>
        <w:rPr>
          <w:rFonts w:hint="eastAsia" w:asciiTheme="minorEastAsia" w:hAnsiTheme="minorEastAsia" w:eastAsiaTheme="minorEastAsia" w:cstheme="minorEastAsia"/>
          <w:sz w:val="28"/>
          <w:szCs w:val="28"/>
        </w:rPr>
        <w:t>系统“廉情分析”</w:t>
      </w:r>
      <w:r>
        <w:rPr>
          <w:rFonts w:hint="eastAsia" w:asciiTheme="minorEastAsia" w:hAnsiTheme="minorEastAsia" w:eastAsiaTheme="minorEastAsia" w:cstheme="minorEastAsia"/>
          <w:sz w:val="28"/>
          <w:szCs w:val="28"/>
          <w:lang w:val="en-US" w:eastAsia="zh-CN"/>
        </w:rPr>
        <w:t>等</w:t>
      </w:r>
      <w:r>
        <w:rPr>
          <w:rFonts w:hint="eastAsia" w:asciiTheme="minorEastAsia" w:hAnsiTheme="minorEastAsia" w:eastAsiaTheme="minorEastAsia" w:cstheme="minorEastAsia"/>
          <w:sz w:val="28"/>
          <w:szCs w:val="28"/>
        </w:rPr>
        <w:t>功能，</w:t>
      </w:r>
      <w:r>
        <w:rPr>
          <w:rFonts w:hint="eastAsia" w:asciiTheme="minorEastAsia" w:hAnsiTheme="minorEastAsia" w:eastAsiaTheme="minorEastAsia" w:cstheme="minorEastAsia"/>
          <w:sz w:val="28"/>
          <w:szCs w:val="28"/>
          <w:lang w:val="en-US" w:eastAsia="zh-CN"/>
        </w:rPr>
        <w:t>为</w:t>
      </w:r>
      <w:r>
        <w:rPr>
          <w:rFonts w:hint="eastAsia" w:asciiTheme="minorEastAsia" w:hAnsiTheme="minorEastAsia" w:eastAsiaTheme="minorEastAsia" w:cstheme="minorEastAsia"/>
          <w:sz w:val="28"/>
          <w:szCs w:val="28"/>
        </w:rPr>
        <w:t>进一步有效发挥廉政档案作用提供保障。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二、一以贯之协助党委推进全面从严治党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1.持续推动落实全面从严治党政治责任。</w:t>
      </w:r>
      <w:r>
        <w:rPr>
          <w:rFonts w:hint="eastAsia" w:asciiTheme="minorEastAsia" w:hAnsiTheme="minorEastAsia" w:eastAsiaTheme="minorEastAsia" w:cstheme="minorEastAsia"/>
          <w:sz w:val="28"/>
          <w:szCs w:val="28"/>
        </w:rPr>
        <w:t>一是</w:t>
      </w:r>
      <w:r>
        <w:rPr>
          <w:rFonts w:hint="eastAsia" w:asciiTheme="minorEastAsia" w:hAnsiTheme="minorEastAsia" w:cstheme="minorEastAsia"/>
          <w:sz w:val="28"/>
          <w:szCs w:val="28"/>
          <w:lang w:val="en-US" w:eastAsia="zh-CN"/>
        </w:rPr>
        <w:t>落实</w:t>
      </w:r>
      <w:r>
        <w:rPr>
          <w:rFonts w:hint="eastAsia" w:asciiTheme="minorEastAsia" w:hAnsiTheme="minorEastAsia" w:eastAsiaTheme="minorEastAsia" w:cstheme="minorEastAsia"/>
          <w:sz w:val="28"/>
          <w:szCs w:val="28"/>
        </w:rPr>
        <w:t>学校党委</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纪委</w:t>
      </w:r>
      <w:r>
        <w:rPr>
          <w:rFonts w:hint="eastAsia" w:asciiTheme="minorEastAsia" w:hAnsiTheme="minorEastAsia" w:eastAsiaTheme="minorEastAsia" w:cstheme="minorEastAsia"/>
          <w:sz w:val="28"/>
          <w:szCs w:val="28"/>
        </w:rPr>
        <w:t>深入学习贯彻党的二十大精神和习近平总书记关于加强党的政治建设重要论述，贯彻落实二十届中央纪委二次全会精神和十一届省纪委三次全会精神等。二是协助制定2023年全面从严治党工作要点，召开学校2023年度全面从严治党工作会议，</w:t>
      </w:r>
      <w:r>
        <w:rPr>
          <w:rFonts w:hint="eastAsia" w:asciiTheme="minorEastAsia" w:hAnsiTheme="minorEastAsia" w:eastAsiaTheme="minorEastAsia" w:cstheme="minorEastAsia"/>
          <w:sz w:val="28"/>
          <w:szCs w:val="28"/>
          <w:lang w:val="en-US" w:eastAsia="zh-CN"/>
        </w:rPr>
        <w:t>学习贯彻</w:t>
      </w:r>
      <w:r>
        <w:rPr>
          <w:rFonts w:hint="eastAsia" w:asciiTheme="minorEastAsia" w:hAnsiTheme="minorEastAsia" w:eastAsiaTheme="minorEastAsia" w:cstheme="minorEastAsia"/>
          <w:sz w:val="28"/>
          <w:szCs w:val="28"/>
        </w:rPr>
        <w:t>教育系统全面从严治党工作视频会等精神，积极推动落实巡视整改“后半篇文章”，动态综合分析学校政治生态状况，提出加强和改进工作的建议，推动主体责任和监督责任贯通联动、一体落实。</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2.持续完善全面从严治党体系。</w:t>
      </w:r>
      <w:r>
        <w:rPr>
          <w:rFonts w:hint="eastAsia" w:asciiTheme="minorEastAsia" w:hAnsiTheme="minorEastAsia" w:eastAsiaTheme="minorEastAsia" w:cstheme="minorEastAsia"/>
          <w:sz w:val="28"/>
          <w:szCs w:val="28"/>
        </w:rPr>
        <w:t>一是</w:t>
      </w:r>
      <w:r>
        <w:rPr>
          <w:rFonts w:hint="eastAsia" w:asciiTheme="minorEastAsia" w:hAnsiTheme="minorEastAsia" w:cstheme="minorEastAsia"/>
          <w:sz w:val="28"/>
          <w:szCs w:val="28"/>
          <w:lang w:val="en-US" w:eastAsia="zh-CN"/>
        </w:rPr>
        <w:t>落实</w:t>
      </w:r>
      <w:r>
        <w:rPr>
          <w:rFonts w:hint="eastAsia" w:asciiTheme="minorEastAsia" w:hAnsiTheme="minorEastAsia" w:eastAsiaTheme="minorEastAsia" w:cstheme="minorEastAsia"/>
          <w:sz w:val="28"/>
          <w:szCs w:val="28"/>
        </w:rPr>
        <w:t>学校党委</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纪委</w:t>
      </w:r>
      <w:r>
        <w:rPr>
          <w:rFonts w:hint="eastAsia" w:asciiTheme="minorEastAsia" w:hAnsiTheme="minorEastAsia" w:eastAsiaTheme="minorEastAsia" w:cstheme="minorEastAsia"/>
          <w:sz w:val="28"/>
          <w:szCs w:val="28"/>
        </w:rPr>
        <w:t>与时俱进完善全面从严治党相关制度，对监督执纪中发现的普遍性问题或者突出问题，有针对性地提出纪检建议，把正风肃纪反腐与深化改革、完善制度、促进治理、推动发展贯通起来。二是印发《合肥工业大学校内监督联动机制若干措施》，召开多部门联动提升综合监督效能专题调研会，</w:t>
      </w:r>
      <w:r>
        <w:rPr>
          <w:rFonts w:hint="eastAsia" w:asciiTheme="minorEastAsia" w:hAnsiTheme="minorEastAsia" w:eastAsiaTheme="minorEastAsia" w:cstheme="minorEastAsia"/>
          <w:sz w:val="28"/>
          <w:szCs w:val="28"/>
          <w:lang w:val="en-US" w:eastAsia="zh-CN"/>
        </w:rPr>
        <w:t>开展</w:t>
      </w:r>
      <w:r>
        <w:rPr>
          <w:rFonts w:hint="eastAsia" w:asciiTheme="minorEastAsia" w:hAnsiTheme="minorEastAsia" w:eastAsiaTheme="minorEastAsia" w:cstheme="minorEastAsia"/>
          <w:sz w:val="28"/>
          <w:szCs w:val="28"/>
        </w:rPr>
        <w:t>“健全监督联动机制，打造清正廉洁监督队伍”座谈</w:t>
      </w:r>
      <w:r>
        <w:rPr>
          <w:rFonts w:hint="eastAsia" w:asciiTheme="minorEastAsia" w:hAnsiTheme="minorEastAsia" w:eastAsiaTheme="minorEastAsia" w:cstheme="minorEastAsia"/>
          <w:sz w:val="28"/>
          <w:szCs w:val="28"/>
          <w:lang w:val="en-US" w:eastAsia="zh-CN"/>
        </w:rPr>
        <w:t>交流</w:t>
      </w:r>
      <w:r>
        <w:rPr>
          <w:rFonts w:hint="eastAsia" w:asciiTheme="minorEastAsia" w:hAnsiTheme="minorEastAsia" w:eastAsiaTheme="minorEastAsia" w:cstheme="minorEastAsia"/>
          <w:sz w:val="28"/>
          <w:szCs w:val="28"/>
        </w:rPr>
        <w:t>等，加强纪检与巡察、组织、财务、审计及各二级单位联动，推动完善各类监督贯通融合，增强监督合力。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3.持续深入开展校内巡察。</w:t>
      </w:r>
      <w:r>
        <w:rPr>
          <w:rFonts w:hint="eastAsia" w:asciiTheme="minorEastAsia" w:hAnsiTheme="minorEastAsia" w:cstheme="minorEastAsia"/>
          <w:b w:val="0"/>
          <w:bCs w:val="0"/>
          <w:sz w:val="28"/>
          <w:szCs w:val="28"/>
          <w:lang w:val="en-US" w:eastAsia="zh-CN"/>
        </w:rPr>
        <w:t>一是</w:t>
      </w:r>
      <w:r>
        <w:rPr>
          <w:rFonts w:hint="eastAsia" w:asciiTheme="minorEastAsia" w:hAnsiTheme="minorEastAsia" w:cstheme="minorEastAsia"/>
          <w:sz w:val="28"/>
          <w:szCs w:val="28"/>
          <w:lang w:val="en-US" w:eastAsia="zh-CN"/>
        </w:rPr>
        <w:t>落实</w:t>
      </w:r>
      <w:r>
        <w:rPr>
          <w:rFonts w:hint="eastAsia" w:asciiTheme="minorEastAsia" w:hAnsiTheme="minorEastAsia" w:eastAsiaTheme="minorEastAsia" w:cstheme="minorEastAsia"/>
          <w:sz w:val="28"/>
          <w:szCs w:val="28"/>
        </w:rPr>
        <w:t>学校党委全面贯彻中央巡视工作方针，</w:t>
      </w:r>
      <w:r>
        <w:rPr>
          <w:rFonts w:hint="eastAsia" w:asciiTheme="minorEastAsia" w:hAnsiTheme="minorEastAsia" w:cstheme="minorEastAsia"/>
          <w:sz w:val="28"/>
          <w:szCs w:val="28"/>
          <w:lang w:val="en-US" w:eastAsia="zh-CN"/>
        </w:rPr>
        <w:t>协助</w:t>
      </w:r>
      <w:r>
        <w:rPr>
          <w:rFonts w:hint="eastAsia" w:asciiTheme="minorEastAsia" w:hAnsiTheme="minorEastAsia" w:eastAsiaTheme="minorEastAsia" w:cstheme="minorEastAsia"/>
          <w:sz w:val="28"/>
          <w:szCs w:val="28"/>
        </w:rPr>
        <w:t>组建2个巡察组对7家单位开展巡察整改落实情况专项巡察，实现对学校33个二级党组织巡察整改落实情况专项巡察全覆盖。</w:t>
      </w:r>
      <w:r>
        <w:rPr>
          <w:rFonts w:hint="eastAsia" w:asciiTheme="minorEastAsia" w:hAnsiTheme="minorEastAsia" w:cstheme="minorEastAsia"/>
          <w:sz w:val="28"/>
          <w:szCs w:val="28"/>
          <w:lang w:val="en-US" w:eastAsia="zh-CN"/>
        </w:rPr>
        <w:t>二是</w:t>
      </w:r>
      <w:r>
        <w:rPr>
          <w:rFonts w:hint="eastAsia" w:asciiTheme="minorEastAsia" w:hAnsiTheme="minorEastAsia" w:eastAsiaTheme="minorEastAsia" w:cstheme="minorEastAsia"/>
          <w:sz w:val="28"/>
          <w:szCs w:val="28"/>
          <w:lang w:val="en-US" w:eastAsia="zh-CN"/>
        </w:rPr>
        <w:t>协助组建</w:t>
      </w:r>
      <w:r>
        <w:rPr>
          <w:rFonts w:hint="eastAsia" w:asciiTheme="minorEastAsia" w:hAnsiTheme="minorEastAsia" w:eastAsiaTheme="minorEastAsia" w:cstheme="minorEastAsia"/>
          <w:sz w:val="28"/>
          <w:szCs w:val="28"/>
        </w:rPr>
        <w:t>1个巡察组对总务部、基建处及校医院开展党风廉政风险与内控制度建设情况专项巡察，以卓有成效的政治监督保障学校各项事业持续健康发展。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三、持之以恒加固中央八项规定堤坝</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1.开展作风建设专项整治。</w:t>
      </w:r>
      <w:r>
        <w:rPr>
          <w:rFonts w:hint="eastAsia" w:asciiTheme="minorEastAsia" w:hAnsiTheme="minorEastAsia" w:eastAsiaTheme="minorEastAsia" w:cstheme="minorEastAsia"/>
          <w:sz w:val="28"/>
          <w:szCs w:val="28"/>
        </w:rPr>
        <w:t>一是结合学习贯彻习近平新时代中国特色社会主义思想主题教育，学校党委</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纪委主要负责同志</w:t>
      </w:r>
      <w:r>
        <w:rPr>
          <w:rFonts w:hint="eastAsia" w:asciiTheme="minorEastAsia" w:hAnsiTheme="minorEastAsia" w:eastAsiaTheme="minorEastAsia" w:cstheme="minorEastAsia"/>
          <w:sz w:val="28"/>
          <w:szCs w:val="28"/>
        </w:rPr>
        <w:t>深入三个校区调研学校及学院机关作风建设情况，分级分类召开座谈会5场，面对面听取135位师生代表意见建议，现场发现问题，及时回应师生关切。二是面向全校师生员工发放“关于进一步加强学校机关作风建设的调查问卷”，共收集3803份有效问卷，做好问题梳理分析，找出破解难题的办法措施。三是对调查研究梳理出的74项需进一步整改落实的问题事项，由20个单位牵头完成整改整治。</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2.开展权责事项不清加重基层负担专项整治。</w:t>
      </w:r>
      <w:r>
        <w:rPr>
          <w:rFonts w:hint="eastAsia" w:asciiTheme="minorEastAsia" w:hAnsiTheme="minorEastAsia" w:eastAsiaTheme="minorEastAsia" w:cstheme="minorEastAsia"/>
          <w:sz w:val="28"/>
          <w:szCs w:val="28"/>
        </w:rPr>
        <w:t>一是成立以党委书记和校长为组长的工作专班并</w:t>
      </w:r>
      <w:r>
        <w:rPr>
          <w:rFonts w:hint="eastAsia" w:asciiTheme="minorEastAsia" w:hAnsiTheme="minorEastAsia" w:eastAsiaTheme="minorEastAsia" w:cstheme="minorEastAsia"/>
          <w:sz w:val="28"/>
          <w:szCs w:val="28"/>
          <w:lang w:val="en-US" w:eastAsia="zh-CN"/>
        </w:rPr>
        <w:t>做好</w:t>
      </w:r>
      <w:r>
        <w:rPr>
          <w:rFonts w:hint="eastAsia" w:asciiTheme="minorEastAsia" w:hAnsiTheme="minorEastAsia" w:eastAsiaTheme="minorEastAsia" w:cstheme="minorEastAsia"/>
          <w:sz w:val="28"/>
          <w:szCs w:val="28"/>
        </w:rPr>
        <w:t>专题部署。二是坚持问题导向，对基层反映</w:t>
      </w:r>
      <w:r>
        <w:rPr>
          <w:rFonts w:hint="eastAsia" w:asciiTheme="minorEastAsia" w:hAnsiTheme="minorEastAsia" w:cstheme="minorEastAsia"/>
          <w:sz w:val="28"/>
          <w:szCs w:val="28"/>
          <w:lang w:val="en-US" w:eastAsia="zh-CN"/>
        </w:rPr>
        <w:t>的</w:t>
      </w:r>
      <w:r>
        <w:rPr>
          <w:rFonts w:hint="eastAsia" w:asciiTheme="minorEastAsia" w:hAnsiTheme="minorEastAsia" w:eastAsiaTheme="minorEastAsia" w:cstheme="minorEastAsia"/>
          <w:sz w:val="28"/>
          <w:szCs w:val="28"/>
        </w:rPr>
        <w:t>问题进行研判分析，共整理出102条校级层面问题，逐一列出整改台账，明列整改措施、整改时限和整改责任人。三是与党政办公室、组织部、宣传部、人事处、信息化中心等单位</w:t>
      </w:r>
      <w:r>
        <w:rPr>
          <w:rFonts w:hint="eastAsia" w:asciiTheme="minorEastAsia" w:hAnsiTheme="minorEastAsia" w:eastAsiaTheme="minorEastAsia" w:cstheme="minorEastAsia"/>
          <w:sz w:val="28"/>
          <w:szCs w:val="28"/>
          <w:lang w:val="en-US" w:eastAsia="zh-CN"/>
        </w:rPr>
        <w:t>共同研判</w:t>
      </w:r>
      <w:r>
        <w:rPr>
          <w:rFonts w:hint="eastAsia" w:asciiTheme="minorEastAsia" w:hAnsiTheme="minorEastAsia" w:eastAsiaTheme="minorEastAsia" w:cstheme="minorEastAsia"/>
          <w:sz w:val="28"/>
          <w:szCs w:val="28"/>
        </w:rPr>
        <w:t>，分类别制定整改方案，督办立行立改和分阶段整改任务的完成情况。</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3.深化落实中央八项规定及实施细则精神。</w:t>
      </w:r>
      <w:r>
        <w:rPr>
          <w:rFonts w:hint="eastAsia" w:asciiTheme="minorEastAsia" w:hAnsiTheme="minorEastAsia" w:eastAsiaTheme="minorEastAsia" w:cstheme="minorEastAsia"/>
          <w:sz w:val="28"/>
          <w:szCs w:val="28"/>
        </w:rPr>
        <w:t>一是</w:t>
      </w:r>
      <w:r>
        <w:rPr>
          <w:rFonts w:hint="eastAsia" w:asciiTheme="minorEastAsia" w:hAnsiTheme="minorEastAsia" w:cstheme="minorEastAsia"/>
          <w:sz w:val="28"/>
          <w:szCs w:val="28"/>
          <w:lang w:val="en-US" w:eastAsia="zh-CN"/>
        </w:rPr>
        <w:t>落实学校</w:t>
      </w:r>
      <w:r>
        <w:rPr>
          <w:rFonts w:hint="eastAsia" w:asciiTheme="minorEastAsia" w:hAnsiTheme="minorEastAsia" w:eastAsiaTheme="minorEastAsia" w:cstheme="minorEastAsia"/>
          <w:sz w:val="28"/>
          <w:szCs w:val="28"/>
        </w:rPr>
        <w:t>党委</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纪委</w:t>
      </w:r>
      <w:r>
        <w:rPr>
          <w:rFonts w:hint="eastAsia" w:asciiTheme="minorEastAsia" w:hAnsiTheme="minorEastAsia" w:eastAsiaTheme="minorEastAsia" w:cstheme="minorEastAsia"/>
          <w:sz w:val="28"/>
          <w:szCs w:val="28"/>
        </w:rPr>
        <w:t>制定《合肥工业大学贯彻落实中央八项规定精神及实施细则的实施办法》。二是结合驻教育部纪检监察组工作部署，</w:t>
      </w:r>
      <w:r>
        <w:rPr>
          <w:rFonts w:hint="eastAsia" w:asciiTheme="minorEastAsia" w:hAnsiTheme="minorEastAsia" w:eastAsiaTheme="minorEastAsia" w:cstheme="minorEastAsia"/>
          <w:sz w:val="28"/>
          <w:szCs w:val="28"/>
          <w:lang w:val="en-US" w:eastAsia="zh-CN"/>
        </w:rPr>
        <w:t>制定本校专项治理方案，</w:t>
      </w:r>
      <w:r>
        <w:rPr>
          <w:rFonts w:hint="eastAsia" w:asciiTheme="minorEastAsia" w:hAnsiTheme="minorEastAsia" w:eastAsiaTheme="minorEastAsia" w:cstheme="minorEastAsia"/>
          <w:sz w:val="28"/>
          <w:szCs w:val="28"/>
        </w:rPr>
        <w:t>开展党的十九大以来违反中央八项规定精神问题专项治理工作，持续深化纠治“四风”。三是开展借培训之名组织公款旅游问题自查自纠工作，通过梳理问题线索、走访相关部门、组织学校各单位填写报送自查自纠情况等，深挖细查借培训之名组织公款旅游问题背后的腐败问题。</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4.加强常态化教育提醒。</w:t>
      </w:r>
      <w:r>
        <w:rPr>
          <w:rFonts w:hint="eastAsia" w:asciiTheme="minorEastAsia" w:hAnsiTheme="minorEastAsia" w:eastAsiaTheme="minorEastAsia" w:cstheme="minorEastAsia"/>
          <w:sz w:val="28"/>
          <w:szCs w:val="28"/>
        </w:rPr>
        <w:t>聚焦“五一”</w:t>
      </w:r>
      <w:r>
        <w:rPr>
          <w:rFonts w:hint="eastAsia" w:asciiTheme="minorEastAsia" w:hAnsiTheme="minorEastAsia" w:eastAsiaTheme="minorEastAsia" w:cstheme="minorEastAsia"/>
          <w:sz w:val="28"/>
          <w:szCs w:val="28"/>
          <w:lang w:val="en-US" w:eastAsia="zh-CN"/>
        </w:rPr>
        <w:t>端午</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中秋国庆</w:t>
      </w:r>
      <w:r>
        <w:rPr>
          <w:rFonts w:hint="eastAsia" w:asciiTheme="minorEastAsia" w:hAnsiTheme="minorEastAsia" w:eastAsiaTheme="minorEastAsia" w:cstheme="minorEastAsia"/>
          <w:sz w:val="28"/>
          <w:szCs w:val="28"/>
        </w:rPr>
        <w:t>等重要时间节点，利用学校网站、微信公众号、手机</w:t>
      </w:r>
      <w:r>
        <w:rPr>
          <w:rFonts w:hint="eastAsia" w:asciiTheme="minorEastAsia" w:hAnsiTheme="minorEastAsia" w:eastAsiaTheme="minorEastAsia" w:cstheme="minorEastAsia"/>
          <w:sz w:val="28"/>
          <w:szCs w:val="28"/>
          <w:lang w:val="en-US" w:eastAsia="zh-CN"/>
        </w:rPr>
        <w:t>短信</w:t>
      </w:r>
      <w:r>
        <w:rPr>
          <w:rFonts w:hint="eastAsia" w:asciiTheme="minorEastAsia" w:hAnsiTheme="minorEastAsia" w:eastAsiaTheme="minorEastAsia" w:cstheme="minorEastAsia"/>
          <w:sz w:val="28"/>
          <w:szCs w:val="28"/>
        </w:rPr>
        <w:t>等平台渠道，针对违规收送礼品礼金等易发多发“节日病”做好教育提醒。截至目前共编发提醒短信近700条，通过“清风合工大”微信公众号</w:t>
      </w:r>
      <w:r>
        <w:rPr>
          <w:rFonts w:hint="eastAsia" w:asciiTheme="minorEastAsia" w:hAnsiTheme="minorEastAsia" w:eastAsiaTheme="minorEastAsia" w:cstheme="minorEastAsia"/>
          <w:sz w:val="28"/>
          <w:szCs w:val="28"/>
          <w:lang w:val="en-US" w:eastAsia="zh-CN"/>
        </w:rPr>
        <w:t>编辑、</w:t>
      </w:r>
      <w:r>
        <w:rPr>
          <w:rFonts w:hint="eastAsia" w:asciiTheme="minorEastAsia" w:hAnsiTheme="minorEastAsia" w:eastAsiaTheme="minorEastAsia" w:cstheme="minorEastAsia"/>
          <w:sz w:val="28"/>
          <w:szCs w:val="28"/>
        </w:rPr>
        <w:t>推送各类学习、警示教育文章及视频110余条。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四、依纪依规依法严肃精准执纪问责</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1.持续优化完善制度机制。</w:t>
      </w:r>
      <w:r>
        <w:rPr>
          <w:rFonts w:hint="eastAsia" w:asciiTheme="minorEastAsia" w:hAnsiTheme="minorEastAsia" w:eastAsiaTheme="minorEastAsia" w:cstheme="minorEastAsia"/>
          <w:sz w:val="28"/>
          <w:szCs w:val="28"/>
        </w:rPr>
        <w:t>一是根据新出台的《信访工作条例》等规定，进一步修订完善纪检监察信访工作细则。开展信访举报受理及问题线索管理处置工作专题学习研讨，持续完善纪检信访处理和问题线索处置的程序流程，精准细化党员处分处理权限和程序。</w:t>
      </w:r>
      <w:r>
        <w:rPr>
          <w:rFonts w:hint="eastAsia" w:asciiTheme="minorEastAsia" w:hAnsiTheme="minorEastAsia" w:eastAsiaTheme="minorEastAsia" w:cstheme="minorEastAsia"/>
          <w:sz w:val="28"/>
          <w:szCs w:val="28"/>
          <w:lang w:val="en-US" w:eastAsia="zh-CN"/>
        </w:rPr>
        <w:t>二是</w:t>
      </w:r>
      <w:r>
        <w:rPr>
          <w:rFonts w:hint="eastAsia" w:asciiTheme="minorEastAsia" w:hAnsiTheme="minorEastAsia" w:eastAsiaTheme="minorEastAsia" w:cstheme="minorEastAsia"/>
          <w:sz w:val="28"/>
          <w:szCs w:val="28"/>
        </w:rPr>
        <w:t>根据上级纪检部门最新工作要求</w:t>
      </w:r>
      <w:r>
        <w:rPr>
          <w:rFonts w:hint="eastAsia" w:asciiTheme="minorEastAsia" w:hAnsiTheme="minorEastAsia" w:eastAsiaTheme="minorEastAsia" w:cstheme="minorEastAsia"/>
          <w:sz w:val="28"/>
          <w:szCs w:val="28"/>
          <w:lang w:val="en-US" w:eastAsia="zh-CN"/>
        </w:rPr>
        <w:t>和</w:t>
      </w:r>
      <w:r>
        <w:rPr>
          <w:rFonts w:hint="eastAsia" w:asciiTheme="minorEastAsia" w:hAnsiTheme="minorEastAsia" w:eastAsiaTheme="minorEastAsia" w:cstheme="minorEastAsia"/>
          <w:sz w:val="28"/>
          <w:szCs w:val="28"/>
        </w:rPr>
        <w:t>文书格式，</w:t>
      </w:r>
      <w:r>
        <w:rPr>
          <w:rFonts w:hint="eastAsia" w:asciiTheme="minorEastAsia" w:hAnsiTheme="minorEastAsia" w:eastAsiaTheme="minorEastAsia" w:cstheme="minorEastAsia"/>
          <w:sz w:val="28"/>
          <w:szCs w:val="28"/>
          <w:lang w:val="en-US" w:eastAsia="zh-CN"/>
        </w:rPr>
        <w:t>进一步</w:t>
      </w:r>
      <w:r>
        <w:rPr>
          <w:rFonts w:hint="eastAsia" w:asciiTheme="minorEastAsia" w:hAnsiTheme="minorEastAsia" w:eastAsiaTheme="minorEastAsia" w:cstheme="minorEastAsia"/>
          <w:sz w:val="28"/>
          <w:szCs w:val="28"/>
        </w:rPr>
        <w:t>厘清工作职责，优化工作</w:t>
      </w:r>
      <w:r>
        <w:rPr>
          <w:rFonts w:hint="eastAsia" w:asciiTheme="minorEastAsia" w:hAnsiTheme="minorEastAsia" w:eastAsiaTheme="minorEastAsia" w:cstheme="minorEastAsia"/>
          <w:sz w:val="28"/>
          <w:szCs w:val="28"/>
          <w:lang w:val="en-US" w:eastAsia="zh-CN"/>
        </w:rPr>
        <w:t>衔接</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持续</w:t>
      </w:r>
      <w:r>
        <w:rPr>
          <w:rFonts w:hint="eastAsia" w:asciiTheme="minorEastAsia" w:hAnsiTheme="minorEastAsia" w:eastAsiaTheme="minorEastAsia" w:cstheme="minorEastAsia"/>
          <w:sz w:val="28"/>
          <w:szCs w:val="28"/>
        </w:rPr>
        <w:t>完善监督执纪业务工作实务手册</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zh-CN"/>
        </w:rPr>
        <w:t>规范案件办理流程和有关公文样式</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三</w:t>
      </w:r>
      <w:r>
        <w:rPr>
          <w:rFonts w:hint="eastAsia" w:asciiTheme="minorEastAsia" w:hAnsiTheme="minorEastAsia" w:eastAsiaTheme="minorEastAsia" w:cstheme="minorEastAsia"/>
          <w:sz w:val="28"/>
          <w:szCs w:val="28"/>
        </w:rPr>
        <w:t>是制发《合肥工业大学纪检监察干部队伍教育整顿问题线索受理和处置工作方案》，进一步规范纪检监察干部队伍教育整顿期间问题线索受理处置和案件查办工作。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b/>
          <w:bCs/>
          <w:sz w:val="28"/>
          <w:szCs w:val="28"/>
        </w:rPr>
        <w:t>2.紧盯重点领域严肃执纪问责。</w:t>
      </w:r>
      <w:r>
        <w:rPr>
          <w:rFonts w:hint="eastAsia" w:asciiTheme="minorEastAsia" w:hAnsiTheme="minorEastAsia" w:eastAsiaTheme="minorEastAsia" w:cstheme="minorEastAsia"/>
          <w:sz w:val="28"/>
          <w:szCs w:val="28"/>
        </w:rPr>
        <w:t>一是围绕学校人财物、招生考试、后勤基建等重点领域，聚焦师生员工身边的腐败和问题，严肃精准执纪问责。截止目前共</w:t>
      </w:r>
      <w:r>
        <w:rPr>
          <w:rFonts w:hint="eastAsia" w:asciiTheme="minorEastAsia" w:hAnsiTheme="minorEastAsia" w:eastAsiaTheme="minorEastAsia" w:cstheme="minorEastAsia"/>
          <w:sz w:val="28"/>
          <w:szCs w:val="28"/>
          <w:lang w:val="en-US" w:eastAsia="zh-CN"/>
        </w:rPr>
        <w:t>处置</w:t>
      </w:r>
      <w:r>
        <w:rPr>
          <w:rFonts w:hint="eastAsia" w:asciiTheme="minorEastAsia" w:hAnsiTheme="minorEastAsia" w:eastAsiaTheme="minorEastAsia" w:cstheme="minorEastAsia"/>
          <w:sz w:val="28"/>
          <w:szCs w:val="28"/>
        </w:rPr>
        <w:t>信访举报20件</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其中驻教育部纪检监察组转办1件，安徽省纪委监委转办2件，安徽省纪委驻教育厅纪检组转办4件，济南市人民检察院转办1件，群众来信来访12件。</w:t>
      </w:r>
      <w:r>
        <w:rPr>
          <w:rFonts w:hint="eastAsia" w:asciiTheme="minorEastAsia" w:hAnsiTheme="minorEastAsia" w:eastAsiaTheme="minorEastAsia" w:cstheme="minorEastAsia"/>
          <w:sz w:val="28"/>
          <w:szCs w:val="28"/>
        </w:rPr>
        <w:t>处置问题线索12件，其中谈话函询4件，初核4件（其中2件转立案），直接立案审查4件；做好安徽省纪委监委提级审查的1个案件人员处分工作</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二是认真</w:t>
      </w:r>
      <w:r>
        <w:rPr>
          <w:rFonts w:hint="eastAsia" w:asciiTheme="minorEastAsia" w:hAnsiTheme="minorEastAsia" w:cstheme="minorEastAsia"/>
          <w:sz w:val="28"/>
          <w:szCs w:val="28"/>
          <w:lang w:val="en-US" w:eastAsia="zh-CN"/>
        </w:rPr>
        <w:t>履行</w:t>
      </w:r>
      <w:r>
        <w:rPr>
          <w:rFonts w:hint="eastAsia" w:asciiTheme="minorEastAsia" w:hAnsiTheme="minorEastAsia" w:eastAsiaTheme="minorEastAsia" w:cstheme="minorEastAsia"/>
          <w:sz w:val="28"/>
          <w:szCs w:val="28"/>
          <w:lang w:val="en-US" w:eastAsia="zh-CN"/>
        </w:rPr>
        <w:t>监督执纪问责职责。共处分处理党员干部、教职工21人次，其中开除党籍3人，党内严重警告3人，降低岗位等级1人，行政记过1人，行政警告1人，诫勉谈话5人，责令检查6人，批评教育1人，同时给予1个二级单位党组织通报问责处理。三是深化做好查办案件“后半篇文章”，对典型案例点名道姓通报曝光，用好典型案例教育资源。</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b/>
          <w:bCs/>
          <w:sz w:val="28"/>
          <w:szCs w:val="28"/>
          <w:lang w:val="en-US" w:eastAsia="zh-CN"/>
        </w:rPr>
        <w:t>3.强化法治思维确保案件办理质量。</w:t>
      </w:r>
      <w:r>
        <w:rPr>
          <w:rFonts w:hint="eastAsia" w:asciiTheme="minorEastAsia" w:hAnsiTheme="minorEastAsia" w:cstheme="minorEastAsia"/>
          <w:b w:val="0"/>
          <w:bCs w:val="0"/>
          <w:sz w:val="28"/>
          <w:szCs w:val="28"/>
          <w:lang w:val="en-US" w:eastAsia="zh-CN"/>
        </w:rPr>
        <w:t>一是</w:t>
      </w:r>
      <w:r>
        <w:rPr>
          <w:rFonts w:hint="eastAsia" w:asciiTheme="minorEastAsia" w:hAnsiTheme="minorEastAsia" w:eastAsiaTheme="minorEastAsia" w:cstheme="minorEastAsia"/>
          <w:sz w:val="28"/>
          <w:szCs w:val="28"/>
          <w:lang w:val="en-US" w:eastAsia="zh-CN"/>
        </w:rPr>
        <w:t>严格执行《中国共产党纪律检查机关监督执纪工作规则》等工作规程，密切加强与驻教育部纪检监察组、安徽省纪委监委第八纪检监察室工作联系，主动接受业务指导，落实落细部门工作制度，不断强化执纪审查调查工作规范化建设，案件办理质量呈现出正态上升的态势。</w:t>
      </w:r>
      <w:r>
        <w:rPr>
          <w:rFonts w:hint="eastAsia" w:asciiTheme="minorEastAsia" w:hAnsiTheme="minorEastAsia" w:cstheme="minorEastAsia"/>
          <w:sz w:val="28"/>
          <w:szCs w:val="28"/>
          <w:lang w:val="en-US" w:eastAsia="zh-CN"/>
        </w:rPr>
        <w:t>二是</w:t>
      </w:r>
      <w:r>
        <w:rPr>
          <w:rFonts w:hint="eastAsia" w:asciiTheme="minorEastAsia" w:hAnsiTheme="minorEastAsia" w:eastAsiaTheme="minorEastAsia" w:cstheme="minorEastAsia"/>
          <w:sz w:val="28"/>
          <w:szCs w:val="28"/>
          <w:lang w:val="en-US" w:eastAsia="zh-CN"/>
        </w:rPr>
        <w:t>根据上级部门工作通知和高校纪检监察干部队伍教育整顿工作要求，对照《案件审理质量评查标准和评分细则》，从事实清楚证据确凿、定性准确处理恰当、程序合规手续完备、管理规范和执行到位5个一级指标、19个二级指标、96个细分项，认真开展案件质量评查，并逐项进行自查评分，得分均为良好，自查报告按要求报送驻教育部纪检监察组。</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五、持续营造风清气正校园氛围</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1.扎实推进新时代廉洁文化建设。</w:t>
      </w:r>
      <w:r>
        <w:rPr>
          <w:rFonts w:hint="eastAsia" w:asciiTheme="minorEastAsia" w:hAnsiTheme="minorEastAsia" w:eastAsiaTheme="minorEastAsia" w:cstheme="minorEastAsia"/>
          <w:sz w:val="28"/>
          <w:szCs w:val="28"/>
        </w:rPr>
        <w:t>组织开展党风廉政建设宣传教育月系列活动，举办廉洁教育视频征集、廉洁演讲比赛等，不断凝练特色廉洁文化建设品牌。宣教月期间共组织开展党纪法规专题学习13724人次，组织参观警示教育基地138次，提交廉洁征文作品650件，征集廉洁视频和创意作品355件，组织参加廉洁知识网络问答5210人。学校推荐的廉洁文化作品在2023年第八届高校廉洁教育系列活动遴选中并列第11位（全国共346所高校上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2.深化开展警示教育。</w:t>
      </w:r>
      <w:r>
        <w:rPr>
          <w:rFonts w:hint="eastAsia" w:asciiTheme="minorEastAsia" w:hAnsiTheme="minorEastAsia" w:eastAsiaTheme="minorEastAsia" w:cstheme="minorEastAsia"/>
          <w:sz w:val="28"/>
          <w:szCs w:val="28"/>
        </w:rPr>
        <w:t>一是召开2023年警示教育大会，</w:t>
      </w:r>
      <w:r>
        <w:rPr>
          <w:rFonts w:hint="eastAsia" w:asciiTheme="minorEastAsia" w:hAnsiTheme="minorEastAsia" w:eastAsiaTheme="minorEastAsia" w:cstheme="minorEastAsia"/>
          <w:sz w:val="28"/>
          <w:szCs w:val="28"/>
          <w:lang w:val="en-US" w:eastAsia="zh-CN"/>
        </w:rPr>
        <w:t>对18个典型案例、30余名党员干部违纪违法情况予以通报，</w:t>
      </w:r>
      <w:r>
        <w:rPr>
          <w:rFonts w:hint="eastAsia" w:asciiTheme="minorEastAsia" w:hAnsiTheme="minorEastAsia" w:cstheme="minorEastAsia"/>
          <w:sz w:val="28"/>
          <w:szCs w:val="28"/>
          <w:lang w:val="en-US" w:eastAsia="zh-CN"/>
        </w:rPr>
        <w:t>推动全体</w:t>
      </w:r>
      <w:r>
        <w:rPr>
          <w:rFonts w:hint="eastAsia" w:asciiTheme="minorEastAsia" w:hAnsiTheme="minorEastAsia" w:eastAsiaTheme="minorEastAsia" w:cstheme="minorEastAsia"/>
          <w:sz w:val="28"/>
          <w:szCs w:val="28"/>
        </w:rPr>
        <w:t>党员干部进一步树牢纪律规矩意识。二是进一步优化学校纪委官方微信平台，多种形式落实</w:t>
      </w:r>
      <w:r>
        <w:rPr>
          <w:rFonts w:hint="eastAsia" w:asciiTheme="minorEastAsia" w:hAnsiTheme="minorEastAsia" w:eastAsiaTheme="minorEastAsia" w:cstheme="minorEastAsia"/>
          <w:sz w:val="28"/>
          <w:szCs w:val="28"/>
          <w:lang w:val="en-US" w:eastAsia="zh-CN"/>
        </w:rPr>
        <w:t>上级部门</w:t>
      </w:r>
      <w:r>
        <w:rPr>
          <w:rFonts w:hint="eastAsia" w:asciiTheme="minorEastAsia" w:hAnsiTheme="minorEastAsia" w:eastAsiaTheme="minorEastAsia" w:cstheme="minorEastAsia"/>
          <w:sz w:val="28"/>
          <w:szCs w:val="28"/>
        </w:rPr>
        <w:t>通报的违反中央八项规定精神等典型案例近50次（例），编发《警示教育材料》共2期800余册、《支部学习快讯》11期，</w:t>
      </w:r>
      <w:r>
        <w:rPr>
          <w:rFonts w:hint="eastAsia" w:asciiTheme="minorEastAsia" w:hAnsiTheme="minorEastAsia" w:eastAsiaTheme="minorEastAsia" w:cstheme="minorEastAsia"/>
          <w:sz w:val="28"/>
          <w:szCs w:val="28"/>
          <w:lang w:val="en-US" w:eastAsia="zh-CN"/>
        </w:rPr>
        <w:t>发放驻教育部纪检监察组编印的警示教育材料《戒尺二》，</w:t>
      </w:r>
      <w:r>
        <w:rPr>
          <w:rFonts w:hint="eastAsia" w:asciiTheme="minorEastAsia" w:hAnsiTheme="minorEastAsia" w:eastAsiaTheme="minorEastAsia" w:cstheme="minorEastAsia"/>
          <w:sz w:val="28"/>
          <w:szCs w:val="28"/>
        </w:rPr>
        <w:t>为各二级单位开展学习教育提供参考。三是组织学校二级纪委书记（纪检工作负责人）等参观安徽省党风廉政教育馆，参加“清风育桃李，廉洁润初心”学校首届模拟法庭实践展示暨专题警示教育</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开展“讲规矩守纪律，做忠诚干净担当好干部”教育整顿主题实践系列活动等。四是结合校内酒驾醉驾典型案例，编发</w:t>
      </w:r>
      <w:r>
        <w:rPr>
          <w:rFonts w:hint="eastAsia" w:asciiTheme="minorEastAsia" w:hAnsiTheme="minorEastAsia" w:eastAsiaTheme="minorEastAsia" w:cstheme="minorEastAsia"/>
          <w:sz w:val="28"/>
          <w:szCs w:val="28"/>
          <w:lang w:val="en-US" w:eastAsia="zh-CN"/>
        </w:rPr>
        <w:t>了电子版的酒驾、醉驾及酒后骑电动车相关规定的宣传册，劝</w:t>
      </w:r>
      <w:r>
        <w:rPr>
          <w:rFonts w:hint="eastAsia" w:asciiTheme="minorEastAsia" w:hAnsiTheme="minorEastAsia" w:eastAsiaTheme="minorEastAsia" w:cstheme="minorEastAsia"/>
          <w:sz w:val="28"/>
          <w:szCs w:val="28"/>
        </w:rPr>
        <w:t>导全体教职员工自觉杜绝此类行为。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六、着力锻造忠诚干净担当纪检铁军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1.强化政治建设。</w:t>
      </w:r>
      <w:r>
        <w:rPr>
          <w:rFonts w:hint="eastAsia" w:asciiTheme="minorEastAsia" w:hAnsiTheme="minorEastAsia" w:eastAsiaTheme="minorEastAsia" w:cstheme="minorEastAsia"/>
          <w:sz w:val="28"/>
          <w:szCs w:val="28"/>
        </w:rPr>
        <w:t>一是深入开展纪检监察干部队伍教育整顿。成立学校教育整顿领导小组，制定教育整顿方案和工作台账，认真组织实施，组织集中学习研讨和线上交流20余次，开展主题党课和廉政报告</w:t>
      </w:r>
      <w:r>
        <w:rPr>
          <w:rFonts w:hint="eastAsia" w:asciiTheme="minorEastAsia" w:hAnsiTheme="minorEastAsia" w:eastAsiaTheme="minorEastAsia" w:cstheme="minorEastAsia"/>
          <w:sz w:val="28"/>
          <w:szCs w:val="28"/>
          <w:lang w:val="en-US" w:eastAsia="zh-CN"/>
        </w:rPr>
        <w:t>5</w:t>
      </w:r>
      <w:r>
        <w:rPr>
          <w:rFonts w:hint="eastAsia" w:asciiTheme="minorEastAsia" w:hAnsiTheme="minorEastAsia" w:cstheme="minorEastAsia"/>
          <w:sz w:val="28"/>
          <w:szCs w:val="28"/>
          <w:lang w:val="en-US" w:eastAsia="zh-CN"/>
        </w:rPr>
        <w:t>8</w:t>
      </w:r>
      <w:r>
        <w:rPr>
          <w:rFonts w:hint="eastAsia" w:asciiTheme="minorEastAsia" w:hAnsiTheme="minorEastAsia" w:eastAsiaTheme="minorEastAsia" w:cstheme="minorEastAsia"/>
          <w:sz w:val="28"/>
          <w:szCs w:val="28"/>
        </w:rPr>
        <w:t>场。组织开展个人自查2轮，纪检监察干部全部主动报告存在问题，问题报告覆盖面100%，上报自查问题78条并认真做好整改。深入开展党性分析，撰写党性分析报告45份。抓好巩固提升，深化建章立制，制定出台相关制度3项。二是组织开展学校纪委委员学习交流研讨，进一步发挥校纪委委员作用，全面履行工作职责。</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2.强化能力建设。</w:t>
      </w:r>
      <w:r>
        <w:rPr>
          <w:rFonts w:hint="eastAsia" w:asciiTheme="minorEastAsia" w:hAnsiTheme="minorEastAsia" w:eastAsiaTheme="minorEastAsia" w:cstheme="minorEastAsia"/>
          <w:sz w:val="28"/>
          <w:szCs w:val="28"/>
        </w:rPr>
        <w:t>一是依托中国教育干部网络学院平台</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对45名</w:t>
      </w:r>
      <w:r>
        <w:rPr>
          <w:rFonts w:hint="eastAsia" w:asciiTheme="minorEastAsia" w:hAnsiTheme="minorEastAsia" w:eastAsiaTheme="minorEastAsia" w:cstheme="minorEastAsia"/>
          <w:sz w:val="28"/>
          <w:szCs w:val="28"/>
        </w:rPr>
        <w:t>学校纪检监察</w:t>
      </w:r>
      <w:r>
        <w:rPr>
          <w:rFonts w:hint="eastAsia" w:asciiTheme="minorEastAsia" w:hAnsiTheme="minorEastAsia" w:eastAsiaTheme="minorEastAsia" w:cstheme="minorEastAsia"/>
          <w:sz w:val="28"/>
          <w:szCs w:val="28"/>
          <w:lang w:val="en-US" w:eastAsia="zh-CN"/>
        </w:rPr>
        <w:t>干部</w:t>
      </w:r>
      <w:r>
        <w:rPr>
          <w:rFonts w:hint="eastAsia" w:asciiTheme="minorEastAsia" w:hAnsiTheme="minorEastAsia" w:eastAsiaTheme="minorEastAsia" w:cstheme="minorEastAsia"/>
          <w:sz w:val="28"/>
          <w:szCs w:val="28"/>
        </w:rPr>
        <w:t>开展能力提升网络培训，持续提升学校专兼职纪检监察干部队伍业务</w:t>
      </w:r>
      <w:r>
        <w:rPr>
          <w:rFonts w:hint="eastAsia" w:asciiTheme="minorEastAsia" w:hAnsiTheme="minorEastAsia" w:eastAsiaTheme="minorEastAsia" w:cstheme="minorEastAsia"/>
          <w:sz w:val="28"/>
          <w:szCs w:val="28"/>
          <w:lang w:val="en-US" w:eastAsia="zh-CN"/>
        </w:rPr>
        <w:t>素质</w:t>
      </w:r>
      <w:r>
        <w:rPr>
          <w:rFonts w:hint="eastAsia" w:asciiTheme="minorEastAsia" w:hAnsiTheme="minorEastAsia" w:eastAsiaTheme="minorEastAsia" w:cstheme="minorEastAsia"/>
          <w:sz w:val="28"/>
          <w:szCs w:val="28"/>
        </w:rPr>
        <w:t>。二是召开近20场</w:t>
      </w:r>
      <w:r>
        <w:rPr>
          <w:rFonts w:hint="eastAsia" w:asciiTheme="minorEastAsia" w:hAnsiTheme="minorEastAsia" w:eastAsiaTheme="minorEastAsia" w:cstheme="minorEastAsia"/>
          <w:sz w:val="28"/>
          <w:szCs w:val="28"/>
          <w:lang w:val="en-US" w:eastAsia="zh-CN"/>
        </w:rPr>
        <w:t>党风廉政建设、</w:t>
      </w:r>
      <w:r>
        <w:rPr>
          <w:rFonts w:hint="eastAsia" w:asciiTheme="minorEastAsia" w:hAnsiTheme="minorEastAsia" w:eastAsiaTheme="minorEastAsia" w:cstheme="minorEastAsia"/>
          <w:sz w:val="28"/>
          <w:szCs w:val="28"/>
        </w:rPr>
        <w:t>廉政风险防控和纪检监察业务知识培训</w:t>
      </w:r>
      <w:r>
        <w:rPr>
          <w:rFonts w:hint="eastAsia" w:asciiTheme="minorEastAsia" w:hAnsiTheme="minorEastAsia" w:eastAsiaTheme="minorEastAsia" w:cstheme="minorEastAsia"/>
          <w:sz w:val="28"/>
          <w:szCs w:val="28"/>
          <w:lang w:val="en-US" w:eastAsia="zh-CN"/>
        </w:rPr>
        <w:t>专题报告会、</w:t>
      </w:r>
      <w:r>
        <w:rPr>
          <w:rFonts w:hint="eastAsia" w:asciiTheme="minorEastAsia" w:hAnsiTheme="minorEastAsia" w:eastAsiaTheme="minorEastAsia" w:cstheme="minorEastAsia"/>
          <w:sz w:val="28"/>
          <w:szCs w:val="28"/>
        </w:rPr>
        <w:t>工作交流研讨会等，深入</w:t>
      </w:r>
      <w:r>
        <w:rPr>
          <w:rFonts w:hint="eastAsia" w:asciiTheme="minorEastAsia" w:hAnsiTheme="minorEastAsia" w:eastAsiaTheme="minorEastAsia" w:cstheme="minorEastAsia"/>
          <w:sz w:val="28"/>
          <w:szCs w:val="28"/>
          <w:lang w:val="en-US" w:eastAsia="zh-CN"/>
        </w:rPr>
        <w:t>二级单位</w:t>
      </w:r>
      <w:r>
        <w:rPr>
          <w:rFonts w:hint="eastAsia" w:asciiTheme="minorEastAsia" w:hAnsiTheme="minorEastAsia" w:eastAsiaTheme="minorEastAsia" w:cstheme="minorEastAsia"/>
          <w:sz w:val="28"/>
          <w:szCs w:val="28"/>
        </w:rPr>
        <w:t>开展工作交流。三是通过抽调办案、参与校内巡察等强化以干代训、实战练兵，进一步提高学校纪检监察干部政治素质和履职能力。本年度选派</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名纪检</w:t>
      </w:r>
      <w:r>
        <w:rPr>
          <w:rFonts w:hint="eastAsia" w:asciiTheme="minorEastAsia" w:hAnsiTheme="minorEastAsia" w:eastAsiaTheme="minorEastAsia" w:cstheme="minorEastAsia"/>
          <w:sz w:val="28"/>
          <w:szCs w:val="28"/>
          <w:lang w:val="en-US" w:eastAsia="zh-CN"/>
        </w:rPr>
        <w:t>巡察</w:t>
      </w:r>
      <w:r>
        <w:rPr>
          <w:rFonts w:hint="eastAsia" w:asciiTheme="minorEastAsia" w:hAnsiTheme="minorEastAsia" w:eastAsiaTheme="minorEastAsia" w:cstheme="minorEastAsia"/>
          <w:sz w:val="28"/>
          <w:szCs w:val="28"/>
        </w:rPr>
        <w:t>干部到</w:t>
      </w:r>
      <w:r>
        <w:rPr>
          <w:rFonts w:hint="eastAsia" w:asciiTheme="minorEastAsia" w:hAnsiTheme="minorEastAsia" w:eastAsiaTheme="minorEastAsia" w:cstheme="minorEastAsia"/>
          <w:sz w:val="28"/>
          <w:szCs w:val="28"/>
          <w:lang w:val="en-US" w:eastAsia="zh-CN"/>
        </w:rPr>
        <w:t>中央纪委国家监委</w:t>
      </w:r>
      <w:r>
        <w:rPr>
          <w:rFonts w:hint="eastAsia" w:asciiTheme="minorEastAsia" w:hAnsiTheme="minorEastAsia" w:eastAsiaTheme="minorEastAsia" w:cstheme="minorEastAsia"/>
          <w:sz w:val="28"/>
          <w:szCs w:val="28"/>
        </w:rPr>
        <w:t>驻</w:t>
      </w:r>
      <w:r>
        <w:rPr>
          <w:rFonts w:hint="eastAsia" w:asciiTheme="minorEastAsia" w:hAnsiTheme="minorEastAsia" w:eastAsiaTheme="minorEastAsia" w:cstheme="minorEastAsia"/>
          <w:sz w:val="28"/>
          <w:szCs w:val="28"/>
          <w:lang w:val="en-US" w:eastAsia="zh-CN"/>
        </w:rPr>
        <w:t>教育</w:t>
      </w:r>
      <w:r>
        <w:rPr>
          <w:rFonts w:hint="eastAsia" w:asciiTheme="minorEastAsia" w:hAnsiTheme="minorEastAsia" w:eastAsiaTheme="minorEastAsia" w:cstheme="minorEastAsia"/>
          <w:sz w:val="28"/>
          <w:szCs w:val="28"/>
        </w:rPr>
        <w:t>部纪检监察组</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安徽省纪委监委挂职</w:t>
      </w:r>
      <w:r>
        <w:rPr>
          <w:rFonts w:hint="eastAsia" w:asciiTheme="minorEastAsia" w:hAnsiTheme="minorEastAsia" w:eastAsiaTheme="minorEastAsia" w:cstheme="minorEastAsia"/>
          <w:sz w:val="28"/>
          <w:szCs w:val="28"/>
          <w:lang w:val="en-US" w:eastAsia="zh-CN"/>
        </w:rPr>
        <w:t>和省委教育工委</w:t>
      </w:r>
      <w:r>
        <w:rPr>
          <w:rFonts w:hint="eastAsia" w:asciiTheme="minorEastAsia" w:hAnsiTheme="minorEastAsia" w:eastAsiaTheme="minorEastAsia" w:cstheme="minorEastAsia"/>
          <w:sz w:val="28"/>
          <w:szCs w:val="28"/>
        </w:rPr>
        <w:t>挂职</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lang w:val="en-US" w:eastAsia="zh-CN"/>
        </w:rPr>
        <w:t>借调</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b/>
          <w:bCs/>
          <w:sz w:val="28"/>
          <w:szCs w:val="28"/>
        </w:rPr>
        <w:t>3.强化廉洁建设。</w:t>
      </w:r>
      <w:r>
        <w:rPr>
          <w:rFonts w:hint="eastAsia" w:asciiTheme="minorEastAsia" w:hAnsiTheme="minorEastAsia" w:eastAsiaTheme="minorEastAsia" w:cstheme="minorEastAsia"/>
          <w:sz w:val="28"/>
          <w:szCs w:val="28"/>
          <w:lang w:val="en-US" w:eastAsia="zh-CN"/>
        </w:rPr>
        <w:t>一是深入学习贯彻习近平总书记关于加强纪检监察干部队伍建设的重要讲话和重要指示批示精神，作为第一议题，带头加强党的政治建设，大力弘扬伟大建党精神。二是围绕建设国际知名的研究型高水平大学和一批世界一流学科，发挥好监督保障执行、促进完善发展作用</w:t>
      </w:r>
      <w:r>
        <w:rPr>
          <w:rFonts w:hint="eastAsia" w:asciiTheme="minorEastAsia" w:hAnsiTheme="minorEastAsia" w:eastAsiaTheme="minorEastAsia" w:cstheme="minorEastAsia"/>
          <w:sz w:val="28"/>
          <w:szCs w:val="28"/>
        </w:rPr>
        <w:t>，从严加强日常管理监督，教育引导纪检监察干部坚守政治红线、纪律高压线、廉洁底线，坚决防范“被围猎”。</w:t>
      </w:r>
      <w:r>
        <w:rPr>
          <w:rFonts w:hint="eastAsia" w:asciiTheme="minorEastAsia" w:hAnsiTheme="minorEastAsia" w:eastAsiaTheme="minorEastAsia" w:cstheme="minorEastAsia"/>
          <w:sz w:val="28"/>
          <w:szCs w:val="28"/>
          <w:lang w:val="en-US" w:eastAsia="zh-CN"/>
        </w:rPr>
        <w:t>三</w:t>
      </w:r>
      <w:r>
        <w:rPr>
          <w:rFonts w:hint="eastAsia" w:asciiTheme="minorEastAsia" w:hAnsiTheme="minorEastAsia" w:eastAsiaTheme="minorEastAsia" w:cstheme="minorEastAsia"/>
          <w:sz w:val="28"/>
          <w:szCs w:val="28"/>
        </w:rPr>
        <w:t>是不断健全内控制度，强化内部监督和制约，确保执纪执法权正确行使。主动接受各方面监督，对执纪违法现象零容忍，坚决清除害群之马，坚决防治“灯下黑”</w:t>
      </w:r>
      <w:r>
        <w:rPr>
          <w:rFonts w:hint="eastAsia" w:asciiTheme="minorEastAsia" w:hAnsiTheme="minorEastAsia" w:eastAsiaTheme="minorEastAsia" w:cstheme="minorEastAsia"/>
          <w:sz w:val="28"/>
          <w:szCs w:val="28"/>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lang w:val="en-US" w:eastAsia="zh-CN"/>
        </w:rPr>
      </w:pPr>
      <w:r>
        <w:rPr>
          <w:rFonts w:hint="eastAsia" w:asciiTheme="minorEastAsia" w:hAnsiTheme="minorEastAsia" w:eastAsiaTheme="minorEastAsia" w:cstheme="minorEastAsia"/>
          <w:sz w:val="28"/>
          <w:szCs w:val="28"/>
          <w:lang w:eastAsia="zh-CN"/>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color w:val="auto"/>
          <w:sz w:val="28"/>
          <w:szCs w:val="28"/>
        </w:rPr>
      </w:pPr>
      <w:bookmarkStart w:id="5" w:name="_Toc3228"/>
      <w:bookmarkStart w:id="6" w:name="_Toc27973"/>
      <w:r>
        <w:rPr>
          <w:rFonts w:hint="eastAsia" w:ascii="宋体" w:hAnsi="宋体" w:eastAsia="宋体" w:cs="宋体"/>
          <w:b/>
          <w:bCs/>
          <w:color w:val="auto"/>
          <w:sz w:val="32"/>
          <w:szCs w:val="32"/>
          <w:lang w:val="en-US" w:eastAsia="zh-CN"/>
        </w:rPr>
        <w:t>党委巡察工作办公室2023年度</w:t>
      </w:r>
      <w:r>
        <w:rPr>
          <w:rFonts w:hint="eastAsia" w:ascii="宋体" w:hAnsi="宋体" w:eastAsia="宋体" w:cs="宋体"/>
          <w:b/>
          <w:bCs/>
          <w:color w:val="auto"/>
          <w:sz w:val="32"/>
          <w:szCs w:val="32"/>
        </w:rPr>
        <w:t>工作</w:t>
      </w:r>
      <w:r>
        <w:rPr>
          <w:rFonts w:hint="eastAsia" w:ascii="宋体" w:hAnsi="宋体" w:eastAsia="宋体" w:cs="宋体"/>
          <w:b/>
          <w:bCs/>
          <w:color w:val="auto"/>
          <w:sz w:val="32"/>
          <w:szCs w:val="32"/>
          <w:lang w:val="en-US" w:eastAsia="zh-CN"/>
        </w:rPr>
        <w:t>总结</w:t>
      </w:r>
      <w:bookmarkEnd w:id="5"/>
      <w:bookmarkEnd w:id="6"/>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2023年，学校党委巡察工作坚持以习近平新时代中国特色社会主义思想为指导，深入学习贯彻党的二十大精神，坚决落实中央、教育部党组关于巡视巡察工作部署要求，认真贯彻“发现问题、形成震慑，推动改革、促进发展”的巡视巡察工作方针，切实履行主体责任，突出政治巡察定位，努力为学校高水平研究型大学建设和事业高质量发展提供坚强政治保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一、主要工作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（一）提高政治站位，加强组织领导，坚决扛牢巡察工作政治责任</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000000" w:themeColor="text1"/>
          <w:sz w:val="28"/>
          <w:szCs w:val="28"/>
          <w:lang w:val="en-US" w:eastAsia="zh-CN"/>
          <w14:textFill>
            <w14:solidFill>
              <w14:schemeClr w14:val="tx1"/>
            </w14:solidFill>
          </w14:textFill>
        </w:rPr>
      </w:pPr>
      <w:r>
        <w:rPr>
          <w:rFonts w:hint="eastAsia" w:ascii="宋体" w:hAnsi="宋体" w:eastAsia="宋体" w:cs="宋体"/>
          <w:color w:val="000000" w:themeColor="text1"/>
          <w:kern w:val="0"/>
          <w:sz w:val="28"/>
          <w:szCs w:val="28"/>
          <w:lang w:val="en-US" w:eastAsia="zh-CN"/>
          <w14:textFill>
            <w14:solidFill>
              <w14:schemeClr w14:val="tx1"/>
            </w14:solidFill>
          </w14:textFill>
        </w:rPr>
        <w:t>学校党委坚持</w:t>
      </w:r>
      <w:r>
        <w:rPr>
          <w:rFonts w:hint="eastAsia" w:ascii="宋体" w:hAnsi="宋体" w:eastAsia="宋体" w:cs="宋体"/>
          <w:color w:val="000000" w:themeColor="text1"/>
          <w:kern w:val="0"/>
          <w:sz w:val="28"/>
          <w:szCs w:val="28"/>
          <w14:textFill>
            <w14:solidFill>
              <w14:schemeClr w14:val="tx1"/>
            </w14:solidFill>
          </w14:textFill>
        </w:rPr>
        <w:t>把巡察工作纳入每年全面从严治党工作要点，</w:t>
      </w:r>
      <w:r>
        <w:rPr>
          <w:rFonts w:hint="eastAsia" w:ascii="宋体" w:hAnsi="宋体" w:eastAsia="宋体" w:cs="宋体"/>
          <w:color w:val="000000" w:themeColor="text1"/>
          <w:kern w:val="0"/>
          <w:sz w:val="28"/>
          <w:szCs w:val="28"/>
          <w:lang w:val="en-US" w:eastAsia="zh-CN"/>
          <w14:textFill>
            <w14:solidFill>
              <w14:schemeClr w14:val="tx1"/>
            </w14:solidFill>
          </w14:textFill>
        </w:rPr>
        <w:t>把贯彻党的二十大对巡视工作作出的新要求新部署作为2023年校内巡察工作核心内容，定期学习、定期研究、定期推进。</w:t>
      </w:r>
      <w:r>
        <w:rPr>
          <w:rFonts w:hint="eastAsia" w:ascii="宋体" w:hAnsi="宋体" w:eastAsia="宋体" w:cs="宋体"/>
          <w:b/>
          <w:bCs/>
          <w:color w:val="000000" w:themeColor="text1"/>
          <w:kern w:val="0"/>
          <w:sz w:val="28"/>
          <w:szCs w:val="28"/>
          <w:lang w:val="en-US" w:eastAsia="zh-CN"/>
          <w14:textFill>
            <w14:solidFill>
              <w14:schemeClr w14:val="tx1"/>
            </w14:solidFill>
          </w14:textFill>
        </w:rPr>
        <w:t>一是抓好学用结合。</w:t>
      </w:r>
      <w:r>
        <w:rPr>
          <w:rFonts w:hint="eastAsia" w:ascii="宋体" w:hAnsi="宋体" w:eastAsia="宋体" w:cs="宋体"/>
          <w:color w:val="auto"/>
          <w:sz w:val="28"/>
          <w:szCs w:val="28"/>
          <w:lang w:val="en-US" w:eastAsia="zh-CN"/>
        </w:rPr>
        <w:t>2023年4月，学校先后召开巡察工作领导小组会和党委常委会，专题学习党的二十大和中央纪委二次全会有关巡视工作的精神与要求，审议2023年校内巡察工作安排和2023年上半年专项巡察工作方案，将发挥巡察利剑作用，深入推进政治监督具体化、精准化、常态化作为2023年校内巡察工作主线。10月23日学校党委党委会再次专题学习党的二十大以来中央、教育部党组关于巡视工作的新精神、新部署、新要求，结合教育领域专项整治，将党风廉政和内控制度建设作为2023年下半年专项巡察任务。</w:t>
      </w:r>
      <w:r>
        <w:rPr>
          <w:rFonts w:hint="eastAsia" w:ascii="宋体" w:hAnsi="宋体" w:eastAsia="宋体" w:cs="宋体"/>
          <w:b/>
          <w:bCs/>
          <w:color w:val="auto"/>
          <w:sz w:val="28"/>
          <w:szCs w:val="28"/>
          <w:lang w:val="en-US" w:eastAsia="zh-CN"/>
        </w:rPr>
        <w:t>二是做好顶层设计。</w:t>
      </w:r>
      <w:r>
        <w:rPr>
          <w:rFonts w:hint="eastAsia" w:ascii="宋体" w:hAnsi="宋体" w:eastAsia="宋体" w:cs="宋体"/>
          <w:color w:val="auto"/>
          <w:sz w:val="28"/>
          <w:szCs w:val="28"/>
          <w:lang w:val="en-US" w:eastAsia="zh-CN"/>
        </w:rPr>
        <w:t>学校党委高度重视二十大后学校新的巡察工作五年规划制定工作，学校党委、纪委主要负责同志均就有关工作作出明确指示批示。根据工作实际，学校于6月7日形成意见征求稿，结合主题教育重点任务向巡察工作领导小组成员单位和校内相关二级单位征求意见，以中期调度会形式推动规划的修改完善，并调研部分兄弟高校规划拟定的相关情况，经9月27日八届党委常委会第205次会议审议通过后印发。</w:t>
      </w:r>
      <w:r>
        <w:rPr>
          <w:rFonts w:hint="eastAsia" w:ascii="宋体" w:hAnsi="宋体" w:eastAsia="宋体" w:cs="宋体"/>
          <w:b/>
          <w:bCs/>
          <w:color w:val="auto"/>
          <w:sz w:val="28"/>
          <w:szCs w:val="28"/>
          <w:lang w:val="en-US" w:eastAsia="zh-CN"/>
        </w:rPr>
        <w:t>三是注重攻坚创新。</w:t>
      </w:r>
      <w:r>
        <w:rPr>
          <w:rFonts w:hint="eastAsia" w:ascii="宋体" w:hAnsi="宋体" w:eastAsia="宋体" w:cs="宋体"/>
          <w:b w:val="0"/>
          <w:bCs w:val="0"/>
          <w:color w:val="auto"/>
          <w:sz w:val="28"/>
          <w:szCs w:val="28"/>
          <w:lang w:val="en-US" w:eastAsia="zh-CN"/>
        </w:rPr>
        <w:t>将书写更高质量“后半篇文章”作为年度破题重点，于2023年上半年实现了对二级单位党组织巡察整改落实情况专项巡察的全覆盖。这也标志着自</w:t>
      </w:r>
      <w:r>
        <w:rPr>
          <w:rFonts w:hint="eastAsia" w:ascii="宋体" w:hAnsi="宋体" w:eastAsia="宋体" w:cs="宋体"/>
          <w:color w:val="auto"/>
          <w:sz w:val="28"/>
          <w:szCs w:val="28"/>
        </w:rPr>
        <w:t>2019年</w:t>
      </w:r>
      <w:r>
        <w:rPr>
          <w:rFonts w:hint="eastAsia" w:ascii="宋体" w:hAnsi="宋体" w:eastAsia="宋体" w:cs="宋体"/>
          <w:color w:val="auto"/>
          <w:sz w:val="28"/>
          <w:szCs w:val="28"/>
          <w:lang w:val="en-US" w:eastAsia="zh-CN"/>
        </w:rPr>
        <w:t>学校全面启动校内巡察工作</w:t>
      </w:r>
      <w:r>
        <w:rPr>
          <w:rFonts w:hint="eastAsia" w:ascii="宋体" w:hAnsi="宋体" w:eastAsia="宋体" w:cs="宋体"/>
          <w:color w:val="auto"/>
          <w:sz w:val="28"/>
          <w:szCs w:val="28"/>
        </w:rPr>
        <w:t>以来，累计完成6轮次常规巡察和3轮次针对巡察整改落实情况的专项巡察，实现了对33个二级党组织常规巡察和巡察整改落实情况专项巡察的</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双重全覆盖</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w:t>
      </w:r>
      <w:r>
        <w:rPr>
          <w:rFonts w:hint="eastAsia" w:ascii="宋体" w:hAnsi="宋体" w:eastAsia="宋体" w:cs="宋体"/>
          <w:color w:val="000000" w:themeColor="text1"/>
          <w:sz w:val="28"/>
          <w:szCs w:val="28"/>
          <w:lang w:val="en-US" w:eastAsia="zh-CN"/>
          <w14:textFill>
            <w14:solidFill>
              <w14:schemeClr w14:val="tx1"/>
            </w14:solidFill>
          </w14:textFill>
        </w:rPr>
        <w:t>8月23日，学校党委常委会审议通过《关于加强校内巡察整改和成果运用的实施办法（试行）》，进一步完善巡察整改会商机制、公开机制、评估机制和问责机制。</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（二）坚守政治定位，</w:t>
      </w:r>
      <w:r>
        <w:rPr>
          <w:rFonts w:hint="eastAsia" w:ascii="宋体" w:hAnsi="宋体" w:eastAsia="宋体" w:cs="宋体"/>
          <w:b/>
          <w:bCs/>
          <w:color w:val="auto"/>
          <w:sz w:val="28"/>
          <w:szCs w:val="28"/>
          <w:lang w:val="en-US" w:eastAsia="zh-CN"/>
        </w:rPr>
        <w:t>抓好日常管理</w:t>
      </w:r>
      <w:r>
        <w:rPr>
          <w:rFonts w:hint="eastAsia" w:ascii="宋体" w:hAnsi="宋体" w:eastAsia="宋体" w:cs="宋体"/>
          <w:b/>
          <w:bCs/>
          <w:color w:val="auto"/>
          <w:sz w:val="28"/>
          <w:szCs w:val="28"/>
        </w:rPr>
        <w:t>，着力提升巡察工作质效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color w:val="auto"/>
          <w:sz w:val="28"/>
          <w:szCs w:val="28"/>
        </w:rPr>
        <w:t>深刻领会巡视巡察新要求，把巡察工作作为落实管党治党、办学治校政治责任的有力抓手和重要保障，</w:t>
      </w:r>
      <w:r>
        <w:rPr>
          <w:rFonts w:hint="eastAsia" w:ascii="宋体" w:hAnsi="宋体" w:eastAsia="宋体" w:cs="宋体"/>
          <w:bCs/>
          <w:spacing w:val="8"/>
          <w:sz w:val="28"/>
          <w:szCs w:val="28"/>
        </w:rPr>
        <w:t>强化制度执行和规范，做到实事求是、依规依纪依法开展监督。</w:t>
      </w:r>
      <w:r>
        <w:rPr>
          <w:rFonts w:hint="eastAsia" w:ascii="宋体" w:hAnsi="宋体" w:eastAsia="宋体" w:cs="宋体"/>
          <w:b/>
          <w:bCs/>
          <w:color w:val="auto"/>
          <w:sz w:val="28"/>
          <w:szCs w:val="28"/>
        </w:rPr>
        <w:t>一是</w:t>
      </w:r>
      <w:r>
        <w:rPr>
          <w:rFonts w:hint="eastAsia" w:ascii="宋体" w:hAnsi="宋体" w:eastAsia="宋体" w:cs="宋体"/>
          <w:b/>
          <w:bCs/>
          <w:color w:val="auto"/>
          <w:sz w:val="28"/>
          <w:szCs w:val="28"/>
          <w:lang w:val="en-US" w:eastAsia="zh-CN"/>
        </w:rPr>
        <w:t>抓制度更新。</w:t>
      </w:r>
      <w:r>
        <w:rPr>
          <w:rFonts w:hint="eastAsia" w:ascii="宋体" w:hAnsi="宋体" w:eastAsia="宋体" w:cs="宋体"/>
          <w:b w:val="0"/>
          <w:bCs w:val="0"/>
          <w:color w:val="auto"/>
          <w:sz w:val="28"/>
          <w:szCs w:val="28"/>
          <w:lang w:val="en-US" w:eastAsia="zh-CN"/>
        </w:rPr>
        <w:t>围绕新出台的校内巡察五年规划，更新</w:t>
      </w:r>
      <w:r>
        <w:rPr>
          <w:rFonts w:hint="eastAsia" w:ascii="宋体" w:hAnsi="宋体" w:eastAsia="宋体" w:cs="宋体"/>
          <w:bCs/>
          <w:spacing w:val="8"/>
          <w:sz w:val="28"/>
          <w:szCs w:val="28"/>
        </w:rPr>
        <w:t>校内巡</w:t>
      </w:r>
      <w:r>
        <w:rPr>
          <w:rFonts w:hint="eastAsia" w:ascii="宋体" w:hAnsi="宋体" w:eastAsia="宋体" w:cs="宋体"/>
          <w:sz w:val="28"/>
          <w:szCs w:val="28"/>
        </w:rPr>
        <w:t>察制度体系</w:t>
      </w:r>
      <w:r>
        <w:rPr>
          <w:rFonts w:hint="eastAsia" w:ascii="宋体" w:hAnsi="宋体" w:eastAsia="宋体" w:cs="宋体"/>
          <w:bCs/>
          <w:spacing w:val="8"/>
          <w:sz w:val="28"/>
          <w:szCs w:val="28"/>
        </w:rPr>
        <w:t>，</w:t>
      </w:r>
      <w:r>
        <w:rPr>
          <w:rFonts w:hint="eastAsia" w:ascii="宋体" w:hAnsi="宋体" w:eastAsia="宋体" w:cs="宋体"/>
          <w:bCs/>
          <w:spacing w:val="8"/>
          <w:sz w:val="28"/>
          <w:szCs w:val="28"/>
          <w:lang w:val="en-US" w:eastAsia="zh-CN"/>
        </w:rPr>
        <w:t>结合正在开展的重点领域党风廉政和内控制度建设专项巡察，“一单位一策”制定观测重点，更新巡察工作规程，设计专项巡察工作清单</w:t>
      </w:r>
      <w:r>
        <w:rPr>
          <w:rFonts w:hint="eastAsia" w:ascii="宋体" w:hAnsi="宋体" w:eastAsia="宋体" w:cs="宋体"/>
          <w:bCs/>
          <w:spacing w:val="8"/>
          <w:sz w:val="28"/>
          <w:szCs w:val="28"/>
        </w:rPr>
        <w:t>。</w:t>
      </w:r>
      <w:r>
        <w:rPr>
          <w:rFonts w:hint="eastAsia" w:ascii="宋体" w:hAnsi="宋体" w:eastAsia="宋体" w:cs="宋体"/>
          <w:b/>
          <w:bCs w:val="0"/>
          <w:spacing w:val="8"/>
          <w:sz w:val="28"/>
          <w:szCs w:val="28"/>
          <w:lang w:val="en-US" w:eastAsia="zh-CN"/>
        </w:rPr>
        <w:t>二是</w:t>
      </w:r>
      <w:r>
        <w:rPr>
          <w:rFonts w:hint="eastAsia" w:ascii="宋体" w:hAnsi="宋体" w:eastAsia="宋体" w:cs="宋体"/>
          <w:b/>
          <w:spacing w:val="8"/>
          <w:sz w:val="28"/>
          <w:szCs w:val="28"/>
        </w:rPr>
        <w:t>抓台账管理。</w:t>
      </w:r>
      <w:r>
        <w:rPr>
          <w:rFonts w:hint="eastAsia" w:ascii="宋体" w:hAnsi="宋体" w:eastAsia="宋体" w:cs="宋体"/>
          <w:sz w:val="28"/>
          <w:szCs w:val="28"/>
          <w:lang w:val="en-US" w:eastAsia="zh-CN"/>
        </w:rPr>
        <w:t>汇编学校开展校内巡察以来的所有制度、总结、计划，</w:t>
      </w:r>
      <w:r>
        <w:rPr>
          <w:rFonts w:hint="eastAsia" w:ascii="宋体" w:hAnsi="宋体" w:eastAsia="宋体" w:cs="宋体"/>
          <w:sz w:val="28"/>
          <w:szCs w:val="28"/>
          <w:lang w:eastAsia="zh-Hans"/>
        </w:rPr>
        <w:t>系统梳理八届党委巡察</w:t>
      </w:r>
      <w:r>
        <w:rPr>
          <w:rFonts w:hint="eastAsia" w:ascii="宋体" w:hAnsi="宋体" w:eastAsia="宋体" w:cs="宋体"/>
          <w:sz w:val="28"/>
          <w:szCs w:val="28"/>
        </w:rPr>
        <w:t>38个二级</w:t>
      </w:r>
      <w:r>
        <w:rPr>
          <w:rFonts w:hint="eastAsia" w:ascii="宋体" w:hAnsi="宋体" w:eastAsia="宋体" w:cs="宋体"/>
          <w:sz w:val="28"/>
          <w:szCs w:val="28"/>
          <w:lang w:eastAsia="zh-Hans"/>
        </w:rPr>
        <w:t>单位的巡察报告、整改方案、整改情况报告等档案资料，确保1050个问题件件有举措，事事有回音。</w:t>
      </w:r>
      <w:r>
        <w:rPr>
          <w:rFonts w:hint="eastAsia" w:ascii="宋体" w:hAnsi="宋体" w:eastAsia="宋体" w:cs="宋体"/>
          <w:b/>
          <w:bCs/>
          <w:sz w:val="28"/>
          <w:szCs w:val="28"/>
          <w:lang w:val="en-US" w:eastAsia="zh-CN"/>
        </w:rPr>
        <w:t>三是抓巡察效果。</w:t>
      </w:r>
      <w:r>
        <w:rPr>
          <w:rFonts w:hint="eastAsia" w:ascii="宋体" w:hAnsi="宋体" w:eastAsia="宋体" w:cs="宋体"/>
          <w:sz w:val="28"/>
          <w:szCs w:val="28"/>
          <w:lang w:val="en-US" w:eastAsia="zh-CN"/>
        </w:rPr>
        <w:t>2023年上半年学校对机关党委等7个二级党组织开展巡察整改落实情况专项巡察，发现整改不够到位的情况34个，测评显示绝大多数单位整改综合满意率超过95%。</w:t>
      </w:r>
      <w:r>
        <w:rPr>
          <w:rFonts w:hint="eastAsia" w:ascii="宋体" w:hAnsi="宋体" w:eastAsia="宋体" w:cs="宋体"/>
          <w:color w:val="auto"/>
          <w:sz w:val="28"/>
          <w:szCs w:val="28"/>
        </w:rPr>
        <w:t>2023年下半年，学校针对总务、</w:t>
      </w:r>
      <w:r>
        <w:rPr>
          <w:rFonts w:hint="eastAsia" w:ascii="宋体" w:hAnsi="宋体" w:eastAsia="宋体" w:cs="宋体"/>
          <w:color w:val="auto"/>
          <w:sz w:val="28"/>
          <w:szCs w:val="28"/>
          <w:lang w:val="en-US" w:eastAsia="zh-CN"/>
        </w:rPr>
        <w:t>基建</w:t>
      </w:r>
      <w:r>
        <w:rPr>
          <w:rFonts w:hint="eastAsia" w:ascii="宋体" w:hAnsi="宋体" w:eastAsia="宋体" w:cs="宋体"/>
          <w:color w:val="auto"/>
          <w:sz w:val="28"/>
          <w:szCs w:val="28"/>
        </w:rPr>
        <w:t>和校医院等重点领域</w:t>
      </w:r>
      <w:r>
        <w:rPr>
          <w:rFonts w:hint="eastAsia" w:ascii="宋体" w:hAnsi="宋体" w:eastAsia="宋体" w:cs="宋体"/>
          <w:color w:val="auto"/>
          <w:sz w:val="28"/>
          <w:szCs w:val="28"/>
          <w:lang w:val="en-US" w:eastAsia="zh-CN"/>
        </w:rPr>
        <w:t>开展</w:t>
      </w:r>
      <w:r>
        <w:rPr>
          <w:rFonts w:hint="eastAsia" w:ascii="宋体" w:hAnsi="宋体" w:eastAsia="宋体" w:cs="宋体"/>
          <w:color w:val="auto"/>
          <w:sz w:val="28"/>
          <w:szCs w:val="28"/>
        </w:rPr>
        <w:t>党风廉政和内控制度建设专项巡察，作为二十大后靶向式巡察的首次探索实践</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目前专项巡察还在进驻过程中。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rPr>
        <w:t>（三）强化政治担当，</w:t>
      </w:r>
      <w:r>
        <w:rPr>
          <w:rFonts w:hint="eastAsia" w:ascii="宋体" w:hAnsi="宋体" w:eastAsia="宋体" w:cs="宋体"/>
          <w:b/>
          <w:bCs/>
          <w:color w:val="auto"/>
          <w:sz w:val="28"/>
          <w:szCs w:val="28"/>
          <w:lang w:val="en-US" w:eastAsia="zh-CN"/>
        </w:rPr>
        <w:t>注重一体推进</w:t>
      </w: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eastAsia="zh-CN"/>
        </w:rPr>
        <w:t>持续深入加强贯通融合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auto"/>
          <w:sz w:val="28"/>
          <w:szCs w:val="28"/>
          <w:lang w:val="en-US" w:eastAsia="zh-CN"/>
        </w:rPr>
      </w:pPr>
      <w:r>
        <w:rPr>
          <w:rFonts w:hint="eastAsia" w:ascii="宋体" w:hAnsi="宋体" w:eastAsia="宋体" w:cs="宋体"/>
          <w:color w:val="auto"/>
          <w:sz w:val="28"/>
          <w:szCs w:val="28"/>
        </w:rPr>
        <w:t>制定出台《合肥工业大学校内监督联动机制若干举措》，强化巡察与纪检、组织、财会、审计等部门联动，提升发现问题能力，增强监督合力。</w:t>
      </w:r>
      <w:r>
        <w:rPr>
          <w:rFonts w:hint="eastAsia" w:ascii="宋体" w:hAnsi="宋体" w:eastAsia="宋体" w:cs="宋体"/>
          <w:b/>
          <w:bCs/>
          <w:color w:val="auto"/>
          <w:sz w:val="28"/>
          <w:szCs w:val="28"/>
        </w:rPr>
        <w:t>一是抓上下联动，</w:t>
      </w:r>
      <w:r>
        <w:rPr>
          <w:rFonts w:hint="eastAsia" w:ascii="宋体" w:hAnsi="宋体" w:eastAsia="宋体" w:cs="宋体"/>
          <w:color w:val="auto"/>
          <w:sz w:val="28"/>
          <w:szCs w:val="28"/>
        </w:rPr>
        <w:t>将落实部党组巡视发现问题整改情况作为学校抓好巡视巡察制度联动、目标联动、步调联动、队伍联动、成果联动的重要一环，列入每轮巡察监督检查要点，持续跟进推动。开展巡视整改专项督查，</w:t>
      </w:r>
      <w:r>
        <w:rPr>
          <w:rFonts w:hint="eastAsia" w:ascii="宋体" w:hAnsi="宋体" w:eastAsia="宋体" w:cs="宋体"/>
          <w:color w:val="auto"/>
          <w:sz w:val="28"/>
          <w:szCs w:val="28"/>
          <w:lang w:val="en-US" w:eastAsia="zh-CN"/>
        </w:rPr>
        <w:t>聚焦22项长期坚持的整改举措和2项整改不够到位的问题，加强研判，持续推进。</w:t>
      </w:r>
      <w:r>
        <w:rPr>
          <w:rFonts w:hint="eastAsia" w:ascii="宋体" w:hAnsi="宋体" w:eastAsia="宋体" w:cs="宋体"/>
          <w:b/>
          <w:bCs/>
          <w:color w:val="auto"/>
          <w:sz w:val="28"/>
          <w:szCs w:val="28"/>
          <w:lang w:val="en-US" w:eastAsia="zh-CN"/>
        </w:rPr>
        <w:t>二是抓纪巡审联动。</w:t>
      </w:r>
      <w:r>
        <w:rPr>
          <w:rFonts w:hint="eastAsia" w:ascii="宋体" w:hAnsi="宋体" w:eastAsia="宋体" w:cs="宋体"/>
          <w:color w:val="auto"/>
          <w:sz w:val="28"/>
          <w:szCs w:val="28"/>
          <w:lang w:val="en-US" w:eastAsia="zh-CN"/>
        </w:rPr>
        <w:t>纪委办监察处巡察办党支部与审计处党支部开展“健全监督联动机制，打造清正廉洁监督队伍”联学共建活动。将2023年下半年专项</w:t>
      </w:r>
      <w:r>
        <w:rPr>
          <w:rFonts w:hint="eastAsia" w:ascii="宋体" w:hAnsi="宋体" w:eastAsia="宋体" w:cs="宋体"/>
          <w:bCs/>
          <w:color w:val="auto"/>
          <w:sz w:val="28"/>
          <w:szCs w:val="28"/>
          <w:lang w:val="en-US" w:eastAsia="zh-CN"/>
        </w:rPr>
        <w:t>巡察工作与高校后勤领域专项治理和高校医药领域集中整治工作紧密结合，与相关单位领导干部经济责任审计工作同步推进，进一步强化纪巡审联动，减轻基层工作负担。</w:t>
      </w:r>
      <w:r>
        <w:rPr>
          <w:rFonts w:hint="eastAsia" w:ascii="宋体" w:hAnsi="宋体" w:eastAsia="宋体" w:cs="宋体"/>
          <w:b/>
          <w:bCs w:val="0"/>
          <w:color w:val="auto"/>
          <w:sz w:val="28"/>
          <w:szCs w:val="28"/>
          <w:lang w:val="en-US" w:eastAsia="zh-CN"/>
        </w:rPr>
        <w:t>三是抓自身建设。</w:t>
      </w:r>
      <w:r>
        <w:rPr>
          <w:rFonts w:hint="eastAsia" w:ascii="宋体" w:hAnsi="宋体" w:eastAsia="宋体" w:cs="宋体"/>
          <w:bCs/>
          <w:color w:val="auto"/>
          <w:sz w:val="28"/>
          <w:szCs w:val="28"/>
          <w:lang w:val="en-US" w:eastAsia="zh-CN"/>
        </w:rPr>
        <w:t>坚持以干代训，2023年派出两名同志分别赴中央纪委国家监委驻教育部纪检监察组和安徽省纪委监委借调；坚持学习交流，以“请进来”“走出去”的方式与近20家兄弟高校互相学习、借鉴提高，积极参加教育部组织的片区交流会，以最新精神武装头脑指导实践，不断推进校内巡察工作再上新台阶。</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二、</w:t>
      </w:r>
      <w:r>
        <w:rPr>
          <w:rFonts w:hint="eastAsia" w:ascii="宋体" w:hAnsi="宋体" w:eastAsia="宋体" w:cs="宋体"/>
          <w:b/>
          <w:bCs/>
          <w:color w:val="auto"/>
          <w:sz w:val="28"/>
          <w:szCs w:val="28"/>
          <w:lang w:val="en-US" w:eastAsia="zh-CN"/>
        </w:rPr>
        <w:t>困难与不足</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（一）基层党组织对巡察工作的重视程度还不够平衡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巡视和校内巡察都是落实《</w:t>
      </w:r>
      <w:r>
        <w:rPr>
          <w:rFonts w:hint="eastAsia" w:ascii="宋体" w:hAnsi="宋体" w:eastAsia="宋体" w:cs="宋体"/>
          <w:color w:val="auto"/>
          <w:sz w:val="28"/>
          <w:szCs w:val="28"/>
          <w:lang w:val="en-US" w:eastAsia="zh-CN"/>
        </w:rPr>
        <w:t>中国共产党章程</w:t>
      </w:r>
      <w:r>
        <w:rPr>
          <w:rFonts w:hint="eastAsia" w:ascii="宋体" w:hAnsi="宋体" w:eastAsia="宋体" w:cs="宋体"/>
          <w:color w:val="auto"/>
          <w:sz w:val="28"/>
          <w:szCs w:val="28"/>
        </w:rPr>
        <w:t>》关于加强党的建设的制度性安排，是加强党内监督的重要形式，也是党刀刃向内发扬自我革命精神，增强党要管党、全面从严治党的自觉，增强党自我净化、自我完善、自我革新、自我提高能力的重要举措。从校内巡察整改落实情况看，二级单位党组织重视程度不够平衡的问题</w:t>
      </w:r>
      <w:r>
        <w:rPr>
          <w:rFonts w:hint="eastAsia" w:ascii="宋体" w:hAnsi="宋体" w:eastAsia="宋体" w:cs="宋体"/>
          <w:color w:val="auto"/>
          <w:sz w:val="28"/>
          <w:szCs w:val="28"/>
          <w:lang w:val="en-US" w:eastAsia="zh-CN"/>
        </w:rPr>
        <w:t>还</w:t>
      </w:r>
      <w:r>
        <w:rPr>
          <w:rFonts w:hint="eastAsia" w:ascii="宋体" w:hAnsi="宋体" w:eastAsia="宋体" w:cs="宋体"/>
          <w:color w:val="auto"/>
          <w:sz w:val="28"/>
          <w:szCs w:val="28"/>
        </w:rPr>
        <w:t>不同程度存在，少</w:t>
      </w:r>
      <w:r>
        <w:rPr>
          <w:rFonts w:hint="eastAsia" w:ascii="宋体" w:hAnsi="宋体" w:eastAsia="宋体" w:cs="宋体"/>
          <w:color w:val="auto"/>
          <w:sz w:val="28"/>
          <w:szCs w:val="28"/>
          <w:lang w:val="en-US" w:eastAsia="zh-CN"/>
        </w:rPr>
        <w:t>数</w:t>
      </w:r>
      <w:r>
        <w:rPr>
          <w:rFonts w:hint="eastAsia" w:ascii="宋体" w:hAnsi="宋体" w:eastAsia="宋体" w:cs="宋体"/>
          <w:color w:val="auto"/>
          <w:sz w:val="28"/>
          <w:szCs w:val="28"/>
        </w:rPr>
        <w:t>单位</w:t>
      </w:r>
      <w:r>
        <w:rPr>
          <w:rFonts w:hint="eastAsia" w:ascii="宋体" w:hAnsi="宋体" w:eastAsia="宋体" w:cs="宋体"/>
          <w:color w:val="auto"/>
          <w:sz w:val="28"/>
          <w:szCs w:val="28"/>
          <w:lang w:val="en-US" w:eastAsia="zh-CN"/>
        </w:rPr>
        <w:t>存</w:t>
      </w:r>
      <w:r>
        <w:rPr>
          <w:rFonts w:hint="eastAsia" w:ascii="宋体" w:hAnsi="宋体" w:eastAsia="宋体" w:cs="宋体"/>
          <w:color w:val="auto"/>
          <w:sz w:val="28"/>
          <w:szCs w:val="28"/>
        </w:rPr>
        <w:t>在巡得深改得浅</w:t>
      </w:r>
      <w:r>
        <w:rPr>
          <w:rFonts w:hint="eastAsia" w:ascii="宋体" w:hAnsi="宋体" w:eastAsia="宋体" w:cs="宋体"/>
          <w:color w:val="auto"/>
          <w:sz w:val="28"/>
          <w:szCs w:val="28"/>
          <w:lang w:val="en-US" w:eastAsia="zh-CN"/>
        </w:rPr>
        <w:t>的情况</w:t>
      </w:r>
      <w:r>
        <w:rPr>
          <w:rFonts w:hint="eastAsia" w:ascii="宋体" w:hAnsi="宋体" w:eastAsia="宋体" w:cs="宋体"/>
          <w:color w:val="auto"/>
          <w:sz w:val="28"/>
          <w:szCs w:val="28"/>
        </w:rPr>
        <w:t>，长期整改不够理想，部分整改措施未能持之以恒落实。</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（二）巡察组人员专业素质和履职能力有所欠缺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自2019年全面启动校内巡察以来，学校推动巡察力度大、进度快，4年间共抽调</w:t>
      </w:r>
      <w:r>
        <w:rPr>
          <w:rFonts w:hint="eastAsia" w:ascii="宋体" w:hAnsi="宋体" w:eastAsia="宋体" w:cs="宋体"/>
          <w:color w:val="auto"/>
          <w:sz w:val="28"/>
          <w:szCs w:val="28"/>
          <w:lang w:val="en-US" w:eastAsia="zh-CN"/>
        </w:rPr>
        <w:t>208</w:t>
      </w:r>
      <w:r>
        <w:rPr>
          <w:rFonts w:hint="eastAsia" w:ascii="宋体" w:hAnsi="宋体" w:eastAsia="宋体" w:cs="宋体"/>
          <w:color w:val="auto"/>
          <w:sz w:val="28"/>
          <w:szCs w:val="28"/>
        </w:rPr>
        <w:t>人</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258</w:t>
      </w:r>
      <w:r>
        <w:rPr>
          <w:rFonts w:hint="eastAsia" w:ascii="宋体" w:hAnsi="宋体" w:eastAsia="宋体" w:cs="宋体"/>
          <w:color w:val="auto"/>
          <w:sz w:val="28"/>
          <w:szCs w:val="28"/>
        </w:rPr>
        <w:t>人次参与巡察工作，抽调的干部大都是部门骨干，政治素质高、综合能力强，在本部门也承担着大量的工作任务。虽然学校高度重视</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以老带新</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等方式培养锻炼巡察人员，</w:t>
      </w:r>
      <w:r>
        <w:rPr>
          <w:rFonts w:hint="eastAsia" w:ascii="宋体" w:hAnsi="宋体" w:eastAsia="宋体" w:cs="宋体"/>
          <w:color w:val="auto"/>
          <w:sz w:val="28"/>
          <w:szCs w:val="28"/>
          <w:lang w:val="en-US" w:eastAsia="zh-CN"/>
        </w:rPr>
        <w:t>但由于抽调频次、数量较大，对标巡察工作高标准、严要求，新遴选入库的同志还存在业务不够熟练、履职能力有所欠缺的问题</w:t>
      </w:r>
      <w:r>
        <w:rPr>
          <w:rFonts w:hint="eastAsia" w:ascii="宋体" w:hAnsi="宋体" w:eastAsia="宋体" w:cs="宋体"/>
          <w:color w:val="auto"/>
          <w:sz w:val="28"/>
          <w:szCs w:val="28"/>
        </w:rPr>
        <w:t>。巡察干部培训时间、内容、形式等还不够丰富，多数同志尚无机会参加有针对性的外出实践，也较少得到上级主管部门或兄弟院校专家进行巡前培训辅导；巡察组人员选配、管理、锻炼机制还需要进一步健全，专业素质和履职能力仍需进一步提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eastAsia="zh-CN"/>
        </w:rPr>
        <w:t>三</w:t>
      </w:r>
      <w:r>
        <w:rPr>
          <w:rFonts w:hint="eastAsia" w:ascii="宋体" w:hAnsi="宋体" w:eastAsia="宋体" w:cs="宋体"/>
          <w:b/>
          <w:bCs/>
          <w:color w:val="auto"/>
          <w:sz w:val="28"/>
          <w:szCs w:val="28"/>
        </w:rPr>
        <w:t>）巡察整改工作成效还不够理想</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从巡察整改专项巡察满意度测评来看，部分单位巡察整改及成果运用成效距离师生期望存在一定程度的差距，以巡察成果运用</w:t>
      </w:r>
      <w:r>
        <w:rPr>
          <w:rFonts w:hint="eastAsia" w:ascii="宋体" w:hAnsi="宋体" w:eastAsia="宋体" w:cs="宋体"/>
          <w:color w:val="auto"/>
          <w:sz w:val="28"/>
          <w:szCs w:val="28"/>
          <w:lang w:val="en-US" w:eastAsia="zh-CN"/>
        </w:rPr>
        <w:t>推动事业发展、提升师生满意度的能力和水平有待进一步提升</w:t>
      </w:r>
      <w:r>
        <w:rPr>
          <w:rFonts w:hint="eastAsia" w:ascii="宋体" w:hAnsi="宋体" w:eastAsia="宋体" w:cs="宋体"/>
          <w:color w:val="auto"/>
          <w:sz w:val="28"/>
          <w:szCs w:val="28"/>
        </w:rPr>
        <w:t>。对于巡察发现的一些共性问题，如理论学习不够深入，学用结合不够紧密；理论指导实践、推动实践的效果不够明显等，虽然整治多次，但仍不同程度存在，对巡察发现问题的举一反三、综合分析、以巡促改的能力和水平还需要进一步提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eastAsia="zh-CN"/>
        </w:rPr>
        <w:t>四</w:t>
      </w:r>
      <w:r>
        <w:rPr>
          <w:rFonts w:hint="eastAsia" w:ascii="宋体" w:hAnsi="宋体" w:eastAsia="宋体" w:cs="宋体"/>
          <w:b/>
          <w:bCs/>
          <w:color w:val="auto"/>
          <w:sz w:val="28"/>
          <w:szCs w:val="28"/>
        </w:rPr>
        <w:t>）巡察工作信息化建设推进力度不够</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学校巡察信息系统建设还未能找到同时满足巡察信息保密要求和系统数据交互要求的有效途径。运用信息化思维提升巡察工作规范化、智慧化、便捷化不够，巡前信息收集、进驻流程安排、整改情况督办均还采用传统的发通知、发函方式，信息</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跑腿</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效率不高，信息化思路下的巡察工作高效协同还须持续创新实践。</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三</w:t>
      </w:r>
      <w:r>
        <w:rPr>
          <w:rFonts w:hint="eastAsia" w:ascii="宋体" w:hAnsi="宋体" w:eastAsia="宋体" w:cs="宋体"/>
          <w:b/>
          <w:bCs/>
          <w:color w:val="auto"/>
          <w:sz w:val="28"/>
          <w:szCs w:val="28"/>
        </w:rPr>
        <w:t>、下一步</w:t>
      </w:r>
      <w:r>
        <w:rPr>
          <w:rFonts w:hint="eastAsia" w:ascii="宋体" w:hAnsi="宋体" w:eastAsia="宋体" w:cs="宋体"/>
          <w:b/>
          <w:bCs/>
          <w:color w:val="auto"/>
          <w:sz w:val="28"/>
          <w:szCs w:val="28"/>
          <w:lang w:val="en-US" w:eastAsia="zh-CN"/>
        </w:rPr>
        <w:t>工作打算</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（一）进一步提高政治站位，压实政治责任</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将巡察工作作为推动学校改革发展的有力抓手，全面系统准确学习贯彻党的二十大精神，心怀</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国之大者</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坚守立德树人初心，更好地发挥基层党组织和二级单位作用，带领广大师生持续深化巡察整改与成果运用，以件件有着落、事事有交代的恒心，着力破解制约学校高质量发展的深层次问题，践行为党育人、为国育才的光荣使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eastAsia="zh-CN"/>
        </w:rPr>
        <w:t>二</w:t>
      </w:r>
      <w:r>
        <w:rPr>
          <w:rFonts w:hint="eastAsia" w:ascii="宋体" w:hAnsi="宋体" w:eastAsia="宋体" w:cs="宋体"/>
          <w:b/>
          <w:bCs/>
          <w:color w:val="auto"/>
          <w:sz w:val="28"/>
          <w:szCs w:val="28"/>
        </w:rPr>
        <w:t>）进一步加强业务指导，建强人才队伍</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适时出台更贴合时代要求和工作需求干部遴选抽调办法，分层整理组长库、副组长库和成员库。结合巡察任务要求和人员岗位变化，持续优化抽调人员跟踪培养方案。以请进来、走出去的形式综合运用抽调锻炼、外出培训、校际交流和校内研学等模式，进一步加强巡察干部队伍政治理论学习和巡视巡察业务学习，更新知识板块、优化知识结构、拓展知识边界。加强与兄弟高校，特别是部属高校间的沟通交流，探索</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交叉巡察</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rPr>
        <w:t>新模式。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eastAsia="zh-CN"/>
        </w:rPr>
        <w:t>三</w:t>
      </w:r>
      <w:r>
        <w:rPr>
          <w:rFonts w:hint="eastAsia" w:ascii="宋体" w:hAnsi="宋体" w:eastAsia="宋体" w:cs="宋体"/>
          <w:b/>
          <w:bCs/>
          <w:color w:val="auto"/>
          <w:sz w:val="28"/>
          <w:szCs w:val="28"/>
        </w:rPr>
        <w:t>）进一步丰富巡察方式，强化成果运用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结合学校新的巡察工作五年规划，在常规巡察基础上采取专项巡察、板块轮动巡察、提级巡察、带案巡察、背包巡察等更为丰富的</w:t>
      </w:r>
      <w:r>
        <w:rPr>
          <w:rFonts w:hint="eastAsia" w:ascii="宋体" w:hAnsi="宋体" w:eastAsia="宋体" w:cs="宋体"/>
          <w:color w:val="auto"/>
          <w:sz w:val="28"/>
          <w:szCs w:val="28"/>
          <w:lang w:val="en-US" w:eastAsia="zh-CN"/>
        </w:rPr>
        <w:t>巡察</w:t>
      </w:r>
      <w:r>
        <w:rPr>
          <w:rFonts w:hint="eastAsia" w:ascii="宋体" w:hAnsi="宋体" w:eastAsia="宋体" w:cs="宋体"/>
          <w:color w:val="auto"/>
          <w:sz w:val="28"/>
          <w:szCs w:val="28"/>
        </w:rPr>
        <w:t>形式。持续探索以《督查督办工作办法》为抓手的重大事项督促提醒机制，围绕新出台的巡察整改相关制度做好整改结果评价和成果综合应用，以科学有力的追责问责机制，提升巡察整改与成果运用质效。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eastAsia="zh-CN"/>
        </w:rPr>
        <w:t>四</w:t>
      </w:r>
      <w:r>
        <w:rPr>
          <w:rFonts w:hint="eastAsia" w:ascii="宋体" w:hAnsi="宋体" w:eastAsia="宋体" w:cs="宋体"/>
          <w:b/>
          <w:bCs/>
          <w:color w:val="auto"/>
          <w:sz w:val="28"/>
          <w:szCs w:val="28"/>
        </w:rPr>
        <w:t>）进一步完善信息共享，探索交互平台</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加强工作统筹与实践探索，稳妥推进巡察工作数据与纪检监察、组织人事、学工群团、财务审计等部门业务系统相关数据贯通融合，探索搭建以巡察信息系统为枢纽的组织、宣传、审计、财会、信访等监督信息共享数字化平台，不断提高情况通报、成果运用和整改监督等环节信息化水平。构建二级单位党组织信息共享平台，提高资料收集效率，减轻基层负担。</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sz w:val="32"/>
          <w:szCs w:val="32"/>
        </w:rPr>
      </w:pPr>
      <w:bookmarkStart w:id="7" w:name="_Toc20137"/>
      <w:bookmarkStart w:id="8" w:name="_Toc21987"/>
      <w:r>
        <w:rPr>
          <w:rFonts w:hint="eastAsia" w:asciiTheme="majorEastAsia" w:hAnsiTheme="majorEastAsia" w:eastAsiaTheme="majorEastAsia" w:cstheme="majorEastAsia"/>
          <w:b/>
          <w:bCs/>
          <w:sz w:val="32"/>
          <w:szCs w:val="32"/>
        </w:rPr>
        <w:t>党委组织部、党校2023年度工作总结</w:t>
      </w:r>
      <w:bookmarkEnd w:id="7"/>
      <w:bookmarkEnd w:id="8"/>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仿宋_GB2312"/>
          <w:sz w:val="28"/>
          <w:szCs w:val="28"/>
        </w:rPr>
      </w:pP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仿宋_GB2312"/>
          <w:b/>
          <w:bCs/>
          <w:sz w:val="28"/>
          <w:szCs w:val="28"/>
        </w:rPr>
      </w:pPr>
      <w:r>
        <w:rPr>
          <w:rFonts w:hint="eastAsia" w:ascii="宋体" w:hAnsi="宋体" w:eastAsia="宋体" w:cs="仿宋_GB2312"/>
          <w:sz w:val="28"/>
          <w:szCs w:val="28"/>
        </w:rPr>
        <w:t>2023年党委组织部、党校在校党委坚强领导下，坚持用习近平新时代中国特色社会主义思想凝心铸魂，认真学习贯彻党的二十大精神和习近平总书记关于教育的重要论述，深入学习贯彻习近平总书记关于党的建设的重要思想，全面落实新时代党的建设总要求和新时代党的组织路线，围绕高质量党建推动学校高质量发展的主题，以扎实开展主题教育为契机，大力抓落实、抓机制、抓创新、抓内涵，不断推进基层党组织政治功能和组织功能全方位提升，不断健全干部选育管用全链条体系，不断拓展党员干部教育培训全过程质效，为学校“十四五”和“双一流”建设深入实施提供坚强组织保障。</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bCs/>
          <w:sz w:val="28"/>
          <w:szCs w:val="28"/>
        </w:rPr>
      </w:pPr>
      <w:r>
        <w:rPr>
          <w:rFonts w:hint="eastAsia" w:ascii="宋体" w:hAnsi="宋体" w:eastAsia="宋体" w:cs="仿宋_GB2312"/>
          <w:b/>
          <w:bCs/>
          <w:sz w:val="28"/>
          <w:szCs w:val="28"/>
        </w:rPr>
        <w:t>一、坚持政治导向，有力有序落实主题教育各项任务</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Cs/>
          <w:color w:val="000000"/>
          <w:sz w:val="28"/>
          <w:szCs w:val="28"/>
        </w:rPr>
      </w:pPr>
      <w:r>
        <w:rPr>
          <w:rFonts w:hint="eastAsia" w:ascii="宋体" w:hAnsi="宋体" w:eastAsia="宋体" w:cs="仿宋_GB2312"/>
          <w:b/>
          <w:bCs/>
          <w:sz w:val="28"/>
          <w:szCs w:val="28"/>
        </w:rPr>
        <w:t>（一）提前思考谋划，研究制定学校主题教育实施方案。</w:t>
      </w:r>
      <w:r>
        <w:rPr>
          <w:rFonts w:hint="eastAsia" w:ascii="宋体" w:hAnsi="宋体" w:eastAsia="宋体" w:cs="仿宋_GB2312"/>
          <w:bCs/>
          <w:color w:val="000000"/>
          <w:sz w:val="28"/>
          <w:szCs w:val="28"/>
        </w:rPr>
        <w:t>4月1日党中央印发《中共中央关于在全党深入开展学习贯彻习近平新时代中国特色社会主义思想主题教育的意见》后，组织部第一时间学习领会，提前着手谋划学校主题教育实施方案。4月14日教育部党组印发《关于教育部直属高校深入开展学习贯彻习近平新时代中国特色社会主义思想主题教育的指导意见》，组织部按照文件要求拟定学校主题教育实施方案初稿，多次征求相关职能部门意见后提交学校党委审议并报教育部第四巡回指导组审核通过后印发。根据工作方案，细化任务清单和工作台账，并挂图上墙，实行清单管理、挂图作业。组织召开学校主题教育动员部署大会、任务进展推进会等，统筹方案落实。制定印发主题教育专题民主生活会方案，认真组织学校领导班子专题民主生活会、各处级单位领导班子民主生活会和基层党支部组织生活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Cs/>
          <w:color w:val="000000"/>
          <w:sz w:val="28"/>
          <w:szCs w:val="28"/>
        </w:rPr>
      </w:pPr>
      <w:r>
        <w:rPr>
          <w:rFonts w:hint="eastAsia" w:ascii="宋体" w:hAnsi="宋体" w:eastAsia="宋体" w:cs="仿宋_GB2312"/>
          <w:b/>
          <w:color w:val="000000"/>
          <w:sz w:val="28"/>
          <w:szCs w:val="28"/>
        </w:rPr>
        <w:t>（二）牵头组织协调，推动学校主题教育扎实开展。</w:t>
      </w:r>
      <w:r>
        <w:rPr>
          <w:rFonts w:hint="eastAsia" w:ascii="宋体" w:hAnsi="宋体" w:eastAsia="宋体" w:cs="仿宋_GB2312"/>
          <w:bCs/>
          <w:color w:val="000000"/>
          <w:sz w:val="28"/>
          <w:szCs w:val="28"/>
        </w:rPr>
        <w:t>落实《关于成立合肥工业大学学习贯彻习近平新时代中国特色社会主义思想主题教育领导小组的通知》要求，积极承担主题教育领导小组办公室和综合协调组职责。专门设立主题教育固定办公地点，安排工作专班人员轮流值班，搭建领导小组办公室、督查小组、各二级党组织联络员三层工作信息共享平台，每周召开领导小组办公室工作专班例会，及时协调做好主题教育各项工作。认真细致做好与教育部第四巡回指导组联络对接工作，先后6次接待第四巡回指导组来校，向教育部主题教育领导小组办公室、第四巡回指导组报送经验交流、工作总结、案例、报告等材料40余份。及时总结典型做法和实际成效，编印主题教育简报、周报，相关做法被教育部主题教育简报采用，光明日报、中国青年报、安徽日报等媒体先后报道学校主题教育好做法和好成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color w:val="000000"/>
          <w:sz w:val="28"/>
          <w:szCs w:val="28"/>
        </w:rPr>
      </w:pPr>
      <w:r>
        <w:rPr>
          <w:rFonts w:hint="eastAsia" w:ascii="宋体" w:hAnsi="宋体" w:eastAsia="宋体" w:cs="仿宋_GB2312"/>
          <w:b/>
          <w:color w:val="000000"/>
          <w:sz w:val="28"/>
          <w:szCs w:val="28"/>
        </w:rPr>
        <w:t>（三）强化过程监督，确保学校主题教育不打折不走样。</w:t>
      </w:r>
      <w:r>
        <w:rPr>
          <w:rFonts w:hint="eastAsia" w:ascii="宋体" w:hAnsi="宋体" w:eastAsia="宋体" w:cs="仿宋_GB2312"/>
          <w:color w:val="000000"/>
          <w:sz w:val="28"/>
          <w:szCs w:val="28"/>
        </w:rPr>
        <w:t>作为学校主题教育第一督查指导小组，负责对</w:t>
      </w:r>
      <w:r>
        <w:rPr>
          <w:rFonts w:hint="eastAsia" w:ascii="宋体" w:hAnsi="宋体" w:eastAsia="宋体" w:cs="仿宋_GB2312"/>
          <w:color w:val="000000"/>
          <w:kern w:val="0"/>
          <w:sz w:val="28"/>
          <w:szCs w:val="28"/>
          <w:lang w:bidi="ar"/>
        </w:rPr>
        <w:t>机械工程学院党委、材料科学与工程学院党委、资源与环境工程学院党委、总务部党委、宣城校区党委、附属中学党总支</w:t>
      </w:r>
      <w:r>
        <w:rPr>
          <w:rFonts w:hint="eastAsia" w:ascii="宋体" w:hAnsi="宋体" w:eastAsia="宋体" w:cs="仿宋_GB2312"/>
          <w:color w:val="000000"/>
          <w:sz w:val="28"/>
          <w:szCs w:val="28"/>
        </w:rPr>
        <w:t>6个二级党组织进行督查指导，在方案确定、材料审核，指导研讨、督学促学，发现问题、纠偏校正，推动落实、跟踪问效等方面发挥把关作用。同时通过审核材料、出席动员会、实地走访、个别访谈、座谈交流、听取汇报和查阅资料等方式对6个二级党组织主题教育开展情况进行了4轮督查指导，将督导发现问题及意见建议及时反馈，并督促整改落实。8月8日-9日，组织开展学校主题教育综合测评，平均好评率99.77%。9月9日组织召开学校主题教育总结大会，全面总结成效经验。注重巩固拓展主题教育成果，深入开展主题教育“回头看”整改整治工作专项自查，形成自查情况报告。</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sz w:val="28"/>
          <w:szCs w:val="28"/>
        </w:rPr>
      </w:pPr>
      <w:r>
        <w:rPr>
          <w:rFonts w:hint="eastAsia" w:ascii="宋体" w:hAnsi="宋体" w:eastAsia="宋体" w:cs="仿宋_GB2312"/>
          <w:b/>
          <w:bCs/>
          <w:sz w:val="28"/>
          <w:szCs w:val="28"/>
        </w:rPr>
        <w:t>二、坚持目标导向，对标对表推动</w:t>
      </w:r>
      <w:r>
        <w:rPr>
          <w:rFonts w:hint="eastAsia" w:ascii="宋体" w:hAnsi="宋体" w:eastAsia="宋体" w:cs="仿宋_GB2312"/>
          <w:b/>
          <w:sz w:val="28"/>
          <w:szCs w:val="28"/>
        </w:rPr>
        <w:t>基层党建全面过硬</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Cs/>
          <w:sz w:val="28"/>
          <w:szCs w:val="28"/>
        </w:rPr>
      </w:pPr>
      <w:r>
        <w:rPr>
          <w:rFonts w:hint="eastAsia" w:ascii="宋体" w:hAnsi="宋体" w:eastAsia="宋体" w:cs="仿宋_GB2312"/>
          <w:b/>
          <w:sz w:val="28"/>
          <w:szCs w:val="28"/>
        </w:rPr>
        <w:t>（一）聚力“一融双高”，发挥党建“双创”示范引领作用。</w:t>
      </w:r>
      <w:r>
        <w:rPr>
          <w:rFonts w:hint="eastAsia" w:ascii="宋体" w:hAnsi="宋体" w:eastAsia="宋体" w:cs="仿宋_GB2312"/>
          <w:bCs/>
          <w:sz w:val="28"/>
          <w:szCs w:val="28"/>
        </w:rPr>
        <w:t>着力拓展学校党建与事业发展“一融双高”的路径方法，落实教育部“党建示范创建和质量创优”工作部署要求，加强对党建工作“标杆院系”“样板支部”和“双带头人”教师党支部书记工作室的培育建设和过程管理。完成我校获批的2个全国“样板支部”建设进展报告。学校获批安徽省党建工作“示范高校”，获批安徽省党建工作“标杆院系”1个、“样板支部”20个、研究生“样板支部”3个、“双带头人”教师党支部书记工作室1个、“研究生党员标兵”4名。新立项培育6个校级“双带头人”教师党支部书记工作室。认真组织第三批全国高校“百个研究生样板党支部”和“百名研究生党员标兵”申报、第四批全国党建“双创”申报工作，遴选推报1个党建工作“标杆院系”和11个“样板支部”参加全国评审，3个教师党支部参与安徽省“双带头人”教师党支部书记工作室评选。举办党建“双创”工作交流推进会，院系党委和基层党支部负责人围绕党建“一融双高”进行工作交流，产生较好反响。</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仿宋_GB2312"/>
          <w:bCs/>
          <w:sz w:val="28"/>
          <w:szCs w:val="28"/>
        </w:rPr>
      </w:pPr>
      <w:r>
        <w:rPr>
          <w:rFonts w:hint="eastAsia" w:ascii="宋体" w:hAnsi="宋体" w:eastAsia="宋体" w:cs="仿宋_GB2312"/>
          <w:b/>
          <w:sz w:val="28"/>
          <w:szCs w:val="28"/>
        </w:rPr>
        <w:t>（二）扎实推进基层党建工作重点任务落细落实。</w:t>
      </w:r>
      <w:r>
        <w:rPr>
          <w:rFonts w:hint="eastAsia" w:ascii="宋体" w:hAnsi="宋体" w:eastAsia="宋体" w:cs="仿宋_GB2312"/>
          <w:bCs/>
          <w:sz w:val="28"/>
          <w:szCs w:val="28"/>
        </w:rPr>
        <w:t>制定《合肥工业大学党的基层组织建设“强基础、提质量、创品牌”三年行动计划（2023-2025年）》《合肥工业大学星级党支部评定办法》，对全校460余个党支部进行评定等级，评定3星及以上支部146个，其中获评安徽省四星级、五星级党支部共12个。修订《中共合肥工业大学委员会基层党组织换届选举工作实施细则》，先后指导化学与化工学院、资产经营公司、本科生院、继续教育学院完成委员增补工作。持续推进党支部特色活动项目建设，对41项特色项目进行结项验收，新立项50个项目进行培育建设。压实党建工作责任，组织年度二级党组织书记抓党建述职评议考核，实现基层党支部书记抓党建工作述职全覆盖，切实提高基层党组织书记履行管党治党主体责任意识。制定印发《合肥工业大学处级组织员岗位职责》，进一步加强组织员队伍建设。做好学校第九次党代会相关筹备工作。</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Cs/>
          <w:sz w:val="28"/>
          <w:szCs w:val="28"/>
        </w:rPr>
      </w:pPr>
      <w:r>
        <w:rPr>
          <w:rFonts w:hint="eastAsia" w:ascii="宋体" w:hAnsi="宋体" w:eastAsia="宋体" w:cs="仿宋_GB2312"/>
          <w:b/>
          <w:sz w:val="28"/>
          <w:szCs w:val="28"/>
        </w:rPr>
        <w:t>（三）做好在优秀大学生和教师中发展党员工作。</w:t>
      </w:r>
      <w:r>
        <w:rPr>
          <w:rFonts w:hint="eastAsia" w:ascii="宋体" w:hAnsi="宋体" w:eastAsia="宋体" w:cs="仿宋_GB2312"/>
          <w:bCs/>
          <w:sz w:val="28"/>
          <w:szCs w:val="28"/>
        </w:rPr>
        <w:t>严格党员发展计划管理,落实年度发展计划，严把党员发展过程关，科学安排各阶段的接续培养，本年度共发展党员2027名。重视发展优秀青年教师、学科带头人入党，进一步加强在优秀青年教师中发展党员力度，积极落实把骨干教师培养成党员，把党员教师培养成教学、科研、管理骨干的“双培养”机制，全年发展教师党员</w:t>
      </w:r>
      <w:r>
        <w:rPr>
          <w:rFonts w:ascii="宋体" w:hAnsi="宋体" w:eastAsia="宋体" w:cs="仿宋_GB2312"/>
          <w:bCs/>
          <w:sz w:val="28"/>
          <w:szCs w:val="28"/>
        </w:rPr>
        <w:t>16</w:t>
      </w:r>
      <w:r>
        <w:rPr>
          <w:rFonts w:hint="eastAsia" w:ascii="宋体" w:hAnsi="宋体" w:eastAsia="宋体" w:cs="仿宋_GB2312"/>
          <w:bCs/>
          <w:sz w:val="28"/>
          <w:szCs w:val="28"/>
        </w:rPr>
        <w:t>名。充分利用信息化手段，加强党员管理服务工作，做好党员管理信息系统日常更新维护，确保系统内党员和党组织信息真实准确。开展流动党员专项排查，共排查流动党员13名，纳入规范管理。完成2900余名毕业生党员发展材料归档检查和组织关系转接。开展“七一”党员慰问，集中走访慰问老党员、困难党员。</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Cs/>
          <w:sz w:val="28"/>
          <w:szCs w:val="28"/>
        </w:rPr>
      </w:pPr>
      <w:r>
        <w:rPr>
          <w:rFonts w:hint="eastAsia" w:ascii="宋体" w:hAnsi="宋体" w:eastAsia="宋体" w:cs="仿宋_GB2312"/>
          <w:b/>
          <w:sz w:val="28"/>
          <w:szCs w:val="28"/>
        </w:rPr>
        <w:t>（四）加强对党建工作理论研究和实践经验总结。</w:t>
      </w:r>
      <w:r>
        <w:rPr>
          <w:rFonts w:hint="eastAsia" w:ascii="宋体" w:hAnsi="宋体" w:eastAsia="宋体" w:cs="仿宋_GB2312"/>
          <w:bCs/>
          <w:sz w:val="28"/>
          <w:szCs w:val="28"/>
        </w:rPr>
        <w:t>开展党建工作专项课题研究，学校立项的15项党建研究课题顺利结项。我校申报的课题《新时代高校院系党组织政治功能发挥路径研究》获批安徽省2023年党建专项课题立项，《高校加强新型研发机构党建工作的探索与实践》获批全国党建研究会高校专委会2023年课题立项。落实教育部和安徽省委有关要求，先后完成贯彻《中国共产党普通高等学校基层组织工作条例》专项调研、发展青年教师党员工作调研、党校工作专项调研、《2019-2023年全国党员教育培训工作规划》贯彻落实情况调研和近三年发展党员工作专项调研等5项调研报告，报送学校党建“双创”、“双带头人”教师党支部书记工作室建设、党员发展和党员教育等相关工作典型案例5份。</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仿宋_GB2312"/>
          <w:b/>
          <w:sz w:val="28"/>
          <w:szCs w:val="28"/>
        </w:rPr>
      </w:pPr>
      <w:r>
        <w:rPr>
          <w:rFonts w:hint="eastAsia" w:ascii="宋体" w:hAnsi="宋体" w:eastAsia="宋体" w:cs="仿宋_GB2312"/>
          <w:bCs/>
          <w:sz w:val="28"/>
          <w:szCs w:val="28"/>
        </w:rPr>
        <w:t>教育部网站、人民网、人民论坛网先后以《合肥工业大学以“四抓四强化”着力加强基层党组织建设》《合肥工业大学：探索党建与业务工作深度融合》《以更强的使命担当履行好强基固本政治责任》为题报道我校党建“一融双高”经验做法。</w:t>
      </w:r>
      <w:r>
        <w:rPr>
          <w:rFonts w:hint="eastAsia" w:ascii="宋体" w:hAnsi="宋体" w:eastAsia="宋体" w:cs="仿宋_GB2312"/>
          <w:bCs/>
          <w:color w:val="000000"/>
          <w:sz w:val="28"/>
          <w:szCs w:val="28"/>
        </w:rPr>
        <w:t>拍摄示范微党课《胸怀国之大者 担当强国使命》入选2023年高校党组织示范微党课，在新华网、光明网、央视网、“人民网+”客户端、共产党员网、学习强国、微言教育、全国高校思想政治工作网、中国大学生在线等近20个平台播出。</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bCs/>
          <w:sz w:val="28"/>
          <w:szCs w:val="28"/>
        </w:rPr>
      </w:pPr>
      <w:r>
        <w:rPr>
          <w:rFonts w:hint="eastAsia" w:ascii="宋体" w:hAnsi="宋体" w:eastAsia="宋体" w:cs="仿宋_GB2312"/>
          <w:b/>
          <w:sz w:val="28"/>
          <w:szCs w:val="28"/>
        </w:rPr>
        <w:t>三、坚持实干导向，从严从实锻造干部队伍</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sz w:val="28"/>
          <w:szCs w:val="28"/>
        </w:rPr>
      </w:pPr>
      <w:r>
        <w:rPr>
          <w:rFonts w:hint="eastAsia" w:ascii="宋体" w:hAnsi="宋体" w:eastAsia="宋体" w:cs="仿宋_GB2312"/>
          <w:b/>
          <w:bCs/>
          <w:sz w:val="28"/>
          <w:szCs w:val="28"/>
        </w:rPr>
        <w:t>（一）配合做好教育部党组巡视和选人用人专项检查。</w:t>
      </w:r>
      <w:r>
        <w:rPr>
          <w:rFonts w:hint="eastAsia" w:ascii="宋体" w:hAnsi="宋体" w:eastAsia="宋体" w:cs="仿宋_GB2312"/>
          <w:sz w:val="28"/>
          <w:szCs w:val="28"/>
        </w:rPr>
        <w:t>起草学校党委选人用人工作专题汇报材料，认真整理、提供教育部巡视组所需的各类有关材料，组织召开巡视组进驻工作动员会、干部教师及学生等各类人员座谈会，安排干部教师个别谈话等环节。按照教育部人事司有关通知和选人用人专项检查组的要求，认真整理、提供材料共计111项，协助专项检查组调阅干部人事档案、实地走访及干部谈话。</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sz w:val="28"/>
          <w:szCs w:val="28"/>
        </w:rPr>
      </w:pPr>
      <w:r>
        <w:rPr>
          <w:rFonts w:hint="eastAsia" w:ascii="宋体" w:hAnsi="宋体" w:eastAsia="宋体" w:cs="仿宋_GB2312"/>
          <w:b/>
          <w:bCs/>
          <w:sz w:val="28"/>
          <w:szCs w:val="28"/>
        </w:rPr>
        <w:t>（二）干部制度建设工作。</w:t>
      </w:r>
      <w:r>
        <w:rPr>
          <w:rFonts w:hint="eastAsia" w:ascii="宋体" w:hAnsi="宋体" w:eastAsia="宋体" w:cs="仿宋_GB2312"/>
          <w:sz w:val="28"/>
          <w:szCs w:val="28"/>
        </w:rPr>
        <w:t>认真贯彻落实新修订《合肥工业大学处级领导干部选拔任用工作办法》，印发《关于鼓励干部教师兼职参与学生教育管理和服务工作的通知》，鼓励和支持具备任职条件和能力的管理干部或专任教师兼职担任思想政治理论课教师、辅导员或班主任（班导师）、学生社区辅导员或导师、学生社团指导教师、学生党支部建设指导教师等，参与学生教育管理和服务工作。印发《合肥工业大学干部监督联席会议制度》，进一步健全干部监督联动机制，形成党委统一领导、组织部门统筹协调、成员单位协同合作、全校共同关心和重视干部监督工作的强大合力。</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sz w:val="28"/>
          <w:szCs w:val="28"/>
        </w:rPr>
      </w:pPr>
      <w:r>
        <w:rPr>
          <w:rFonts w:hint="eastAsia" w:ascii="宋体" w:hAnsi="宋体" w:eastAsia="宋体" w:cs="仿宋_GB2312"/>
          <w:b/>
          <w:bCs/>
          <w:sz w:val="28"/>
          <w:szCs w:val="28"/>
        </w:rPr>
        <w:t>（三）干部选拔任用工作。</w:t>
      </w:r>
      <w:r>
        <w:rPr>
          <w:rFonts w:hint="eastAsia" w:ascii="宋体" w:hAnsi="宋体" w:eastAsia="宋体" w:cs="仿宋_GB2312"/>
          <w:sz w:val="28"/>
          <w:szCs w:val="28"/>
        </w:rPr>
        <w:t>根据学校党委工作部署，做好部分中层领导干部空岗的补充工作。全年共提拔中层领导干部19人，平级调整中层干部21人。认真做好新提拔处级干部选任全纪实档案整理工作。完成19名处级领导干部试用期考核。全年调整配备科级领导干部</w:t>
      </w:r>
      <w:r>
        <w:rPr>
          <w:rFonts w:ascii="宋体" w:hAnsi="宋体" w:eastAsia="宋体" w:cs="仿宋_GB2312"/>
          <w:sz w:val="28"/>
          <w:szCs w:val="28"/>
        </w:rPr>
        <w:t>69</w:t>
      </w:r>
      <w:r>
        <w:rPr>
          <w:rFonts w:hint="eastAsia" w:ascii="宋体" w:hAnsi="宋体" w:eastAsia="宋体" w:cs="仿宋_GB2312"/>
          <w:sz w:val="28"/>
          <w:szCs w:val="28"/>
        </w:rPr>
        <w:t>人。配合教育部完成3名校领导副职的选任工作和2名校领导的试用期考核工作。配合中组部考察组完成优秀年轻干部调研工作，认真做好有关材料提供、组织安排个别谈话、实地走访、后勤保障等工作。会同学生就业指导中心完成2023年度安徽省及省外选调生选调相关工作。</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sz w:val="28"/>
          <w:szCs w:val="28"/>
        </w:rPr>
      </w:pPr>
      <w:r>
        <w:rPr>
          <w:rFonts w:hint="eastAsia" w:ascii="宋体" w:hAnsi="宋体" w:eastAsia="宋体" w:cs="仿宋_GB2312"/>
          <w:b/>
          <w:bCs/>
          <w:sz w:val="28"/>
          <w:szCs w:val="28"/>
        </w:rPr>
        <w:t>（四）干部管理监督工作。</w:t>
      </w:r>
      <w:r>
        <w:rPr>
          <w:rFonts w:hint="eastAsia" w:ascii="宋体" w:hAnsi="宋体" w:eastAsia="宋体" w:cs="仿宋_GB2312"/>
          <w:sz w:val="28"/>
          <w:szCs w:val="28"/>
        </w:rPr>
        <w:t>完成2022年度校领导述职测评和校领导班子民主生活会相关工作，完成2022年度干部选拔任用“一报告两评议”、中层领导干部年度考核及党员中层领导干部民主生活会相关工作。建立2023年领导干部个人有关事项报告自查情况工作台账，对标对表规范开展个人事项报告工作。本年集中报告152人；开展抽查核实35人，根据干部管理权限及时完成报告材料移交3人次。完成全校备案人员证照信息核对和学校信息采集表更新，完成领导干部因私出国（境）审批21人次，确保各类台账清晰，人员应备尽备，证照应收尽收。同时，做好学校保密工作日常归口管理工作。全面实行干部兼职线上办理，完成中层领导干部兼职审批91人次、兼职备案12人次，向教育部人事司报批校领导兼职4人次，并进一步完成规范聘用党政领导干部在我校兼职工作。开展中层领导干部配偶移居国（境）外、近亲属在本校任职等情况摸排。委托审计处对45名中层领导干部开展经济责任审计。完成2位免职未退校领导日常监督管理调整工作。为新任职校领导、四级职员和新评聘、引进的正高级专业技术职务人员等55人办理《干部保健证》。</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bCs/>
          <w:sz w:val="28"/>
          <w:szCs w:val="28"/>
        </w:rPr>
      </w:pPr>
      <w:r>
        <w:rPr>
          <w:rFonts w:hint="eastAsia" w:ascii="宋体" w:hAnsi="宋体" w:eastAsia="宋体" w:cs="仿宋_GB2312"/>
          <w:b/>
          <w:bCs/>
          <w:sz w:val="28"/>
          <w:szCs w:val="28"/>
        </w:rPr>
        <w:t>（五）干部挂职锻炼工作。</w:t>
      </w:r>
      <w:r>
        <w:rPr>
          <w:rFonts w:hint="eastAsia" w:ascii="宋体" w:hAnsi="宋体" w:eastAsia="宋体" w:cs="仿宋_GB2312"/>
          <w:sz w:val="28"/>
          <w:szCs w:val="28"/>
        </w:rPr>
        <w:t>多渠道、多形式、多岗位培养和锻炼干部，让干部在援疆、对口支援、乡村振兴第一线和政府机关磨炼成长。2023年，新选派</w:t>
      </w:r>
      <w:r>
        <w:rPr>
          <w:rFonts w:ascii="宋体" w:hAnsi="宋体" w:eastAsia="宋体" w:cs="仿宋_GB2312"/>
          <w:sz w:val="28"/>
          <w:szCs w:val="28"/>
        </w:rPr>
        <w:t>2</w:t>
      </w:r>
      <w:r>
        <w:rPr>
          <w:rFonts w:hint="eastAsia" w:ascii="宋体" w:hAnsi="宋体" w:eastAsia="宋体" w:cs="仿宋_GB2312"/>
          <w:sz w:val="28"/>
          <w:szCs w:val="28"/>
        </w:rPr>
        <w:t>名教师赴新疆农大和北方民大对口支援；新选派1名干部赴灵璧县黄湾镇砂坝村挂职担任第一书记；新选派1名干部到教育部科技司挂职；新选派3名干部到驻部纪检组、省纪委、省教育厅借调锻炼；新选派2名教师赴长丰县和枞阳县挂职副县长；新选派2名教师挂职江苏省第1</w:t>
      </w:r>
      <w:r>
        <w:rPr>
          <w:rFonts w:ascii="宋体" w:hAnsi="宋体" w:eastAsia="宋体" w:cs="仿宋_GB2312"/>
          <w:sz w:val="28"/>
          <w:szCs w:val="28"/>
        </w:rPr>
        <w:t>6</w:t>
      </w:r>
      <w:r>
        <w:rPr>
          <w:rFonts w:hint="eastAsia" w:ascii="宋体" w:hAnsi="宋体" w:eastAsia="宋体" w:cs="仿宋_GB2312"/>
          <w:sz w:val="28"/>
          <w:szCs w:val="28"/>
        </w:rPr>
        <w:t>批科技镇长团团员；协助合肥、滁州市委组织部完成3名挂职干部教师的留任调动工作；接收湖北工业大学1名处级干部、桐城市1名科级干部在我校挂职。落实《合肥工业大学校外挂（任）职干部管理暂行办法（修订稿）》规定，认真做好挂职干部的管理服务工作，按月发放生活补贴、购买保险等。</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bCs/>
          <w:sz w:val="28"/>
          <w:szCs w:val="28"/>
        </w:rPr>
      </w:pPr>
      <w:r>
        <w:rPr>
          <w:rFonts w:hint="eastAsia" w:ascii="宋体" w:hAnsi="宋体" w:eastAsia="宋体" w:cs="仿宋_GB2312"/>
          <w:b/>
          <w:bCs/>
          <w:sz w:val="28"/>
          <w:szCs w:val="28"/>
        </w:rPr>
        <w:t>四、坚持效果导向，高质高效开展党员干部教育培训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sz w:val="28"/>
          <w:szCs w:val="28"/>
        </w:rPr>
      </w:pPr>
      <w:r>
        <w:rPr>
          <w:rFonts w:hint="eastAsia" w:ascii="宋体" w:hAnsi="宋体" w:eastAsia="宋体" w:cs="仿宋_GB2312"/>
          <w:b/>
          <w:bCs/>
          <w:color w:val="222222"/>
          <w:sz w:val="28"/>
          <w:szCs w:val="28"/>
          <w:shd w:val="clear" w:color="auto" w:fill="FFFFFF"/>
        </w:rPr>
        <w:t>（一）开展学习宣传贯彻党的二十大精神教育培训。</w:t>
      </w:r>
      <w:r>
        <w:rPr>
          <w:rFonts w:hint="eastAsia" w:ascii="宋体" w:hAnsi="宋体" w:eastAsia="宋体" w:cs="仿宋_GB2312"/>
          <w:sz w:val="28"/>
          <w:szCs w:val="28"/>
        </w:rPr>
        <w:t>将学习贯彻党的二十大精神作为党员干部教育培训重点内容，纳入基层党支部“三会一课”、主题党日活动。组织举办学校党员干部学习贯彻党的二十大精神集中轮训班，印发《党员干部学习贯彻二十大精神教育培训实施方案》，采取校内集中学习和校外党性教育相结合，主题党课、专题辅导、分组讨论、经验交流、党性体验等多种方式组织培训。全校290余名中层干部分四批分别赴中组部全国干部教育培训基地（浙江大学）、金寨干部学院、岳西党性教育基地、宣城党性教育基地进行党性教育。培训期间，举办高水平系列辅导报告15场次，组织干部学习交流12场次。组织383名科级干部参加学习贯彻党的二十大精神网络培训班。</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sz w:val="28"/>
          <w:szCs w:val="28"/>
        </w:rPr>
      </w:pPr>
      <w:r>
        <w:rPr>
          <w:rFonts w:hint="eastAsia" w:ascii="宋体" w:hAnsi="宋体" w:eastAsia="宋体" w:cs="仿宋_GB2312"/>
          <w:b/>
          <w:bCs/>
          <w:sz w:val="28"/>
          <w:szCs w:val="28"/>
        </w:rPr>
        <w:t>（二）组织做好调学调训。</w:t>
      </w:r>
      <w:r>
        <w:rPr>
          <w:rFonts w:hint="eastAsia" w:ascii="宋体" w:hAnsi="宋体" w:eastAsia="宋体" w:cs="仿宋_GB2312"/>
          <w:sz w:val="28"/>
          <w:szCs w:val="28"/>
        </w:rPr>
        <w:t>协助做好5人次校领导分别参加直属高校新任职领导人员培训班、第六十九期高校领导干部进修班、全国高校党委书记校长提高政治能力专题培训班相关工作；做好全体校领导参加教育部学习贯彻党的二十大精神集中轮训班和网上专题班工作；选派2名处级干部分别参加教育部第5期高校高层次人才研修班和第四期教育部直属系统中青年干部培训班。先后选派20余人次参加全国高校院系党组织书记培训示范班、全国高校组织员示范培训班、全国及安徽省高校教师党支部书记“双带头人”高级研修班、大学生入党积极分子和发展对象示范培训班等。</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color w:val="222222"/>
          <w:sz w:val="28"/>
          <w:szCs w:val="28"/>
          <w:shd w:val="clear" w:color="auto" w:fill="FFFFFF"/>
        </w:rPr>
      </w:pPr>
      <w:r>
        <w:rPr>
          <w:rFonts w:hint="eastAsia" w:ascii="宋体" w:hAnsi="宋体" w:eastAsia="宋体" w:cs="仿宋_GB2312"/>
          <w:b/>
          <w:bCs/>
          <w:sz w:val="28"/>
          <w:szCs w:val="28"/>
        </w:rPr>
        <w:t>（三）创新形式开展分层分类培训。</w:t>
      </w:r>
      <w:r>
        <w:rPr>
          <w:rFonts w:hint="eastAsia" w:ascii="宋体" w:hAnsi="宋体" w:eastAsia="宋体" w:cs="仿宋_GB2312"/>
          <w:color w:val="222222"/>
          <w:sz w:val="28"/>
          <w:szCs w:val="28"/>
          <w:shd w:val="clear" w:color="auto" w:fill="FFFFFF"/>
        </w:rPr>
        <w:t>组织201名学生党支部书记参加安徽省学习贯彻习近平新时代中国特色社会主义思想网络培训班。联合相关部门举办纪检、统战、工会、保密等干部专题培训。充分利用“合肥工业大学党校教育培训系统”平台，线上线下相结合举办党校第69、70期学员班，开展学员班主题实践、学习交流、自学研修等教育活动，举办“立志民族复兴，争做时代新人”等主题诗歌创作大赛，50名学员分别获得一、二、三等奖，全年共培训入党积极分子、发展对象、预备党员7</w:t>
      </w:r>
      <w:r>
        <w:rPr>
          <w:rFonts w:ascii="宋体" w:hAnsi="宋体" w:eastAsia="宋体" w:cs="仿宋_GB2312"/>
          <w:color w:val="222222"/>
          <w:sz w:val="28"/>
          <w:szCs w:val="28"/>
          <w:shd w:val="clear" w:color="auto" w:fill="FFFFFF"/>
        </w:rPr>
        <w:t>7</w:t>
      </w:r>
      <w:r>
        <w:rPr>
          <w:rFonts w:hint="eastAsia" w:ascii="宋体" w:hAnsi="宋体" w:eastAsia="宋体" w:cs="仿宋_GB2312"/>
          <w:color w:val="222222"/>
          <w:sz w:val="28"/>
          <w:szCs w:val="28"/>
          <w:shd w:val="clear" w:color="auto" w:fill="FFFFFF"/>
        </w:rPr>
        <w:t>00余人次。</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bCs/>
          <w:sz w:val="28"/>
          <w:szCs w:val="28"/>
        </w:rPr>
      </w:pPr>
      <w:r>
        <w:rPr>
          <w:rFonts w:hint="eastAsia" w:ascii="宋体" w:hAnsi="宋体" w:eastAsia="宋体" w:cs="仿宋_GB2312"/>
          <w:b/>
          <w:bCs/>
          <w:sz w:val="28"/>
          <w:szCs w:val="28"/>
        </w:rPr>
        <w:t>五、坚持模范导向，善作善为提升部门内涵建设</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b/>
          <w:bCs/>
          <w:color w:val="222222"/>
          <w:sz w:val="28"/>
          <w:szCs w:val="28"/>
          <w:shd w:val="clear" w:color="auto" w:fill="FFFFFF"/>
        </w:rPr>
      </w:pPr>
      <w:r>
        <w:rPr>
          <w:rFonts w:hint="eastAsia" w:ascii="宋体" w:hAnsi="宋体" w:eastAsia="宋体" w:cs="仿宋_GB2312"/>
          <w:b/>
          <w:bCs/>
          <w:sz w:val="28"/>
          <w:szCs w:val="28"/>
        </w:rPr>
        <w:t>（一）扎实开展部门主题教育。</w:t>
      </w:r>
      <w:r>
        <w:rPr>
          <w:rFonts w:hint="eastAsia" w:ascii="宋体" w:hAnsi="宋体" w:eastAsia="宋体" w:cs="仿宋_GB2312"/>
          <w:sz w:val="28"/>
          <w:szCs w:val="28"/>
        </w:rPr>
        <w:t>严格按照学校党委和机关党委工作部署，以部门处级干部为重点，认真组织开展部门主题教育。通过个人自学、集中学习、交流研讨、实地研学等形式，共开展集中学习研讨10次，实地研学5次，处级领导干部讲专题党课5场。部门处级干部围绕改进工作作风、提升管理服务水平，结合岗位职责，凝练确定调研题目5项，开展深入调查研究，形成调研报告5篇，并召开专题会议，研讨交流调研情况，集思广益研究对策措施。围绕理论学习、政治素质、能力本领、担当作为、工作作风、廉洁自律6个方面，梳理出需要重点整改的问题清单15条，制定整改措施23项，并全部完成整改。</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仿宋_GB2312"/>
          <w:sz w:val="28"/>
          <w:szCs w:val="28"/>
        </w:rPr>
      </w:pPr>
      <w:r>
        <w:rPr>
          <w:rFonts w:hint="eastAsia" w:ascii="宋体" w:hAnsi="宋体" w:eastAsia="宋体" w:cs="仿宋_GB2312"/>
          <w:b/>
          <w:bCs/>
          <w:color w:val="222222"/>
          <w:sz w:val="28"/>
          <w:szCs w:val="28"/>
          <w:shd w:val="clear" w:color="auto" w:fill="FFFFFF"/>
        </w:rPr>
        <w:t>（二）积极主动做好上级交办任务。</w:t>
      </w:r>
      <w:r>
        <w:rPr>
          <w:rFonts w:hint="eastAsia" w:ascii="宋体" w:hAnsi="宋体" w:eastAsia="宋体" w:cs="仿宋_GB2312"/>
          <w:sz w:val="28"/>
          <w:szCs w:val="28"/>
        </w:rPr>
        <w:t>坚持走在前、作表率，部门在学校接受教育部党组巡视、开展主题教育、筹备召开第九次党代会、推进乡村振兴等工作中主动站位、冲锋在前。积极参与教育部选人用人相关工作，1名同志被教育部人事司抽调赴对外经济贸易大学、中南财经政法大学开展选人用人工作专项检查，2名同志被教育部人事司抽调赴南京大学开展干部推荐考察工作。积极参与安徽省高校党员发展专题调研工作，按照安徽省委教育工委要求，3名同志赴中国科学技术大学开展大学生党员发展工作调研，并形成情况报告。1名同志参与校内巡察工作。1人参加全国高校党建研究专业委员会研讨会和教育部组织部长培训班，1人参加长三角高校党建工作论坛。</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仿宋_GB2312"/>
          <w:color w:val="222222"/>
          <w:sz w:val="28"/>
          <w:szCs w:val="28"/>
          <w:shd w:val="clear" w:color="auto" w:fill="FFFFFF"/>
        </w:rPr>
      </w:pPr>
      <w:r>
        <w:rPr>
          <w:rFonts w:hint="eastAsia" w:ascii="宋体" w:hAnsi="宋体" w:eastAsia="宋体" w:cs="仿宋_GB2312"/>
          <w:b/>
          <w:bCs/>
          <w:color w:val="222222"/>
          <w:sz w:val="28"/>
          <w:szCs w:val="28"/>
          <w:shd w:val="clear" w:color="auto" w:fill="FFFFFF"/>
        </w:rPr>
        <w:t>（三）深入推进党校建设。</w:t>
      </w:r>
      <w:r>
        <w:rPr>
          <w:rFonts w:hint="eastAsia" w:ascii="宋体" w:hAnsi="宋体" w:eastAsia="宋体" w:cs="仿宋_GB2312"/>
          <w:color w:val="222222"/>
          <w:sz w:val="28"/>
          <w:szCs w:val="28"/>
          <w:shd w:val="clear" w:color="auto" w:fill="FFFFFF"/>
        </w:rPr>
        <w:t>深入学习贯彻习近平总书记在中央党校建校90周年庆祝大会上的讲话精神，重点落实中组部、教育部党员干部教育培训有关要求，贯彻《中国共产党党校（行政学院）工作条例》，修订《中共合肥工业大学委员会党校工作实施办法》，进一步完善学校党校和分党校一体化教学模式，统筹指导分党校做好入党积极分子教育培训工作。聚焦党的二十大精神学习宣传阐释，联合其他4所以工为主的省内高校，牵头编写高等学校党课教程2本。组织召开党校校务委员会会议，研讨推进学校党校课程、教材、师资队伍建设。</w:t>
      </w:r>
    </w:p>
    <w:p>
      <w:pPr>
        <w:keepNext w:val="0"/>
        <w:keepLines w:val="0"/>
        <w:pageBreakBefore w:val="0"/>
        <w:widowControl w:val="0"/>
        <w:tabs>
          <w:tab w:val="left" w:pos="790"/>
        </w:tabs>
        <w:kinsoku/>
        <w:wordWrap/>
        <w:overflowPunct/>
        <w:topLinePunct w:val="0"/>
        <w:autoSpaceDE/>
        <w:autoSpaceDN/>
        <w:bidi w:val="0"/>
        <w:adjustRightInd/>
        <w:snapToGrid/>
        <w:spacing w:line="240" w:lineRule="auto"/>
        <w:jc w:val="both"/>
        <w:textAlignment w:val="auto"/>
        <w:outlineLvl w:val="9"/>
        <w:rPr>
          <w:rFonts w:ascii="宋体" w:hAnsi="宋体" w:cs="宋体"/>
          <w:color w:val="000000" w:themeColor="text1"/>
          <w:sz w:val="28"/>
          <w:szCs w:val="28"/>
          <w14:textFill>
            <w14:solidFill>
              <w14:schemeClr w14:val="tx1"/>
            </w14:solidFill>
          </w14:textFill>
        </w:rPr>
      </w:pPr>
      <w:r>
        <w:rPr>
          <w:rFonts w:hint="eastAsia" w:ascii="宋体" w:hAnsi="宋体" w:eastAsia="宋体" w:cs="仿宋_GB2312"/>
          <w:color w:val="222222"/>
          <w:sz w:val="28"/>
          <w:szCs w:val="28"/>
          <w:shd w:val="clear" w:color="auto" w:fill="FFFFFF"/>
        </w:rPr>
        <w:br w:type="page"/>
      </w:r>
    </w:p>
    <w:p>
      <w:pPr>
        <w:pStyle w:val="28"/>
        <w:keepNext w:val="0"/>
        <w:keepLines w:val="0"/>
        <w:pageBreakBefore w:val="0"/>
        <w:widowControl w:val="0"/>
        <w:kinsoku/>
        <w:wordWrap/>
        <w:overflowPunct/>
        <w:topLinePunct w:val="0"/>
        <w:autoSpaceDE/>
        <w:autoSpaceDN/>
        <w:bidi w:val="0"/>
        <w:adjustRightInd/>
        <w:snapToGrid/>
        <w:spacing w:before="0" w:beforeAutospacing="0" w:after="0" w:afterAutospacing="0"/>
        <w:jc w:val="center"/>
        <w:textAlignment w:val="auto"/>
        <w:outlineLvl w:val="0"/>
        <w:rPr>
          <w:rFonts w:hint="eastAsia" w:ascii="宋体" w:hAnsi="宋体" w:eastAsia="宋体" w:cs="宋体"/>
          <w:color w:val="000000" w:themeColor="text1"/>
          <w:sz w:val="28"/>
          <w:szCs w:val="28"/>
          <w14:textFill>
            <w14:solidFill>
              <w14:schemeClr w14:val="tx1"/>
            </w14:solidFill>
          </w14:textFill>
        </w:rPr>
      </w:pPr>
      <w:bookmarkStart w:id="9" w:name="_Toc19090"/>
      <w:bookmarkStart w:id="10" w:name="_Toc20425"/>
      <w:r>
        <w:rPr>
          <w:rFonts w:hint="eastAsia" w:ascii="宋体" w:hAnsi="宋体" w:eastAsia="宋体" w:cs="宋体"/>
          <w:b/>
          <w:bCs/>
          <w:color w:val="000000" w:themeColor="text1"/>
          <w:sz w:val="32"/>
          <w:szCs w:val="32"/>
          <w14:textFill>
            <w14:solidFill>
              <w14:schemeClr w14:val="tx1"/>
            </w14:solidFill>
          </w14:textFill>
        </w:rPr>
        <w:t>党委宣传部2023年度工作总结</w:t>
      </w:r>
      <w:bookmarkEnd w:id="9"/>
      <w:bookmarkEnd w:id="10"/>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2023年，党委宣传部高举中国特色社会主义伟大旗帜，全面贯彻习近平新时代中国特色社会主义思想，贯彻落实教育部党组、安徽省委和学校党委的工作部署，坚定扛起“举旗帜、聚民心、育新人、兴文化、展形象”使命任务，奋力推动学校宣传思想文化工作取得丰硕成果，为学校事业高质量发展奠定了坚实思想基础、营造了良好舆论环境。现将一年来的主要工作总结如下。</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一、高标准严要求，严格落实主题教育学习宣传任务</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牢牢把握“学思想、强党性、重实践、建新功”的总要求, 始终将理论学习摆在重要位置，积极营造主题教育浓厚氛围。</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是深入开展学习研讨。根据上级的统一部署，制定全校主题教育理论学习实施方案和专题读书班方案，谋划读书计划安排，围绕“学习创新理论”“掌握科学方法”“增强使命担当”等学习专题，聚焦“强国建设、工大何为”这条主线，通过个人自主学、专家辅导学、交流研讨学、情景体验学等形式做好理论学习工作，高质量完成7个工作日读书安排。同时，引导领导干部通过专题党课（290余次）、座谈交流（260余次）等形式，指导分管领域、联学单位开展联学导学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是广泛开展新闻宣传。精心制作上线学校主题教育专题网，聚焦新时代党的创新理论，整理汇集权威媒体、专家学者相关理论阐释文章，跟进报道学校党委和各基层党组织主题教育进展情况、显著成效，编发各类报道260余条。学校新闻文化网、官微、报纸开设“主题教育进行时”等专题专栏，图文并茂地展示学校主题教育的特色亮点。学习强国号、育人号持续发布学校主题教育动态。在中央和省级主流媒体刊发主题教育稿件30余条，其中《光明日报》刊文《安徽：做好“结合”文章 推动走深走实》、学习强国刊文《找准真问题　推动新发展》等深入报道我校以学促干的有力举措和显著成效。</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是宣传推介经验做法。《合肥工业大学“三个着力”扎实推进以学促干》相继被中央主题教育官网、教育部官微、教育厅官微三级平台推送，产生了广泛的社会影响。学习强国、中新网、今日头条、全国高校思政网等媒体平台先后刊发合肥工业大学《“三抓三强化”推动主题教育读书活动走深走实》《抓实理论学习 推动主题教育走深走实》《五个狠下功夫推动主题教育悟深走实》《“四个强化”推动党的二十大精神学习贯彻工作走深走实》等经验做法。</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二、筑牢思想根基，分层分类推进全校理论武装工作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加强部署谋划，创新工作方法，采取有力措施，坚持不懈用习近平新时代中国特色社会主义思想武装师生头脑，确保学校各项事业始终沿着正确的政治方向前进。</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是全面加强示范引领。根据上级的统一部署，健全完善领导干部常态化学习机制。全面落实校党委常委会第一议题制度，第一时间学习传达习近平总书记系列重要讲话和重要指示批示精神，第一时间部署落实党中央、教育部党组重大决策部署。注重发挥校党委理论学习中心组的示范带动作用，严格落实每月一次理论学习制度，始终以贯彻落实党中央精神、与党中央保持高度一致为方向，以服务改革发展大局、紧扣高等教育发展为原则，以围绕中心工作、解决实际问题为导向，确保理论学习主题设置科学、学习内容体系完备。年初迄今，组织校党委常委会第一议题、校党委理论学习中心组学习18次。同时，注重创新学习方式方法，采取校领导班子成员领学、专家学者导学、专题交流研讨、实地走访研学等形式，不断提升学习实效。</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是统筹抓好面上学习。严格对标上级理论学习相关要求，认真做好理论学习安排，每年制定印发中心组学习和教职工理论学习安排，每两周发布理论学习提示和学习资料，督促指导二级党组织落实好理论教育各项任务。要求各二级党组织按时提交学习计划，规范开展理论学习中心组集体学习、教职工双周三理论学习活动以及学生理论学习教育工作，及时学习宣传贯彻习近平总书记重要讲话和重要指示批示精神和上级各项重大决策部署，实现师生理论学习教育全覆盖。今年，为党员领导干部配发权威辅导书籍270余册；编印《中心组学习》《时政教育文选》19期；发送理论学习提示18次；订阅2024年党报党刊1100余份。</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是积极开展研究阐释。围绕习近平总书记重要讲话和重要指示批示精神，鼓励引导师生先后在《光明日报》《中国社会科学报》《安徽日报》以及人民网、中国社科网、中国理论网等中央媒体和省级党报刊发《用马克思主义激活中华优秀传统文化基因》《坚持人民至上 创造美好生活》《把握人类文明发展规律的智慧结晶》《全面推动工业绿色发展》《以科技创新开辟发展新领域新赛道》等29篇研究阐释文章，不断提升学校理论研究阐释质量和水平，实现中央重点报刊理论文章连续四年不断线。同时，面向全校师生举办“学习宣传贯彻党的二十大精神”主题征文活动，活动共收到446篇征文，评选获奖征文86篇，极大地提升了学校师生开展理论研究阐释的积极性主动性。</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三、坚持守正创新，持续提升思想政治工作质量水平</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充分发挥思想政治工作生命线作用，谋划思想政治工作的总体方案、工作机制，探索加强和改进学校思想政治工作的创新实践和成功经验，持续提升思想政治工作实效。</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是健全思政工作格局。配合制定“时代新人铸魂工程”实施方案，从实施“大思政课”建设工程、“大先生”培育提升行动、基层党组织高质量引领行动等十个方面进行谋划部署，高质量上报第二、三季度阶段性进展，稳步推进第四季度的各项工作。拓宽思政教育渠道，组织好学校领导举办形势与政策宣讲工作，聚焦习近平总书记关于教育科技人才、青年工作和党的二十大精神等方面主题，为广大师生讲授了一堂堂有高度、有深度、有温度的思想政治教育课。根据上级相关工作要求，协调学校师生思想政治状况滚动调查组织和报告撰写工作，总计78名教师和744名本科生、研究生参与本次问卷调查。</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是加强思政工作研究。组织做好2023年度安徽省“三全育人”暨思政工作能力提升计划项目申报并获批立项10项，遴选推荐申报2024年度教育部高校思想政治工作质量提升综合改革与精品建设项目并成功获批2项。作为归口管理部门，配合做好省教育厅“三全育人”综合改革和思想政治能力提升计划专项经费审查工作。同时，根据安徽省思政研究会的要求，做好2023年思想政治工作优秀研究成果申报推荐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是总结工作经验做法。汇集凝练学校加强和改进思想政治工作的经验做法，强化经验成果运用。围绕青年教师思政工作的重点难点，全面梳理问题，探索改进措施，形成专项调研报告；根据上级有关部门要求，围绕学习宣传贯彻党的二十大精神、习近平总书记在中央政治局第五次集体学习时重要讲话精神等重大主题，总结经验做法，报送进展报告。本年度，合肥工业大学《“三个着力”推动理论宣传教育高质量发展》获评中国高等教育学会“第五届高校宣传工作创新案例展示案例”；《融媒助力“四”聚焦 讲好红色工大故事》荣获教育媒体融合优秀典型案例，并被收录于《中国教育媒体融合发展研究报告NO.1（2023）》。</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四、加强监督管理，不折不扣落实意识形态工作责任制</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全面落实上级关于意识形态工作的决策部署，牢牢掌握意识形态工作领导权，为学校事业发展营造良好舆论氛围和安全稳定环境。</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是切实履行政治责任。加强统筹协调。组织召开宣传思想工作领导小组会议暨意识形态专题部署会，进一步总结学校意识形态工作开展情况，明确意识形态工作重点任务。同时，根据不同阶段形势任务，进行专项工作研究部署。落实上级部署。根据教育部党组、安徽省委教育工委的要求，高质量提交学校意识形态上半年和全年工作情况、意识形态阵地管理清单等。配合巡视工作。根据教育部党组巡视工作要求，实事求是撰写意识形态工作责任制情况专题汇报报告，全面真实整理提交意识形态工作相关档案资料，全力高效配合巡视组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是健全完善工作机制。完善制度建设。全面梳理学校意识形态阵地管理的规章制度，推动修订自办刊物、网络和新媒体平台、室内外公共空间宣传阵地等管理文件，起草互联网工作群组管理暂行规定，努力建立更为完备规范的制度体系和运行机制。落实基层责任。督促指导二级党组织开展风险隐患自查自纠、定期向学校党委提交报告等，推动二级党组织强化意识形态领域分析研判，严格落实意识形态各项任务。配合相关部门，做好巡察整改落实情况、基层党建重点任务督查中意识形态领域审查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是规范阵地建设管理。加强学术活动管理。制作上线哲学社会科学报告网上审批备案平台，持续健全备案、发布、报销联动机制。本年度至今，共审批哲学社会科学报告会近400场次。强化网络平台管理。严格落实新闻发布审核、新媒体建设管理等规章制度，定期检查校内网络和新媒体平台的账号安全、内容建设、团队管理等情况，做好学校各类网络工作群组备案工作，牵头学校基层权责事务不清加重工作负担问题专项整治工作“指尖上的形式主义”问题整改落实工作。2023年，完成对学校网站规范性表述5次排查整改工作、200个校内新媒体平台年审工作，摸排校内二级单位微信群、QQ群等网上交流平台4600余个。做好舆情监测研判。依托学校网络信息团队，常态化开展涉校涉教舆情监测、研判和处置，化解10余起舆情风险，集中整治违规内容。年初至今，向教育部平台报送每日舆情324篇、舆情专报92篇、完成报送教育部约稿17篇，排名保持前列；向中宣部直报点报送舆情分析报告65篇，采用10篇，其中1篇被单独采用。学校获评2023年度高校网络舆情工作机制优秀单位和优秀个人，至此已经连续5年获得该荣誉，学校的舆情信息工作走在教育部高校机制单位前列。同时，督促有关单位做好对教材选用、图书出版、文献资源等审核把关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五、聚焦中心大局，高质高效做好新闻舆论宣传工作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坚持在高质量、高平台、高关注度上下功夫，在宣传的力度、深度和广度上做文章，创新思路举措，拓展平台渠道，推进媒体融合，持续讲好工大故事，发出工大强音，为学校高质量内涵式发展营造良好舆论氛围。</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是做好高平台宣传展示。持续加大对外宣传力度，全年在中央媒体以及省级党报刊发学校人才培养、科学研究、社会服务等方面稿件102篇，“教育强国，工大何为”的生动实践和突出成效广泛传播。其中，《人民日报》刊文《合肥工业大学探索人才培养新模式：产教零距离 创新增活力》，新华社多平台联动刊发《求解“合工大”模式背后的人才培养密码》，大篇幅报道我校在创新人才培养等方面的有效举措和丰硕成果，推动学校“千人一名领军人才”创新人才培养的响亮品牌深入人心。时任学校党委书记余其俊在《中国教育报》发表题为《为助推区域经济高质量发展贡献高校智慧》署名文章，系统阐述学校主动对接国家、区域重大战略和地方发展实际需要，探索实践产学研合作与社会服务新模式的生动实践。学校党委书记于祥成就安徽高质量发展接受《安徽日报》专访，重点讲述学校对标“七个强省”发展目标和11项重点任务，聚焦安徽省首位产业、新兴产业发展需要，加强创新型人才培养体系建设，加快科技成果转移转化的具体实践。校长郑磊就创新人才培养接受新华社《半月谈》专访，从“三位一体”培养创新人才、把创新创业教育贯穿人才培养全过程、建立全要素创业生态圈等三个方面立体化阐述学校人才培养的经验做法和显著成效。</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是加快融媒建设步伐。强化校全媒体中心内部建设和运营管理。进一步发挥“报、台、网、端、微”等媒介渠道的优势，推动机制、载体、内容、人员等方面深度融合，努力实现信息内容的“一次性采集、多元化生成、多渠道发布”，彰显全媒体融合传播优势。强化与校外媒体的深度合作。进一步密切与微言教育、中国教育发布、中国大学生在线、安徽省教育厅教宣中心等单位的联系，在微信微博、短视频等平台频频互动；进一步壮大朋友圈，联合软科策划“这所‘984.5’大学，挺起工业报国脊梁”，收获广泛点赞；走访调研万家热线、知乎安徽等有影响力的网络媒体，开通知乎机构号、百度百家号，进一步壮大学校融媒体传播矩阵，增强传播力度。强化“三微一端”等新媒体建设力度和作用发挥。集中优势力量做好优质内容生产与分发、推进方式手段创新，建设成效再获新提升。新上线“我在合工大教书”等微信专栏，创新性推出“研在合工大”“创在合工大”“新生说”微信专题报道，开设#工大科研#微博话题，发力短视频，制作的“打卡合肥工业大学食堂美食” 登上抖音热搜同城榜第一名，系列短视频“读好书，来工大”“高考加油”“我们毕业啦”等累计播放量超1000万。网络直播国际青年学者论坛、教师节表彰大会、开学典礼等重要活动，以丰富立体的形式和内容，生动讲述合工大人的报国初心与奋进历程。全年官方微信共发稿390篇，累计浏览量超360.8万。其中《放榜！多少分能上合工大？》浏览量超10万人次；《如果，合工大是一本书》《全国仅10！他是2021年度“中国大学生自强之星标兵”》《点赞李响，践行理想！》等多篇推文获评高校思政类重点建设公众号优秀原创内容。微博发布内容3000余条，累计阅读量近1.6亿人次，其中，校庆78周年话题专栏阅读量829.4万，登上微博同城热搜第一名。《新年开工日！工大彩妆让您焕然一新》等14篇内容被“中国教育发布”作首页推荐。学校融媒体建设成果荣获教育媒体融合优秀典型案例，学校获中国大学生在线2023年度校园新媒体融合共建四十强。</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是统筹抓牢日常宣传。整合学校网站、报纸、广播、电视和橱窗等各宣传力量，全面展示学校团结奋进、昂扬向上的精神风貌和工作成效。《合肥工大报》编印正刊17期、《迎新专刊》1期，发表各类作品70万余字，开辟“学理论 悟初心”“主题教育进行时”“奋进新征程 建功新时代”等专栏7个，开辟 “毕生质量”“访企拓岗”“乡村振兴”等专版14个；学习强国号聚焦“要闻动态”“党建思政”“教学科研”“工大人物”“光影工大”五大栏目，更新新闻数538条；广播台日常播音137天，策划制作“毕业季”专题5期，积极配合完成学校周一升旗仪式音乐播放、早操播放、应急演练指令播报等播音工作；电视台拍摄新闻、录制全程共计151场，同时完成有关视频制作等工作；新闻文化网编用发布各类新闻稿件3800余篇；联合安徽广播电视台策划专题片《第一书记再出发》，报道我校驻村干部助力传统农业村焕发新活力的创新举措和良好成效。</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六、丰富内涵载体，持之以恒推进校园文化传承创新发展</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坚持以社会主义核心价值观为引领，不断强化文化育人理念，创新文化育人形式，丰富文化育人内涵，用文化的丰盈力量滋养师生。</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是统筹校园文化氛围。以建设优良的校风、教风、学风为目标，弘扬校训精神为重点，以丰富多彩的校园文化活动为载体，大力传承弘扬中华优秀传统文化、革命文化和社会主义先进文化。高质量开展迎新季、毕业季、教师节、校庆日、传统节日等重要时间节点的校园文化氛围营造。在操场、楼宇内外布置党的二十大精神和习近平新时代中国特色社会主义思想学习宣传展板、灯杆旗等，加强日常思想浸润。协助机关党委开展作风建设宣传，联合组织“廉洁教育优秀案例”“廉心文语”“润心话语”“清心妙语”征集评选活动，推动新时代廉洁文化和模范机关建设。</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 xml:space="preserve">二是打造特色文化品牌。持续实施“一院一品”项目建设专项计划，支持我心中的母校——写给母校的“情诗”、校园十佳歌手大赛、纪念“一二•九”运动文艺汇演等校园文化品牌活动。围绕“工业报国”校园文化精神内核，对校园文化建设整体布局进行再规划再设计，起草校园文化十景建设方案，策划制作深受师生欢迎的文化打卡点，升级出版发行《合肥工大报》文艺副刊。围绕“书香校园”建设，开辟“合工大书架”专栏,持续开展好书推介、发布图书馆海量电子资源使用指南，广泛宣传报道师生读书活动，在全校范围内营造了多读书、读好书、善读书的良好氛围。 </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是巩固文明校园成果。持续做好文明校园软实力建设，在校区醒目位置设置社会主义核心价值观和文明公约宣传内容，制作伟大建党精神、党的二十大精神和习近平新时代中国特色社会主义思想主题内容展板，宣传党的先进理论和重要思想；更新完善校史馆部分展陈，做好全年重要参观任务的讲解和保障工作；进一步加强安徽省重点文物主教学楼、合肥市重要历史文化遗迹斛兵塘等历史文物的保护工作以及校园主要人文景观的宣传展示，通过微信、微博、校报等官方宣传阵地，推出一批图文和音视频作品，宣传校史文化、弘扬工大精神，不断提高师生的文化自信、文化自觉和文化凝聚力。</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sz w:val="28"/>
          <w:szCs w:val="28"/>
        </w:rPr>
        <w:t>新的一年，党委宣传部将在校党委的坚强领导下，以更高政治站位、更强责任担当、更实行动举措，高质高效做好学校宣传思想文化工作，为学校各项事业高质量发展提供坚强思想保证、强大精神力量、有利文化条件。</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szCs w:val="21"/>
        </w:rPr>
      </w:pPr>
      <w:r>
        <w:rPr>
          <w:rFonts w:hint="eastAsia" w:ascii="宋体" w:hAnsi="宋体" w:eastAsia="宋体" w:cs="宋体"/>
          <w:color w:val="000000" w:themeColor="text1"/>
          <w:sz w:val="28"/>
          <w:szCs w:val="28"/>
          <w14:textFill>
            <w14:solidFill>
              <w14:schemeClr w14:val="tx1"/>
            </w14:solidFill>
          </w14:textFill>
        </w:rPr>
        <w:br w:type="page"/>
      </w:r>
      <w:bookmarkStart w:id="11" w:name="_Toc9943"/>
      <w:bookmarkStart w:id="12" w:name="_Toc772"/>
      <w:r>
        <w:rPr>
          <w:rFonts w:hint="eastAsia" w:asciiTheme="majorEastAsia" w:hAnsiTheme="majorEastAsia" w:eastAsiaTheme="majorEastAsia" w:cstheme="majorEastAsia"/>
          <w:b/>
          <w:bCs/>
          <w:sz w:val="32"/>
          <w:szCs w:val="32"/>
          <w:lang w:val="en-US" w:eastAsia="zh-CN"/>
        </w:rPr>
        <w:t>党委统战部2023年度工作总结</w:t>
      </w:r>
      <w:bookmarkEnd w:id="11"/>
      <w:bookmarkEnd w:id="12"/>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rPr>
        <w:t>2023年是贯彻党的二十大精神的开局之年，是实施“十四五”规划承前启后的关键一年，是为全面建设社会主义现代化国家奠定基础的重要一年，做好统一战线工作责任重大、使命光荣。</w:t>
      </w:r>
      <w:r>
        <w:rPr>
          <w:rFonts w:hint="eastAsia" w:ascii="宋体" w:hAnsi="宋体" w:eastAsia="宋体" w:cs="宋体"/>
          <w:sz w:val="28"/>
          <w:szCs w:val="28"/>
          <w:lang w:val="en-US" w:eastAsia="zh-CN"/>
        </w:rPr>
        <w:t>在学校党委高度重视和统一领导下，</w:t>
      </w:r>
      <w:r>
        <w:rPr>
          <w:rFonts w:hint="eastAsia" w:ascii="宋体" w:hAnsi="宋体" w:eastAsia="宋体" w:cs="宋体"/>
          <w:sz w:val="28"/>
          <w:szCs w:val="28"/>
        </w:rPr>
        <w:t>党委统战部坚持以习近平新时代中国特色社会主义思想为指导，全面贯彻落实党的二十大精神，深刻领悟“两个确立”的决定性意义，增强“四个意识”、坚定“四个自信”、做到“两个维护”，</w:t>
      </w:r>
      <w:r>
        <w:rPr>
          <w:rFonts w:hint="eastAsia" w:ascii="宋体" w:hAnsi="宋体" w:eastAsia="宋体" w:cs="宋体"/>
          <w:sz w:val="28"/>
          <w:szCs w:val="28"/>
          <w:lang w:val="en-US" w:eastAsia="zh-CN"/>
        </w:rPr>
        <w:t>结合实际</w:t>
      </w:r>
      <w:r>
        <w:rPr>
          <w:rFonts w:hint="eastAsia" w:ascii="宋体" w:hAnsi="宋体" w:eastAsia="宋体" w:cs="宋体"/>
          <w:sz w:val="28"/>
          <w:szCs w:val="28"/>
        </w:rPr>
        <w:t>深入推进统战工作高质量发展。现总结如下：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bCs/>
          <w:sz w:val="28"/>
          <w:szCs w:val="28"/>
        </w:rPr>
        <w:t>一、加强思想政治引领，夯实统一战线共同思想政治基础</w:t>
      </w:r>
      <w:r>
        <w:rPr>
          <w:rFonts w:hint="eastAsia" w:ascii="宋体" w:hAnsi="宋体" w:eastAsia="宋体" w:cs="宋体"/>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一是学习贯彻党的二十大精神，加强党对统战工作全面领导，构建大统战格局。认真学习贯彻习近平总书记关于做好新时代党的统一战线工作的重要思想，贯彻落实《中国共产党统一战线工作条例》，学校党委书记任组长的统战工作领导小组，总揽全局、协调各方。将学习贯彻落实</w:t>
      </w:r>
      <w:r>
        <w:rPr>
          <w:rFonts w:hint="eastAsia" w:ascii="宋体" w:hAnsi="宋体" w:eastAsia="宋体" w:cs="宋体"/>
          <w:sz w:val="28"/>
          <w:szCs w:val="28"/>
        </w:rPr>
        <w:t>习近平总书记关于做好新时代党的统一战线工作的重要思想</w:t>
      </w:r>
      <w:r>
        <w:rPr>
          <w:rFonts w:hint="eastAsia" w:ascii="宋体" w:hAnsi="宋体" w:eastAsia="宋体" w:cs="宋体"/>
          <w:sz w:val="28"/>
          <w:szCs w:val="28"/>
          <w:lang w:eastAsia="zh-CN"/>
        </w:rPr>
        <w:t>，</w:t>
      </w:r>
      <w:r>
        <w:rPr>
          <w:rFonts w:hint="eastAsia" w:ascii="宋体" w:hAnsi="宋体" w:eastAsia="宋体" w:cs="宋体"/>
          <w:sz w:val="28"/>
          <w:szCs w:val="28"/>
        </w:rPr>
        <w:t>学习贯彻中央统战工作会议等重要会议精神</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纳入学校党委理论学习中心组重要内容传达学习及时跟进。学校领导班子强化联谊交友意识，主动与党外代表人士交朋友。学校有关重要会议和活动，视情况邀请党外代表人士参加。举行座谈会，通报学校教学科研、党风廉政等重大事项，收集意见建议，二是校党委理论学习中心组开展集体学习研讨</w:t>
      </w:r>
      <w:r>
        <w:rPr>
          <w:rFonts w:hint="eastAsia" w:ascii="宋体" w:hAnsi="宋体" w:eastAsia="宋体" w:cs="宋体"/>
          <w:sz w:val="28"/>
          <w:szCs w:val="28"/>
        </w:rPr>
        <w:t>。校党委书记于祥成主持学习并</w:t>
      </w:r>
      <w:r>
        <w:rPr>
          <w:rFonts w:hint="eastAsia" w:ascii="宋体" w:hAnsi="宋体" w:eastAsia="宋体" w:cs="宋体"/>
          <w:sz w:val="28"/>
          <w:szCs w:val="28"/>
          <w:lang w:val="en-US" w:eastAsia="zh-CN"/>
        </w:rPr>
        <w:t>强调</w:t>
      </w:r>
      <w:r>
        <w:rPr>
          <w:rFonts w:hint="eastAsia" w:ascii="宋体" w:hAnsi="宋体" w:eastAsia="宋体" w:cs="宋体"/>
          <w:sz w:val="28"/>
          <w:szCs w:val="28"/>
        </w:rPr>
        <w:t>要切实加强铸牢中华民族共同体意识教育研究，加强铸牢中华民族共同体意识基地建设，多元化开展中华民族共同体意识研究，将铸牢中华民族共同体意识贯穿于立德树人的全过程</w:t>
      </w:r>
      <w:r>
        <w:rPr>
          <w:rFonts w:hint="eastAsia" w:ascii="宋体" w:hAnsi="宋体" w:eastAsia="宋体" w:cs="宋体"/>
          <w:sz w:val="28"/>
          <w:szCs w:val="28"/>
          <w:lang w:eastAsia="zh-CN"/>
        </w:rPr>
        <w:t>。</w:t>
      </w:r>
      <w:r>
        <w:rPr>
          <w:rFonts w:hint="eastAsia" w:ascii="宋体" w:hAnsi="宋体" w:eastAsia="宋体" w:cs="宋体"/>
          <w:sz w:val="28"/>
          <w:szCs w:val="28"/>
        </w:rPr>
        <w:t>全体在校校领导参加学习。</w:t>
      </w:r>
      <w:r>
        <w:rPr>
          <w:rFonts w:hint="eastAsia" w:ascii="宋体" w:hAnsi="宋体" w:eastAsia="宋体" w:cs="宋体"/>
          <w:sz w:val="28"/>
          <w:szCs w:val="28"/>
          <w:lang w:val="en-US" w:eastAsia="zh-CN"/>
        </w:rPr>
        <w:t>三是学校</w:t>
      </w:r>
      <w:r>
        <w:rPr>
          <w:rFonts w:hint="eastAsia" w:ascii="宋体" w:hAnsi="宋体" w:eastAsia="宋体" w:cs="宋体"/>
          <w:sz w:val="28"/>
          <w:szCs w:val="28"/>
        </w:rPr>
        <w:t>召开统战工作会议</w:t>
      </w:r>
      <w:r>
        <w:rPr>
          <w:rFonts w:hint="eastAsia" w:ascii="宋体" w:hAnsi="宋体" w:eastAsia="宋体" w:cs="宋体"/>
          <w:sz w:val="28"/>
          <w:szCs w:val="28"/>
          <w:lang w:val="en-US" w:eastAsia="zh-CN"/>
        </w:rPr>
        <w:t>推进工作</w:t>
      </w:r>
      <w:r>
        <w:rPr>
          <w:rFonts w:hint="eastAsia" w:ascii="宋体" w:hAnsi="宋体" w:eastAsia="宋体" w:cs="宋体"/>
          <w:sz w:val="28"/>
          <w:szCs w:val="28"/>
        </w:rPr>
        <w:t>。校党委常委、副校长刘晓平出席会议并讲话。学校统战工作领导小组成员单位负责人参加会议。</w:t>
      </w:r>
      <w:r>
        <w:rPr>
          <w:rFonts w:hint="eastAsia" w:ascii="宋体" w:hAnsi="宋体" w:eastAsia="宋体" w:cs="宋体"/>
          <w:sz w:val="28"/>
          <w:szCs w:val="28"/>
          <w:lang w:val="en-US" w:eastAsia="zh-CN"/>
        </w:rPr>
        <w:t>四是</w:t>
      </w:r>
      <w:r>
        <w:rPr>
          <w:rFonts w:hint="eastAsia" w:ascii="宋体" w:hAnsi="宋体" w:eastAsia="宋体" w:cs="宋体"/>
          <w:sz w:val="28"/>
          <w:szCs w:val="28"/>
        </w:rPr>
        <w:t>组织</w:t>
      </w:r>
      <w:r>
        <w:rPr>
          <w:rFonts w:hint="eastAsia" w:ascii="宋体" w:hAnsi="宋体" w:eastAsia="宋体" w:cs="宋体"/>
          <w:sz w:val="28"/>
          <w:szCs w:val="28"/>
          <w:lang w:val="en-US" w:eastAsia="zh-CN"/>
        </w:rPr>
        <w:t>热议</w:t>
      </w:r>
      <w:r>
        <w:rPr>
          <w:rFonts w:hint="eastAsia" w:ascii="宋体" w:hAnsi="宋体" w:eastAsia="宋体" w:cs="宋体"/>
          <w:sz w:val="28"/>
          <w:szCs w:val="28"/>
        </w:rPr>
        <w:t>纪念中共中央发布“五一口号”75周年。统一战线广大成员认真学习领会座谈会精神，引发热烈反响。</w:t>
      </w:r>
      <w:r>
        <w:rPr>
          <w:rFonts w:hint="eastAsia" w:ascii="宋体" w:hAnsi="宋体" w:eastAsia="宋体" w:cs="宋体"/>
          <w:sz w:val="28"/>
          <w:szCs w:val="28"/>
          <w:lang w:val="en-US" w:eastAsia="zh-CN"/>
        </w:rPr>
        <w:t>五</w:t>
      </w:r>
      <w:r>
        <w:rPr>
          <w:rFonts w:hint="eastAsia" w:ascii="宋体" w:hAnsi="宋体" w:eastAsia="宋体" w:cs="宋体"/>
          <w:sz w:val="28"/>
          <w:szCs w:val="28"/>
        </w:rPr>
        <w:t>是习近平总书记致欧美同学会成立110周年的贺信在我校归国留学人员中引发热烈反响。</w:t>
      </w:r>
      <w:r>
        <w:rPr>
          <w:rFonts w:hint="eastAsia" w:ascii="宋体" w:hAnsi="宋体" w:eastAsia="宋体" w:cs="宋体"/>
          <w:sz w:val="28"/>
          <w:szCs w:val="28"/>
          <w:lang w:val="en-US" w:eastAsia="zh-CN"/>
        </w:rPr>
        <w:t>六是</w:t>
      </w:r>
      <w:r>
        <w:rPr>
          <w:rFonts w:hint="eastAsia" w:ascii="宋体" w:hAnsi="宋体" w:eastAsia="宋体" w:cs="宋体"/>
          <w:sz w:val="28"/>
          <w:szCs w:val="28"/>
        </w:rPr>
        <w:t>召开宣城校区民主党派统战团体成员座谈会。校党委常委、副校长刘晓平出席并讲话。</w:t>
      </w:r>
      <w:r>
        <w:rPr>
          <w:rFonts w:hint="eastAsia" w:ascii="宋体" w:hAnsi="宋体" w:eastAsia="宋体" w:cs="宋体"/>
          <w:sz w:val="28"/>
          <w:szCs w:val="28"/>
          <w:lang w:val="en-US" w:eastAsia="zh-CN"/>
        </w:rPr>
        <w:t>七是</w:t>
      </w:r>
      <w:r>
        <w:rPr>
          <w:rFonts w:hint="eastAsia" w:ascii="宋体" w:hAnsi="宋体" w:eastAsia="宋体" w:cs="宋体"/>
          <w:sz w:val="28"/>
          <w:szCs w:val="28"/>
        </w:rPr>
        <w:t>举行“统战同心苑”第三届专题活动</w:t>
      </w:r>
      <w:r>
        <w:rPr>
          <w:rFonts w:hint="eastAsia" w:ascii="宋体" w:hAnsi="宋体" w:eastAsia="宋体" w:cs="宋体"/>
          <w:sz w:val="28"/>
          <w:szCs w:val="28"/>
          <w:lang w:eastAsia="zh-CN"/>
        </w:rPr>
        <w:t>，</w:t>
      </w:r>
      <w:r>
        <w:rPr>
          <w:rFonts w:hint="eastAsia" w:ascii="宋体" w:hAnsi="宋体" w:eastAsia="宋体" w:cs="宋体"/>
          <w:sz w:val="28"/>
          <w:szCs w:val="28"/>
        </w:rPr>
        <w:t>展现统战成员</w:t>
      </w:r>
      <w:r>
        <w:rPr>
          <w:rFonts w:hint="eastAsia" w:ascii="宋体" w:hAnsi="宋体" w:eastAsia="宋体" w:cs="宋体"/>
          <w:sz w:val="28"/>
          <w:szCs w:val="28"/>
          <w:lang w:val="en-US" w:eastAsia="zh-CN"/>
        </w:rPr>
        <w:t>围绕中心服务大局</w:t>
      </w:r>
      <w:r>
        <w:rPr>
          <w:rFonts w:hint="eastAsia" w:ascii="宋体" w:hAnsi="宋体" w:eastAsia="宋体" w:cs="宋体"/>
          <w:sz w:val="28"/>
          <w:szCs w:val="28"/>
        </w:rPr>
        <w:t>的新作为、新风采。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二、重视发挥侨台联、留联会作用，</w:t>
      </w:r>
      <w:r>
        <w:rPr>
          <w:rFonts w:hint="eastAsia" w:ascii="宋体" w:hAnsi="宋体" w:eastAsia="宋体" w:cs="宋体"/>
          <w:b/>
          <w:bCs/>
          <w:sz w:val="28"/>
          <w:szCs w:val="28"/>
          <w:lang w:val="en-US" w:eastAsia="zh-CN"/>
        </w:rPr>
        <w:t>加强港澳台侨工作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rPr>
        <w:t>开展多种形式活动发挥作用</w:t>
      </w:r>
      <w:r>
        <w:rPr>
          <w:rFonts w:hint="eastAsia" w:ascii="宋体" w:hAnsi="宋体" w:eastAsia="宋体" w:cs="宋体"/>
          <w:sz w:val="28"/>
          <w:szCs w:val="28"/>
          <w:lang w:eastAsia="zh-CN"/>
        </w:rPr>
        <w:t>。</w:t>
      </w:r>
      <w:r>
        <w:rPr>
          <w:rFonts w:hint="eastAsia" w:ascii="宋体" w:hAnsi="宋体" w:eastAsia="宋体" w:cs="宋体"/>
          <w:sz w:val="28"/>
          <w:szCs w:val="28"/>
        </w:rPr>
        <w:t>一是校侨联在学校“侨胞之家”举办“云端共婵娟 筑梦话团圆”主题活动，并与在美留学工作侨胞、加拿大校友会进行了网上连线，云端同贺中秋佳节，共同庆祝中华人民共和国成立74周年</w:t>
      </w:r>
      <w:r>
        <w:rPr>
          <w:rFonts w:hint="eastAsia" w:ascii="宋体" w:hAnsi="宋体" w:eastAsia="宋体" w:cs="宋体"/>
          <w:sz w:val="28"/>
          <w:szCs w:val="28"/>
          <w:lang w:eastAsia="zh-CN"/>
        </w:rPr>
        <w:t>。</w:t>
      </w:r>
      <w:r>
        <w:rPr>
          <w:rFonts w:hint="eastAsia" w:ascii="宋体" w:hAnsi="宋体" w:eastAsia="宋体" w:cs="宋体"/>
          <w:sz w:val="28"/>
          <w:szCs w:val="28"/>
        </w:rPr>
        <w:t>二是校侨联组织参加纪念“一带一路”10 周年暨“侨心永向党·建功新时代”安徽省侨界书画摄影展。</w:t>
      </w:r>
      <w:r>
        <w:rPr>
          <w:rFonts w:hint="eastAsia" w:ascii="宋体" w:hAnsi="宋体" w:eastAsia="宋体" w:cs="宋体"/>
          <w:sz w:val="28"/>
          <w:szCs w:val="28"/>
          <w:lang w:val="en-US" w:eastAsia="zh-CN"/>
        </w:rPr>
        <w:t>选送作品12幅。</w:t>
      </w:r>
      <w:r>
        <w:rPr>
          <w:rFonts w:hint="eastAsia" w:ascii="宋体" w:hAnsi="宋体" w:eastAsia="宋体" w:cs="宋体"/>
          <w:sz w:val="28"/>
          <w:szCs w:val="28"/>
        </w:rPr>
        <w:t>三是校侨联一行赴安徽星瑞齿轮传动有限公司走访调研。四是召开专题会议，学习贯彻中国侨联第十一次全国归侨侨眷代表大会精神。五是召开全体委员会议，学习贯彻安徽省侨联七届五次全委会议精神</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落实</w:t>
      </w:r>
      <w:r>
        <w:rPr>
          <w:rFonts w:hint="eastAsia" w:ascii="宋体" w:hAnsi="宋体" w:eastAsia="宋体" w:cs="宋体"/>
          <w:sz w:val="28"/>
          <w:szCs w:val="28"/>
        </w:rPr>
        <w:t>省侨联2023年主要工作部署。六是校留联会参加安徽欧美同学会“皖北振兴亳州行”活动。七是</w:t>
      </w:r>
      <w:r>
        <w:rPr>
          <w:rFonts w:hint="eastAsia" w:ascii="宋体" w:hAnsi="宋体" w:eastAsia="宋体" w:cs="宋体"/>
          <w:sz w:val="28"/>
          <w:szCs w:val="28"/>
          <w:lang w:val="en-US" w:eastAsia="zh-CN"/>
        </w:rPr>
        <w:t>依托“探源中国文房四宝”等教育部港澳台学生国情教育项目，引导港澳台学生对中华文化与民族的情感认同。八是联合承办</w:t>
      </w:r>
      <w:r>
        <w:rPr>
          <w:rFonts w:hint="eastAsia" w:ascii="宋体" w:hAnsi="宋体" w:eastAsia="宋体" w:cs="宋体"/>
          <w:sz w:val="28"/>
          <w:szCs w:val="28"/>
        </w:rPr>
        <w:t>全国台联第二十届台胞青年千人夏令营安徽分营在安徽中华文化学院</w:t>
      </w:r>
      <w:r>
        <w:rPr>
          <w:rFonts w:hint="eastAsia" w:ascii="宋体" w:hAnsi="宋体" w:eastAsia="宋体" w:cs="宋体"/>
          <w:sz w:val="28"/>
          <w:szCs w:val="28"/>
          <w:lang w:val="en-US" w:eastAsia="zh-CN"/>
        </w:rPr>
        <w:t>的</w:t>
      </w:r>
      <w:r>
        <w:rPr>
          <w:rFonts w:hint="eastAsia" w:ascii="宋体" w:hAnsi="宋体" w:eastAsia="宋体" w:cs="宋体"/>
          <w:sz w:val="28"/>
          <w:szCs w:val="28"/>
        </w:rPr>
        <w:t>开营</w:t>
      </w:r>
      <w:r>
        <w:rPr>
          <w:rFonts w:hint="eastAsia" w:ascii="宋体" w:hAnsi="宋体" w:eastAsia="宋体" w:cs="宋体"/>
          <w:sz w:val="28"/>
          <w:szCs w:val="28"/>
          <w:lang w:val="en-US" w:eastAsia="zh-CN"/>
        </w:rPr>
        <w:t>式</w:t>
      </w:r>
      <w:r>
        <w:rPr>
          <w:rFonts w:hint="eastAsia" w:ascii="宋体" w:hAnsi="宋体" w:eastAsia="宋体" w:cs="宋体"/>
          <w:sz w:val="28"/>
          <w:szCs w:val="28"/>
        </w:rPr>
        <w:t>，为推动皖台交流交往，促进两岸同胞心灵契合发挥了积极作用。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highlight w:val="none"/>
          <w:lang w:val="en-US" w:eastAsia="zh-CN"/>
        </w:rPr>
        <w:t>2023年</w:t>
      </w:r>
      <w:r>
        <w:rPr>
          <w:rFonts w:hint="eastAsia" w:ascii="宋体" w:hAnsi="宋体" w:eastAsia="宋体" w:cs="宋体"/>
          <w:sz w:val="28"/>
          <w:szCs w:val="28"/>
          <w:highlight w:val="none"/>
        </w:rPr>
        <w:t>统战工作</w:t>
      </w:r>
      <w:r>
        <w:rPr>
          <w:rFonts w:hint="eastAsia" w:ascii="宋体" w:hAnsi="宋体" w:eastAsia="宋体" w:cs="宋体"/>
          <w:sz w:val="28"/>
          <w:szCs w:val="28"/>
          <w:highlight w:val="none"/>
          <w:lang w:val="en-US" w:eastAsia="zh-CN"/>
        </w:rPr>
        <w:t>取得新成就</w:t>
      </w:r>
      <w:r>
        <w:rPr>
          <w:rFonts w:hint="eastAsia" w:ascii="宋体" w:hAnsi="宋体" w:eastAsia="宋体" w:cs="宋体"/>
          <w:sz w:val="28"/>
          <w:szCs w:val="28"/>
          <w:highlight w:val="none"/>
        </w:rPr>
        <w:t>。</w:t>
      </w:r>
      <w:r>
        <w:rPr>
          <w:rFonts w:hint="eastAsia" w:ascii="宋体" w:hAnsi="宋体" w:eastAsia="宋体" w:cs="宋体"/>
          <w:sz w:val="28"/>
          <w:szCs w:val="28"/>
        </w:rPr>
        <w:t>一是台盟中央办公厅向我校发来感谢函。对2023大江论坛·皖台青年三创论坛成功举办，我校作为协办方为推动皖台青年交流做出的贡献，表达诚挚的敬意和衷心的感谢。二是安徽省侨联授予我校“侨胞之家”单位。</w:t>
      </w:r>
      <w:r>
        <w:rPr>
          <w:rFonts w:hint="eastAsia" w:ascii="宋体" w:hAnsi="宋体" w:eastAsia="宋体" w:cs="宋体"/>
          <w:sz w:val="28"/>
          <w:szCs w:val="28"/>
          <w:lang w:val="en-US" w:eastAsia="zh-CN"/>
        </w:rPr>
        <w:t>三是中国华侨公益基金来校拍摄《华侨华人家风故事集》，宣传我校泰国归侨陈淑玉事迹。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三、学校统一战线开展“凝心铸魂强根基</w:t>
      </w:r>
      <w:r>
        <w:rPr>
          <w:rFonts w:hint="eastAsia" w:ascii="宋体" w:hAnsi="宋体" w:eastAsia="宋体" w:cs="宋体"/>
          <w:b/>
          <w:bCs/>
          <w:sz w:val="28"/>
          <w:szCs w:val="28"/>
          <w:lang w:eastAsia="zh-CN"/>
        </w:rPr>
        <w:t>、</w:t>
      </w:r>
      <w:r>
        <w:rPr>
          <w:rFonts w:hint="eastAsia" w:ascii="宋体" w:hAnsi="宋体" w:eastAsia="宋体" w:cs="宋体"/>
          <w:b/>
          <w:bCs/>
          <w:sz w:val="28"/>
          <w:szCs w:val="28"/>
        </w:rPr>
        <w:t>团结奋进新征程”主题教育与实践活动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bCs/>
          <w:sz w:val="28"/>
          <w:szCs w:val="28"/>
        </w:rPr>
      </w:pPr>
      <w:r>
        <w:rPr>
          <w:rFonts w:hint="eastAsia" w:ascii="宋体" w:hAnsi="宋体" w:eastAsia="宋体" w:cs="宋体"/>
          <w:sz w:val="28"/>
          <w:szCs w:val="28"/>
        </w:rPr>
        <w:t>一是召开主题教育理论学习会。民革合工大总支传达学习民革中央和民革安徽省委“凝心铸魂强根基、团结奋进新征程”主题教育动员部署会精神。二是民革合工大总支开展政治交接主题教育。民革安徽省委会副主委檀结庆参加</w:t>
      </w:r>
      <w:r>
        <w:rPr>
          <w:rFonts w:hint="eastAsia" w:ascii="宋体" w:hAnsi="宋体" w:eastAsia="宋体" w:cs="宋体"/>
          <w:sz w:val="28"/>
          <w:szCs w:val="28"/>
          <w:lang w:val="en-US" w:eastAsia="zh-CN"/>
        </w:rPr>
        <w:t>活动</w:t>
      </w:r>
      <w:r>
        <w:rPr>
          <w:rFonts w:hint="eastAsia" w:ascii="宋体" w:hAnsi="宋体" w:eastAsia="宋体" w:cs="宋体"/>
          <w:sz w:val="28"/>
          <w:szCs w:val="28"/>
        </w:rPr>
        <w:t>。</w:t>
      </w:r>
      <w:r>
        <w:rPr>
          <w:rFonts w:hint="eastAsia" w:ascii="宋体" w:hAnsi="宋体" w:eastAsia="宋体" w:cs="宋体"/>
          <w:sz w:val="28"/>
          <w:szCs w:val="28"/>
          <w:lang w:val="en-US" w:eastAsia="zh-CN"/>
        </w:rPr>
        <w:t>三是民盟合工大基层委组织盟员参观合肥园博园开展主题教育。四</w:t>
      </w:r>
      <w:r>
        <w:rPr>
          <w:rFonts w:hint="eastAsia" w:ascii="宋体" w:hAnsi="宋体" w:eastAsia="宋体" w:cs="宋体"/>
          <w:sz w:val="28"/>
          <w:szCs w:val="28"/>
        </w:rPr>
        <w:t>是民进合工大基层委赴马鞍山、南京开展主题教育，并进行了参政议政及社情民意培训交流活动。</w:t>
      </w:r>
      <w:r>
        <w:rPr>
          <w:rFonts w:hint="eastAsia" w:ascii="宋体" w:hAnsi="宋体" w:eastAsia="宋体" w:cs="宋体"/>
          <w:sz w:val="28"/>
          <w:szCs w:val="28"/>
          <w:lang w:val="en-US" w:eastAsia="zh-CN"/>
        </w:rPr>
        <w:t>五</w:t>
      </w:r>
      <w:r>
        <w:rPr>
          <w:rFonts w:hint="eastAsia" w:ascii="宋体" w:hAnsi="宋体" w:eastAsia="宋体" w:cs="宋体"/>
          <w:sz w:val="28"/>
          <w:szCs w:val="28"/>
        </w:rPr>
        <w:t>是民进合工大基层委赴霍山县应流集团学习调研，开展主题教育暨</w:t>
      </w:r>
      <w:r>
        <w:rPr>
          <w:rFonts w:hint="eastAsia" w:ascii="宋体" w:hAnsi="宋体" w:eastAsia="宋体" w:cs="宋体"/>
          <w:sz w:val="28"/>
          <w:szCs w:val="28"/>
          <w:lang w:eastAsia="zh-CN"/>
        </w:rPr>
        <w:t>“</w:t>
      </w:r>
      <w:r>
        <w:rPr>
          <w:rFonts w:hint="eastAsia" w:ascii="宋体" w:hAnsi="宋体" w:eastAsia="宋体" w:cs="宋体"/>
          <w:sz w:val="28"/>
          <w:szCs w:val="28"/>
        </w:rPr>
        <w:t>双树双建</w:t>
      </w:r>
      <w:r>
        <w:rPr>
          <w:rFonts w:hint="eastAsia" w:ascii="宋体" w:hAnsi="宋体" w:eastAsia="宋体" w:cs="宋体"/>
          <w:sz w:val="28"/>
          <w:szCs w:val="28"/>
          <w:lang w:eastAsia="zh-CN"/>
        </w:rPr>
        <w:t>”</w:t>
      </w:r>
      <w:r>
        <w:rPr>
          <w:rFonts w:hint="eastAsia" w:ascii="宋体" w:hAnsi="宋体" w:eastAsia="宋体" w:cs="宋体"/>
          <w:sz w:val="28"/>
          <w:szCs w:val="28"/>
        </w:rPr>
        <w:t>实践交流活动。</w:t>
      </w:r>
      <w:r>
        <w:rPr>
          <w:rFonts w:hint="eastAsia" w:ascii="宋体" w:hAnsi="宋体" w:eastAsia="宋体" w:cs="宋体"/>
          <w:sz w:val="28"/>
          <w:szCs w:val="28"/>
          <w:lang w:val="en-US" w:eastAsia="zh-CN"/>
        </w:rPr>
        <w:t>六</w:t>
      </w:r>
      <w:r>
        <w:rPr>
          <w:rFonts w:hint="eastAsia" w:ascii="宋体" w:hAnsi="宋体" w:eastAsia="宋体" w:cs="宋体"/>
          <w:sz w:val="28"/>
          <w:szCs w:val="28"/>
        </w:rPr>
        <w:t>是</w:t>
      </w:r>
      <w:r>
        <w:rPr>
          <w:rFonts w:hint="eastAsia" w:ascii="宋体" w:hAnsi="宋体" w:eastAsia="宋体" w:cs="宋体"/>
          <w:sz w:val="28"/>
          <w:szCs w:val="28"/>
          <w:lang w:val="en-US" w:eastAsia="zh-CN"/>
        </w:rPr>
        <w:t>九三学社合工大基层委赴合肥骆岗中央公园开展主题教育与实践活动。七是</w:t>
      </w:r>
      <w:r>
        <w:rPr>
          <w:rFonts w:hint="eastAsia" w:ascii="宋体" w:hAnsi="宋体" w:eastAsia="宋体" w:cs="宋体"/>
          <w:sz w:val="28"/>
          <w:szCs w:val="28"/>
        </w:rPr>
        <w:t>校知联会赴金安区开展主题教育与实践活动。</w:t>
      </w:r>
      <w:r>
        <w:rPr>
          <w:rFonts w:hint="eastAsia" w:ascii="宋体" w:hAnsi="宋体" w:eastAsia="宋体" w:cs="宋体"/>
          <w:sz w:val="28"/>
          <w:szCs w:val="28"/>
          <w:lang w:val="en-US" w:eastAsia="zh-CN"/>
        </w:rPr>
        <w:t>八是</w:t>
      </w:r>
      <w:r>
        <w:rPr>
          <w:rFonts w:hint="eastAsia" w:ascii="宋体" w:hAnsi="宋体" w:eastAsia="宋体" w:cs="宋体"/>
          <w:sz w:val="28"/>
          <w:szCs w:val="28"/>
        </w:rPr>
        <w:t>学校统一战线组织校各民主党派基层组织统战团体负责人、无党派人士代表赴滨湖科学城合肥园博园开展主题教育与实践活动。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四、支持党外知识分子</w:t>
      </w: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无党派人士</w:t>
      </w:r>
      <w:r>
        <w:rPr>
          <w:rFonts w:hint="eastAsia" w:ascii="宋体" w:hAnsi="宋体" w:eastAsia="宋体" w:cs="宋体"/>
          <w:b/>
          <w:bCs/>
          <w:sz w:val="28"/>
          <w:szCs w:val="28"/>
        </w:rPr>
        <w:t>发挥积极作用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一是坚持两个纳入。学校党委将党外代表人士队伍建设纳入干部队伍建设和人才工作总体规划，发现和培养党外年轻优秀人才，加强学校和院系领导班子党外干部配备。目前，学校党外代表人士担任正厅级领导干部1人，副厅级1人；处级领导干部18人；挂职副县长1人。二是加强队伍建设。学校现有全国人大代表2人，省人大代表1人，省政协委员15人（含中共4人），市政协委员3人，区人大代表1人，区政协委员1人。省政府参事2人。15人在民主党派统战团体省级组织任职，其中担任民主党派省级组织副主委3人，担任统战团体省级组织副会长2人。受聘担任中共安徽省委法律顾问1人。三是</w:t>
      </w:r>
      <w:r>
        <w:rPr>
          <w:rFonts w:hint="eastAsia" w:ascii="宋体" w:hAnsi="宋体" w:eastAsia="宋体" w:cs="宋体"/>
          <w:sz w:val="28"/>
          <w:szCs w:val="28"/>
        </w:rPr>
        <w:t>省知联会副会长、我校校长郑磊参加以“打造数字经济创新高地 助力长三角高质量一体化发展”为主题的第十三届长三角党外知识分子主题论坛并作主旨发言。三是合肥市党外知识分子联谊会走进中国科大、合肥工大开展“弘扬科学精神 共筑强国梦想”主题活动。四是</w:t>
      </w:r>
      <w:r>
        <w:rPr>
          <w:rFonts w:hint="eastAsia" w:ascii="宋体" w:hAnsi="宋体" w:eastAsia="宋体" w:cs="宋体"/>
          <w:sz w:val="28"/>
          <w:szCs w:val="28"/>
          <w:lang w:val="en-US" w:eastAsia="zh-CN"/>
        </w:rPr>
        <w:t>贯彻落实省委统战部、省委教育工委工作部署和有关要求，大力支持校知联会组织开展主题教育与实践活动，发挥作用。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rPr>
        <w:t>五、深入推进“双树双建”主题教育</w:t>
      </w: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创新发展﹒高校在行动</w:t>
      </w:r>
      <w:r>
        <w:rPr>
          <w:rFonts w:hint="eastAsia" w:ascii="宋体" w:hAnsi="宋体" w:eastAsia="宋体" w:cs="宋体"/>
          <w:b/>
          <w:bCs/>
          <w:sz w:val="28"/>
          <w:szCs w:val="28"/>
          <w:lang w:eastAsia="zh-CN"/>
        </w:rPr>
        <w:t>”</w:t>
      </w:r>
      <w:r>
        <w:rPr>
          <w:rFonts w:hint="eastAsia" w:ascii="宋体" w:hAnsi="宋体" w:eastAsia="宋体" w:cs="宋体"/>
          <w:b/>
          <w:bCs/>
          <w:sz w:val="28"/>
          <w:szCs w:val="28"/>
        </w:rPr>
        <w:t>“美好安徽智汇行”活动</w:t>
      </w:r>
      <w:r>
        <w:rPr>
          <w:rFonts w:hint="eastAsia" w:ascii="宋体" w:hAnsi="宋体" w:eastAsia="宋体" w:cs="宋体"/>
          <w:b/>
          <w:bCs/>
          <w:sz w:val="28"/>
          <w:szCs w:val="28"/>
          <w:lang w:val="en-US" w:eastAsia="zh-CN"/>
        </w:rPr>
        <w:t>走深走实</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rPr>
        <w:t>一是“美好安徽智汇行”活动走进宿州，合肥工业大学与宿州市人民政府签订战略合作协议。二是我校教师赴安庆池州参加“美好安徽智汇行”活动。我校相关学院</w:t>
      </w:r>
      <w:r>
        <w:rPr>
          <w:rFonts w:hint="eastAsia" w:ascii="宋体" w:hAnsi="宋体" w:eastAsia="宋体" w:cs="宋体"/>
          <w:sz w:val="28"/>
          <w:szCs w:val="28"/>
          <w:lang w:val="en-US" w:eastAsia="zh-CN"/>
        </w:rPr>
        <w:t>10</w:t>
      </w:r>
      <w:r>
        <w:rPr>
          <w:rFonts w:hint="eastAsia" w:ascii="宋体" w:hAnsi="宋体" w:eastAsia="宋体" w:cs="宋体"/>
          <w:sz w:val="28"/>
          <w:szCs w:val="28"/>
        </w:rPr>
        <w:t>名专家与当地</w:t>
      </w:r>
      <w:r>
        <w:rPr>
          <w:rFonts w:hint="eastAsia" w:ascii="宋体" w:hAnsi="宋体" w:eastAsia="宋体" w:cs="宋体"/>
          <w:sz w:val="28"/>
          <w:szCs w:val="28"/>
          <w:lang w:val="en-US" w:eastAsia="zh-CN"/>
        </w:rPr>
        <w:t>10</w:t>
      </w:r>
      <w:r>
        <w:rPr>
          <w:rFonts w:hint="eastAsia" w:ascii="宋体" w:hAnsi="宋体" w:eastAsia="宋体" w:cs="宋体"/>
          <w:sz w:val="28"/>
          <w:szCs w:val="28"/>
        </w:rPr>
        <w:t>家企业项目对接</w:t>
      </w:r>
      <w:r>
        <w:rPr>
          <w:rFonts w:hint="eastAsia" w:ascii="宋体" w:hAnsi="宋体" w:eastAsia="宋体" w:cs="宋体"/>
          <w:sz w:val="28"/>
          <w:szCs w:val="28"/>
          <w:lang w:eastAsia="zh-CN"/>
        </w:rPr>
        <w:t>，</w:t>
      </w:r>
      <w:r>
        <w:rPr>
          <w:rFonts w:hint="eastAsia" w:ascii="宋体" w:hAnsi="宋体" w:eastAsia="宋体" w:cs="宋体"/>
          <w:sz w:val="28"/>
          <w:szCs w:val="28"/>
        </w:rPr>
        <w:t>与</w:t>
      </w:r>
      <w:r>
        <w:rPr>
          <w:rFonts w:hint="eastAsia" w:ascii="宋体" w:hAnsi="宋体" w:eastAsia="宋体" w:cs="宋体"/>
          <w:sz w:val="28"/>
          <w:szCs w:val="28"/>
          <w:lang w:val="en-US" w:eastAsia="zh-CN"/>
        </w:rPr>
        <w:t>2家企业</w:t>
      </w:r>
      <w:r>
        <w:rPr>
          <w:rFonts w:hint="eastAsia" w:ascii="宋体" w:hAnsi="宋体" w:eastAsia="宋体" w:cs="宋体"/>
          <w:sz w:val="28"/>
          <w:szCs w:val="28"/>
        </w:rPr>
        <w:t>签订了校企合作协议。三是我校赵韩教授获评“中国汽车工程学会成立60周年卓越学会工作者”。四是我校</w:t>
      </w:r>
      <w:r>
        <w:rPr>
          <w:rFonts w:hint="eastAsia" w:ascii="宋体" w:hAnsi="宋体" w:eastAsia="宋体" w:cs="宋体"/>
          <w:sz w:val="28"/>
          <w:szCs w:val="28"/>
          <w:lang w:val="en-US" w:eastAsia="zh-CN"/>
        </w:rPr>
        <w:t>教师</w:t>
      </w:r>
      <w:r>
        <w:rPr>
          <w:rFonts w:hint="eastAsia" w:ascii="宋体" w:hAnsi="宋体" w:eastAsia="宋体" w:cs="宋体"/>
          <w:sz w:val="28"/>
          <w:szCs w:val="28"/>
        </w:rPr>
        <w:t>卢剑伟、何涛获</w:t>
      </w:r>
      <w:r>
        <w:rPr>
          <w:rFonts w:hint="eastAsia" w:ascii="宋体" w:hAnsi="宋体" w:eastAsia="宋体" w:cs="宋体"/>
          <w:sz w:val="28"/>
          <w:szCs w:val="28"/>
          <w:lang w:val="en-US" w:eastAsia="zh-CN"/>
        </w:rPr>
        <w:t>省</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双树双建</w:t>
      </w:r>
      <w:r>
        <w:rPr>
          <w:rFonts w:hint="eastAsia" w:ascii="宋体" w:hAnsi="宋体" w:eastAsia="宋体" w:cs="宋体"/>
          <w:sz w:val="28"/>
          <w:szCs w:val="28"/>
          <w:lang w:eastAsia="zh-CN"/>
        </w:rPr>
        <w:t>”</w:t>
      </w:r>
      <w:r>
        <w:rPr>
          <w:rFonts w:hint="eastAsia" w:ascii="宋体" w:hAnsi="宋体" w:eastAsia="宋体" w:cs="宋体"/>
          <w:sz w:val="28"/>
          <w:szCs w:val="28"/>
        </w:rPr>
        <w:t>年度标兵荣誉称号。</w:t>
      </w:r>
      <w:r>
        <w:rPr>
          <w:rFonts w:hint="eastAsia" w:ascii="宋体" w:hAnsi="宋体" w:eastAsia="宋体" w:cs="宋体"/>
          <w:sz w:val="28"/>
          <w:szCs w:val="28"/>
          <w:lang w:val="en-US" w:eastAsia="zh-CN"/>
        </w:rPr>
        <w:t>五</w:t>
      </w:r>
      <w:r>
        <w:rPr>
          <w:rFonts w:hint="eastAsia" w:ascii="宋体" w:hAnsi="宋体" w:eastAsia="宋体" w:cs="宋体"/>
          <w:sz w:val="28"/>
          <w:szCs w:val="28"/>
        </w:rPr>
        <w:t>是合肥工业大学校友企业家创新发展论坛在滁州市举行。郑磊、吴劲共同为“工大智谷（滁州）”协同创新中心揭牌。</w:t>
      </w:r>
      <w:r>
        <w:rPr>
          <w:rFonts w:hint="eastAsia" w:ascii="宋体" w:hAnsi="宋体" w:eastAsia="宋体" w:cs="宋体"/>
          <w:sz w:val="28"/>
          <w:szCs w:val="28"/>
          <w:lang w:val="en-US" w:eastAsia="zh-CN"/>
        </w:rPr>
        <w:t>民盟省委会副主委</w:t>
      </w:r>
      <w:r>
        <w:rPr>
          <w:rFonts w:hint="eastAsia" w:ascii="宋体" w:hAnsi="宋体" w:eastAsia="宋体" w:cs="宋体"/>
          <w:sz w:val="28"/>
          <w:szCs w:val="28"/>
        </w:rPr>
        <w:t>、合肥工大高科董事长魏臻以轨道交通装备与技术的研发及产业化为题，介绍了相关领域的最新研究成果和前沿发展动态。</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六、深入开展铸牢中华民族共同体意识教育</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是成立“铸牢中华民族共同体意识”研究基地。安徽省委常委、统战部部长、省政协党组副书记张西明出席基地揭牌仪式为基地揭牌并讲话。积极申报国家民委中华民族共同体研究基地（2024-2026年周期）。充分发挥工科院校优势，围绕促进中华民族共同体绿色发展的制度分析、产业治理体系、文化传承与保护等方面开展深入研究。二是主办“雪韵丹青”热贡艺术数字化保护与传承创新展。相关工作得到安徽省委常委、统战部部长张西明的充分肯定。三是以“铸牢中华民族共同体意识研究基地”揭牌为新起点，将铸牢中华民族共同体意识教育融入办学治校各领域、贯穿教书育人全过程。四</w:t>
      </w:r>
      <w:r>
        <w:rPr>
          <w:rFonts w:hint="eastAsia" w:ascii="宋体" w:hAnsi="宋体" w:eastAsia="宋体" w:cs="宋体"/>
          <w:sz w:val="28"/>
          <w:szCs w:val="28"/>
        </w:rPr>
        <w:t>是举行“统战同心苑”第四届专题活动暨铸牢中华民族共同体意识专题报告会。北方民族大学马惠兰教授作了《学习中央民族工作会议精神铸牢中华民族共同体意识》的专题报告。</w:t>
      </w:r>
      <w:r>
        <w:rPr>
          <w:rFonts w:hint="eastAsia" w:ascii="宋体" w:hAnsi="宋体" w:eastAsia="宋体" w:cs="宋体"/>
          <w:sz w:val="28"/>
          <w:szCs w:val="28"/>
          <w:lang w:val="en-US" w:eastAsia="zh-CN"/>
        </w:rPr>
        <w:t>五</w:t>
      </w:r>
      <w:r>
        <w:rPr>
          <w:rFonts w:hint="eastAsia" w:ascii="宋体" w:hAnsi="宋体" w:eastAsia="宋体" w:cs="宋体"/>
          <w:sz w:val="28"/>
          <w:szCs w:val="28"/>
        </w:rPr>
        <w:t>是</w:t>
      </w:r>
      <w:r>
        <w:rPr>
          <w:rFonts w:hint="eastAsia" w:ascii="宋体" w:hAnsi="宋体" w:eastAsia="宋体" w:cs="宋体"/>
          <w:sz w:val="28"/>
          <w:szCs w:val="28"/>
          <w:lang w:val="en-US" w:eastAsia="zh-CN"/>
        </w:rPr>
        <w:t>邀请</w:t>
      </w:r>
      <w:r>
        <w:rPr>
          <w:rFonts w:hint="eastAsia" w:ascii="宋体" w:hAnsi="宋体" w:eastAsia="宋体" w:cs="宋体"/>
          <w:sz w:val="28"/>
          <w:szCs w:val="28"/>
        </w:rPr>
        <w:t>省政协常委、民族和宗教委员会副主任陆友勤为我校师生作了《学习贯彻党的二十大和中央民族工作会议精神 做好新时期民族工作》的专题辅导报告。</w:t>
      </w:r>
      <w:r>
        <w:rPr>
          <w:rFonts w:hint="eastAsia" w:ascii="宋体" w:hAnsi="宋体" w:eastAsia="宋体" w:cs="宋体"/>
          <w:sz w:val="28"/>
          <w:szCs w:val="28"/>
          <w:lang w:val="en-US" w:eastAsia="zh-CN"/>
        </w:rPr>
        <w:t>六是新疆师范大学“新疆是个好地方”专场文艺演出走进合肥工业大学。在校期间，新疆师范大学还举行了专场人才招聘会。进一步铸牢中华民族共同体意识，促进各民族大学生交往交流交融。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七、加强民族团结进步教育，做好少数民族学生教育管理服务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学校高度重视民族工作。一是强化四个抓好。抓好“小班辅导”宣讲主阵地，抓好“研学体悟”实践主平台，抓好“主题展演”教育主方式，抓好“典型培育”选树主心骨。发挥“少数民族骨干培训基地”的作用，培养好少数民族学生骨干。</w:t>
      </w:r>
      <w:bookmarkStart w:id="13" w:name="_Hlk107827369"/>
      <w:r>
        <w:rPr>
          <w:rFonts w:hint="eastAsia" w:ascii="宋体" w:hAnsi="宋体" w:eastAsia="宋体" w:cs="宋体"/>
          <w:sz w:val="28"/>
          <w:szCs w:val="28"/>
          <w:lang w:val="en-US" w:eastAsia="zh-CN"/>
        </w:rPr>
        <w:t>二是</w:t>
      </w:r>
      <w:bookmarkEnd w:id="13"/>
      <w:r>
        <w:rPr>
          <w:rFonts w:hint="eastAsia" w:ascii="宋体" w:hAnsi="宋体" w:eastAsia="宋体" w:cs="宋体"/>
          <w:sz w:val="28"/>
          <w:szCs w:val="28"/>
          <w:lang w:val="en-US" w:eastAsia="zh-CN"/>
        </w:rPr>
        <w:t>加强学风建设。开展“春风助航”学业辅导活动；开设“石榴籽”少数民族班，加强基础课程的授课培养；开展内容丰富、形式多样的朋辈教育活动。三是发展综合素质。开展民族文化展演、社团文化节等特色民族活动，开展少数民族学生征文及民族团结进步教育宣传，结合中国传统节日强化少数民族学生传统文化教育。四是实施科学管理。始终坚持混班教学，混合住宿；实施全方位网格化管理体系；定期开展少数民族学生工作研讨会；建立内协外联机制。五是落实服务育人。认真落实国家资助政策，单独设立少数民族学生奖学金；在勤工助学、假期路费资助等方面向经济困难的少数民族学生倾斜；出台一系列“一对一”“面对面”就业帮扶和支持措施；组织就业援疆专场招聘会。六是配备少数民族专职辅导员建强力量。学校聘有5名少数民族专职辅导员，配备1名新疆内派教师的少数民族学生工作队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八、依法依规加强抵御防范校园传教渗透工作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立足大统战格局，一是加强学习宣传教育，深入学习贯彻习近平总书记关于宗教工作的重要论述精神，贯彻落实全国宗教工作会议、全省宗教工作会议精神，做好宗教政策法规宣传教育，筑牢师生员工积极向上的精神家园。二是筑牢防渗透防火墙，认真落实教育部、安徽省教育厅、公安厅等部门有关抵御和防范校园宗教渗透的文件精神，持续加大“三防建设”投入，不断提高应急处突能力，“五道防线”（筑牢校园防范首道防线、构建高频高效巡逻防线、组建应急执勤队专项防线、加大宣教力度筑牢思想防线、积极打造协同防线）织密筑牢抵御和防范校园宗教渗透防火墙。加强意识形态阵地管理，做好常态化的舆情信息监测、研判和处置，严密防范宗教向校园渗透。三是加强教师队伍管理，严格实行教师资格和准入制度。加强外籍教师留学生管理，教育引导他们遵守中国法律法规。四是邀请领导专家为师生作民族宗教专题报告，提高认识与工作水平。学校宗教工作总体情况平稳有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lang w:val="en-US" w:eastAsia="zh-CN"/>
        </w:rPr>
        <w:t>九</w:t>
      </w:r>
      <w:r>
        <w:rPr>
          <w:rFonts w:hint="eastAsia" w:ascii="宋体" w:hAnsi="宋体" w:eastAsia="宋体" w:cs="宋体"/>
          <w:b/>
          <w:bCs/>
          <w:sz w:val="28"/>
          <w:szCs w:val="28"/>
        </w:rPr>
        <w:t>、协同做好调研</w:t>
      </w:r>
      <w:r>
        <w:rPr>
          <w:rFonts w:hint="eastAsia" w:ascii="宋体" w:hAnsi="宋体" w:eastAsia="宋体" w:cs="宋体"/>
          <w:b/>
          <w:bCs/>
          <w:sz w:val="28"/>
          <w:szCs w:val="28"/>
          <w:lang w:val="en-US" w:eastAsia="zh-CN"/>
        </w:rPr>
        <w:t>交流</w:t>
      </w:r>
      <w:r>
        <w:rPr>
          <w:rFonts w:hint="eastAsia" w:ascii="宋体" w:hAnsi="宋体" w:eastAsia="宋体" w:cs="宋体"/>
          <w:b/>
          <w:bCs/>
          <w:sz w:val="28"/>
          <w:szCs w:val="28"/>
        </w:rPr>
        <w:t>，</w:t>
      </w:r>
      <w:r>
        <w:rPr>
          <w:rFonts w:hint="eastAsia" w:ascii="宋体" w:hAnsi="宋体" w:eastAsia="宋体" w:cs="宋体"/>
          <w:b/>
          <w:bCs/>
          <w:sz w:val="28"/>
          <w:szCs w:val="28"/>
          <w:lang w:val="en-US" w:eastAsia="zh-CN"/>
        </w:rPr>
        <w:t>深入</w:t>
      </w:r>
      <w:r>
        <w:rPr>
          <w:rFonts w:hint="eastAsia" w:ascii="宋体" w:hAnsi="宋体" w:eastAsia="宋体" w:cs="宋体"/>
          <w:b/>
          <w:bCs/>
          <w:sz w:val="28"/>
          <w:szCs w:val="28"/>
        </w:rPr>
        <w:t>推进相关工作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w:t>
      </w:r>
      <w:r>
        <w:rPr>
          <w:rFonts w:hint="eastAsia" w:ascii="宋体" w:hAnsi="宋体" w:eastAsia="宋体" w:cs="宋体"/>
          <w:sz w:val="28"/>
          <w:szCs w:val="28"/>
        </w:rPr>
        <w:t>是安徽省委常委、统战部部长、省政协党组副书记张西明来校专题调研高校文化传承创新和党的民族工作。</w:t>
      </w:r>
      <w:r>
        <w:rPr>
          <w:rFonts w:hint="eastAsia" w:ascii="宋体" w:hAnsi="宋体" w:eastAsia="宋体" w:cs="宋体"/>
          <w:sz w:val="28"/>
          <w:szCs w:val="28"/>
          <w:lang w:val="en-US" w:eastAsia="zh-CN"/>
        </w:rPr>
        <w:t>二</w:t>
      </w:r>
      <w:r>
        <w:rPr>
          <w:rFonts w:hint="eastAsia" w:ascii="宋体" w:hAnsi="宋体" w:eastAsia="宋体" w:cs="宋体"/>
          <w:sz w:val="28"/>
          <w:szCs w:val="28"/>
        </w:rPr>
        <w:t>是召开农工党合工大支部工作专题调研会。</w:t>
      </w:r>
      <w:r>
        <w:rPr>
          <w:rFonts w:hint="eastAsia" w:ascii="宋体" w:hAnsi="宋体" w:eastAsia="宋体" w:cs="宋体"/>
          <w:sz w:val="28"/>
          <w:szCs w:val="28"/>
          <w:lang w:val="en-US" w:eastAsia="zh-CN"/>
        </w:rPr>
        <w:t>三</w:t>
      </w:r>
      <w:r>
        <w:rPr>
          <w:rFonts w:hint="eastAsia" w:ascii="宋体" w:hAnsi="宋体" w:eastAsia="宋体" w:cs="宋体"/>
          <w:sz w:val="28"/>
          <w:szCs w:val="28"/>
        </w:rPr>
        <w:t>是安徽师范大学、安徽建筑大学党委统战部来校调研。</w:t>
      </w:r>
      <w:r>
        <w:rPr>
          <w:rFonts w:hint="eastAsia" w:ascii="宋体" w:hAnsi="宋体" w:eastAsia="宋体" w:cs="宋体"/>
          <w:sz w:val="28"/>
          <w:szCs w:val="28"/>
          <w:lang w:val="en-US" w:eastAsia="zh-CN"/>
        </w:rPr>
        <w:t>四</w:t>
      </w:r>
      <w:r>
        <w:rPr>
          <w:rFonts w:hint="eastAsia" w:ascii="宋体" w:hAnsi="宋体" w:eastAsia="宋体" w:cs="宋体"/>
          <w:sz w:val="28"/>
          <w:szCs w:val="28"/>
        </w:rPr>
        <w:t>是九三学社马鞍山市委与合肥工业大学基层委赴当涂县桃花村联合开展乡村振兴调研。</w:t>
      </w:r>
      <w:r>
        <w:rPr>
          <w:rFonts w:hint="eastAsia" w:ascii="宋体" w:hAnsi="宋体" w:eastAsia="宋体" w:cs="宋体"/>
          <w:sz w:val="28"/>
          <w:szCs w:val="28"/>
          <w:lang w:val="en-US" w:eastAsia="zh-CN"/>
        </w:rPr>
        <w:t>我校</w:t>
      </w:r>
      <w:r>
        <w:rPr>
          <w:rFonts w:hint="eastAsia" w:ascii="宋体" w:hAnsi="宋体" w:eastAsia="宋体" w:cs="宋体"/>
          <w:sz w:val="28"/>
          <w:szCs w:val="28"/>
        </w:rPr>
        <w:t>陈鑫教授作《“全民乡建”——乡建的要素与逻辑》讲座。</w:t>
      </w:r>
      <w:r>
        <w:rPr>
          <w:rFonts w:hint="eastAsia" w:ascii="宋体" w:hAnsi="宋体" w:eastAsia="宋体" w:cs="宋体"/>
          <w:sz w:val="28"/>
          <w:szCs w:val="28"/>
          <w:lang w:val="en-US" w:eastAsia="zh-CN"/>
        </w:rPr>
        <w:t>五是</w:t>
      </w:r>
      <w:r>
        <w:rPr>
          <w:rFonts w:hint="eastAsia" w:ascii="宋体" w:hAnsi="宋体" w:eastAsia="宋体" w:cs="宋体"/>
          <w:sz w:val="28"/>
          <w:szCs w:val="28"/>
        </w:rPr>
        <w:t>农工党江苏大学基层委员会来我校开展调研交流</w:t>
      </w:r>
      <w:r>
        <w:rPr>
          <w:rFonts w:hint="eastAsia" w:ascii="宋体" w:hAnsi="宋体" w:eastAsia="宋体" w:cs="宋体"/>
          <w:sz w:val="28"/>
          <w:szCs w:val="28"/>
          <w:lang w:eastAsia="zh-CN"/>
        </w:rPr>
        <w:t>，</w:t>
      </w:r>
      <w:r>
        <w:rPr>
          <w:rFonts w:hint="eastAsia" w:ascii="宋体" w:hAnsi="宋体" w:eastAsia="宋体" w:cs="宋体"/>
          <w:sz w:val="28"/>
          <w:szCs w:val="28"/>
        </w:rPr>
        <w:t>进一步推动了农工党基层组织跨省交流学习。</w:t>
      </w:r>
      <w:r>
        <w:rPr>
          <w:rFonts w:hint="eastAsia" w:ascii="宋体" w:hAnsi="宋体" w:eastAsia="宋体" w:cs="宋体"/>
          <w:sz w:val="28"/>
          <w:szCs w:val="28"/>
          <w:lang w:val="en-US" w:eastAsia="zh-CN"/>
        </w:rPr>
        <w:t>六是包河区委统战部来访调研，党委统战部成为包河区统战联盟第一批成员单位，同时成为经开区统战联盟成员单位。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lang w:val="en-US" w:eastAsia="zh-CN"/>
        </w:rPr>
        <w:t>十</w:t>
      </w:r>
      <w:r>
        <w:rPr>
          <w:rFonts w:hint="eastAsia" w:ascii="宋体" w:hAnsi="宋体" w:eastAsia="宋体" w:cs="宋体"/>
          <w:b/>
          <w:bCs/>
          <w:sz w:val="28"/>
          <w:szCs w:val="28"/>
        </w:rPr>
        <w:t>、</w:t>
      </w:r>
      <w:r>
        <w:rPr>
          <w:rFonts w:hint="eastAsia" w:ascii="宋体" w:hAnsi="宋体" w:eastAsia="宋体" w:cs="宋体"/>
          <w:b/>
          <w:bCs/>
          <w:sz w:val="28"/>
          <w:szCs w:val="28"/>
          <w:lang w:val="en-US" w:eastAsia="zh-CN"/>
        </w:rPr>
        <w:t>积极稳妥做好学校各民主党派统战团体换届工作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b w:val="0"/>
          <w:bCs w:val="0"/>
          <w:sz w:val="28"/>
          <w:szCs w:val="28"/>
        </w:rPr>
        <w:t>农工党合肥工业大学支部委员会完成换届</w:t>
      </w:r>
      <w:r>
        <w:rPr>
          <w:rFonts w:hint="eastAsia" w:ascii="宋体" w:hAnsi="宋体" w:eastAsia="宋体" w:cs="宋体"/>
          <w:sz w:val="28"/>
          <w:szCs w:val="28"/>
          <w:lang w:val="en-US" w:eastAsia="zh-CN"/>
        </w:rPr>
        <w:t>。省政协副秘书长、农工党安徽省委会专职副主委黄珍，校党委常委、副校长刘晓平出席会议并讲话。农工党安徽省委会秘书长王国祥主持会议。王永红当选为主任委员，于永强、马孟超当选为副主任委员。</w:t>
      </w:r>
      <w:r>
        <w:rPr>
          <w:rFonts w:hint="eastAsia" w:ascii="宋体" w:hAnsi="宋体" w:eastAsia="宋体" w:cs="宋体"/>
          <w:sz w:val="28"/>
          <w:szCs w:val="28"/>
        </w:rPr>
        <w:t>农工党合工大支部因工作业绩突出，</w:t>
      </w:r>
      <w:r>
        <w:rPr>
          <w:rFonts w:hint="eastAsia" w:ascii="宋体" w:hAnsi="宋体" w:eastAsia="宋体" w:cs="宋体"/>
          <w:sz w:val="28"/>
          <w:szCs w:val="28"/>
          <w:lang w:val="en-US" w:eastAsia="zh-CN"/>
        </w:rPr>
        <w:t>连续</w:t>
      </w:r>
      <w:r>
        <w:rPr>
          <w:rFonts w:hint="eastAsia" w:ascii="宋体" w:hAnsi="宋体" w:eastAsia="宋体" w:cs="宋体"/>
          <w:sz w:val="28"/>
          <w:szCs w:val="28"/>
        </w:rPr>
        <w:t>四次在年度省直基层组织创优考核评选中获得优秀。</w:t>
      </w:r>
      <w:r>
        <w:rPr>
          <w:rFonts w:hint="eastAsia" w:ascii="宋体" w:hAnsi="宋体" w:eastAsia="宋体" w:cs="宋体"/>
          <w:sz w:val="28"/>
          <w:szCs w:val="28"/>
          <w:lang w:val="en-US" w:eastAsia="zh-CN"/>
        </w:rPr>
        <w:t>至此，先后完成了学校7个民主党派基层组织和3个统战团体换届工作，进一步加强了统一战线基层组织建设，增强了组织活力。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lang w:val="en-US" w:eastAsia="zh-CN"/>
        </w:rPr>
        <w:t>十一</w:t>
      </w:r>
      <w:r>
        <w:rPr>
          <w:rFonts w:hint="eastAsia" w:ascii="宋体" w:hAnsi="宋体" w:eastAsia="宋体" w:cs="宋体"/>
          <w:b/>
          <w:bCs/>
          <w:sz w:val="28"/>
          <w:szCs w:val="28"/>
        </w:rPr>
        <w:t>、支持人大代表政协委员发挥作用，参政议政建言献策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2023年，</w:t>
      </w:r>
      <w:r>
        <w:rPr>
          <w:rFonts w:hint="eastAsia" w:ascii="宋体" w:hAnsi="宋体" w:eastAsia="宋体" w:cs="宋体"/>
          <w:sz w:val="28"/>
          <w:szCs w:val="28"/>
        </w:rPr>
        <w:t>在省十四届人大一次会议上，我校郑磊、魏臻当选为第十四届全国人大代表</w:t>
      </w:r>
      <w:r>
        <w:rPr>
          <w:rFonts w:hint="eastAsia" w:ascii="宋体" w:hAnsi="宋体" w:eastAsia="宋体" w:cs="宋体"/>
          <w:sz w:val="28"/>
          <w:szCs w:val="28"/>
          <w:lang w:eastAsia="zh-CN"/>
        </w:rPr>
        <w:t>。</w:t>
      </w:r>
      <w:r>
        <w:rPr>
          <w:rFonts w:hint="eastAsia" w:ascii="宋体" w:hAnsi="宋体" w:eastAsia="宋体" w:cs="宋体"/>
          <w:sz w:val="28"/>
          <w:szCs w:val="28"/>
        </w:rPr>
        <w:t>我校16位同志当选新一届安徽省人大代表、政协委员。依托全省“两会”平台，我校省人大代表、政协委员认真履职尽责，积极参加全体会议和分组讨论等活动，深入学习贯彻中共二十大精神，围绕现代化美好安徽建设，高质量发展积极建言献策，贡献合肥工业大学智慧。安徽日报、新安晚报、安徽商报、中安在线、安徽电视台等主流媒体纷纷报道。</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我校省政协常委卢剑伟教授作为九三学社安徽省委推荐专家代表在“长三角九三科技论坛”做了《技术变革背景下汽车产业高质量发展路径探讨》大会报告。我校省政协委员、知联会会长闫峻教授应邀参加长江（安徽段）生态环境保护民主监督工作组赴马鞍山、铜陵开展专题调研。</w:t>
      </w:r>
      <w:r>
        <w:rPr>
          <w:rFonts w:hint="eastAsia" w:ascii="宋体" w:hAnsi="宋体" w:eastAsia="宋体" w:cs="宋体"/>
          <w:sz w:val="28"/>
          <w:szCs w:val="28"/>
        </w:rPr>
        <w:t>党委统战部网</w:t>
      </w:r>
      <w:r>
        <w:rPr>
          <w:rFonts w:hint="eastAsia" w:ascii="宋体" w:hAnsi="宋体" w:eastAsia="宋体" w:cs="宋体"/>
          <w:sz w:val="28"/>
          <w:szCs w:val="28"/>
          <w:lang w:val="en-US" w:eastAsia="zh-CN"/>
        </w:rPr>
        <w:t>站</w:t>
      </w:r>
      <w:r>
        <w:rPr>
          <w:rFonts w:hint="eastAsia" w:ascii="宋体" w:hAnsi="宋体" w:eastAsia="宋体" w:cs="宋体"/>
          <w:sz w:val="28"/>
          <w:szCs w:val="28"/>
        </w:rPr>
        <w:t>以“五一特辑：身边的榜样”为专题，对我校政协委员的优秀表现予以报道。</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十二、特色做法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一是创办“统战同心苑”专题活动。打造学校统一战线成员“爱国主义的大舞台、参政议政的练兵场、人才培养的探索地、修身养性的后花园”，推动了学校统战工作特色化精细化品牌化发展。目前已开展4次。二是成立铸牢中华民族共同体意识研究基地。以习近平新时代中国特色社会主义思想为指导，发挥工科院校学科交叉优势和一流学科建设特色，采用新一代信息技术等现代科技方法，积极构建铸牢中华民族共同体意识理论研究体系。三是主</w:t>
      </w:r>
      <w:r>
        <w:rPr>
          <w:rFonts w:hint="eastAsia" w:ascii="宋体" w:hAnsi="宋体" w:eastAsia="宋体" w:cs="宋体"/>
          <w:sz w:val="28"/>
          <w:szCs w:val="28"/>
        </w:rPr>
        <w:t>办“雪韵丹青”艺术展助力人类非物质文化遗产热贡艺术的</w:t>
      </w:r>
      <w:r>
        <w:rPr>
          <w:rFonts w:hint="eastAsia" w:ascii="宋体" w:hAnsi="宋体" w:eastAsia="宋体" w:cs="宋体"/>
          <w:sz w:val="28"/>
          <w:szCs w:val="28"/>
          <w:lang w:val="en-US" w:eastAsia="zh-CN"/>
        </w:rPr>
        <w:t>数字化</w:t>
      </w:r>
      <w:r>
        <w:rPr>
          <w:rFonts w:hint="eastAsia" w:ascii="宋体" w:hAnsi="宋体" w:eastAsia="宋体" w:cs="宋体"/>
          <w:sz w:val="28"/>
          <w:szCs w:val="28"/>
        </w:rPr>
        <w:t>保护与传承。安徽省委常委、统战部部长张西明出席活动。校党委常委、副校长刘晓平主持开幕活动。学校统一战线组织校各民主党派统战团体主要负责人及有关部门负责同志参观艺术展庆祝第39个教师节。</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十三、存在的问题与不足</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个别领导干部对统战工作重要性认识不足；各基层党组织统战工作开展得不够平衡等。根据新时代高校统战工作高质量发展的要求，需要进一步优化调整部门机构设置、人员配备，进一步加强统战干部队伍自身建设，提高工作效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十四、下一步工作考虑</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深入学习贯彻习近平总书记关于做好新时代党的统一战线工作的重要思想，全面贯彻党的二十大精神，全面落实党的统一战线工作和高等教育工作方针政策，强化学校党外人士思想政治引导，夯实共同思想政治基础，进一步加强党外代表人士队伍建设，充分发挥统一战线的优势和作用，凝心聚力，为实现学校建设目标提供广泛力量支持，为强国建设、民族复兴不懈奋斗！</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 xml:space="preserve">                                   </w:t>
      </w:r>
    </w:p>
    <w:p>
      <w:pPr>
        <w:keepNext w:val="0"/>
        <w:keepLines w:val="0"/>
        <w:pageBreakBefore w:val="0"/>
        <w:kinsoku/>
        <w:wordWrap/>
        <w:overflowPunct/>
        <w:autoSpaceDE/>
        <w:bidi w:val="0"/>
        <w:spacing w:line="240" w:lineRule="auto"/>
        <w:ind w:firstLine="643" w:firstLineChars="200"/>
        <w:jc w:val="both"/>
        <w:rPr>
          <w:rFonts w:hint="eastAsia" w:asciiTheme="majorEastAsia" w:hAnsiTheme="majorEastAsia" w:eastAsiaTheme="majorEastAsia" w:cstheme="majorEastAsia"/>
          <w:b/>
          <w:bCs/>
          <w:color w:val="000000"/>
          <w:sz w:val="32"/>
          <w:szCs w:val="32"/>
        </w:rPr>
      </w:pPr>
      <w:r>
        <w:rPr>
          <w:rFonts w:hint="eastAsia" w:asciiTheme="majorEastAsia" w:hAnsiTheme="majorEastAsia" w:eastAsiaTheme="majorEastAsia" w:cstheme="majorEastAsia"/>
          <w:b/>
          <w:bCs/>
          <w:color w:val="000000"/>
          <w:sz w:val="32"/>
          <w:szCs w:val="32"/>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pPr>
      <w:bookmarkStart w:id="14" w:name="_Toc8056"/>
      <w:bookmarkStart w:id="15" w:name="_Toc4607"/>
      <w:r>
        <w:rPr>
          <w:rFonts w:hint="eastAsia" w:asciiTheme="majorEastAsia" w:hAnsiTheme="majorEastAsia" w:eastAsiaTheme="majorEastAsia" w:cstheme="majorEastAsia"/>
          <w:b/>
          <w:bCs/>
          <w:color w:val="000000"/>
          <w:sz w:val="32"/>
          <w:szCs w:val="32"/>
        </w:rPr>
        <w:t>党委</w:t>
      </w:r>
      <w:r>
        <w:rPr>
          <w:rFonts w:hint="eastAsia" w:asciiTheme="majorEastAsia" w:hAnsiTheme="majorEastAsia" w:eastAsiaTheme="majorEastAsia" w:cstheme="majorEastAsia"/>
          <w:b/>
          <w:bCs/>
          <w:color w:val="000000"/>
          <w:sz w:val="32"/>
          <w:szCs w:val="32"/>
          <w:lang w:eastAsia="zh-CN"/>
        </w:rPr>
        <w:t>教师工作部</w:t>
      </w:r>
      <w:r>
        <w:rPr>
          <w:rFonts w:hint="eastAsia" w:asciiTheme="majorEastAsia" w:hAnsiTheme="majorEastAsia" w:eastAsiaTheme="majorEastAsia" w:cstheme="majorEastAsia"/>
          <w:b/>
          <w:bCs/>
          <w:color w:val="000000"/>
          <w:sz w:val="32"/>
          <w:szCs w:val="32"/>
          <w:lang w:val="en-US" w:eastAsia="zh-CN"/>
        </w:rPr>
        <w:t>/人事处</w:t>
      </w:r>
      <w:r>
        <w:rPr>
          <w:rFonts w:hint="eastAsia" w:asciiTheme="majorEastAsia" w:hAnsiTheme="majorEastAsia" w:eastAsiaTheme="majorEastAsia" w:cstheme="majorEastAsia"/>
          <w:b/>
          <w:bCs/>
          <w:color w:val="000000"/>
          <w:sz w:val="32"/>
          <w:szCs w:val="32"/>
        </w:rPr>
        <w:t>2023年度工作总结</w:t>
      </w:r>
      <w:bookmarkEnd w:id="14"/>
      <w:bookmarkEnd w:id="15"/>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asciiTheme="minorEastAsia" w:hAnsiTheme="minorEastAsia" w:eastAsiaTheme="minorEastAsia"/>
          <w:sz w:val="28"/>
          <w:szCs w:val="28"/>
        </w:rPr>
        <w:t>20</w:t>
      </w:r>
      <w:r>
        <w:rPr>
          <w:rFonts w:hint="eastAsia" w:asciiTheme="minorEastAsia" w:hAnsiTheme="minorEastAsia" w:eastAsiaTheme="minorEastAsia"/>
          <w:sz w:val="28"/>
          <w:szCs w:val="28"/>
        </w:rPr>
        <w:t>23年，党委教师工作部</w:t>
      </w:r>
      <w:r>
        <w:rPr>
          <w:rFonts w:asciiTheme="minorEastAsia" w:hAnsiTheme="minorEastAsia" w:eastAsiaTheme="minorEastAsia"/>
          <w:sz w:val="28"/>
          <w:szCs w:val="28"/>
        </w:rPr>
        <w:t>/</w:t>
      </w:r>
      <w:r>
        <w:rPr>
          <w:rFonts w:hint="eastAsia" w:asciiTheme="minorEastAsia" w:hAnsiTheme="minorEastAsia" w:eastAsiaTheme="minorEastAsia"/>
          <w:sz w:val="28"/>
          <w:szCs w:val="28"/>
        </w:rPr>
        <w:t>人事处在校党委、行政的正确领导下，深入学习贯彻习近平新时代中国特色社会主义思想和党的二十大精神，坚决落实好学校第八次党代会精神，紧紧围绕“双一流”建设目标任务和“十四五”事业发展规划，坚持立德树人根本任务，在师德师风、人才队伍建设、师资培养等方面取得了良好的进展。具体总结如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b/>
          <w:bCs/>
          <w:sz w:val="28"/>
          <w:szCs w:val="28"/>
        </w:rPr>
      </w:pPr>
      <w:r>
        <w:rPr>
          <w:rFonts w:hint="eastAsia" w:asciiTheme="minorEastAsia" w:hAnsiTheme="minorEastAsia" w:eastAsiaTheme="minorEastAsia"/>
          <w:b/>
          <w:bCs/>
          <w:sz w:val="28"/>
          <w:szCs w:val="28"/>
        </w:rPr>
        <w:t>一、强化党建引领，着力推进党建和业务深度融合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学校党委统一领导下，教师工作部/人事处党支部深入开展学习贯彻习近平新时代中国特色社会主义思想主题教育，认真贯彻落实党的二十大精神，一体化推进理论学习、调查研究、推动发展、检视整改等重点措施，确保党员、干部深刻领悟“两个确立”的决定性意义，坚决做到“两个维护”。坚持党建引领，严格落实中央八项规定精神和意识形态工作责任制，深入推进廉洁教育，将全面从严治党融入教师工作、人事制度建设和人事日常工作中，为推动人事人才工作发展提供坚强保障。严格执行“三会一课”制度，持续加强学习型、创新型、服务型党支部建设，巩固“我为群众办实事”长效机制，着力推进党建和业务深度融合，充分发挥党支部战斗堡垒作用和党员先锋模范作用。2023年，教师工作部/人事处党支部荣获“三星级党支部”、“红旗党支部”优秀支部、“党风廉政教育宣传教育月”先进集体和先进个人等称号， 1人荣获全省教科文卫体系统“学习贯彻党的二十大精神”征文活动二等奖，2人荣获“党员示范岗”创建优秀称号；1人荣获“优秀党建工作信息员”称号。</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sz w:val="28"/>
          <w:szCs w:val="28"/>
        </w:rPr>
      </w:pPr>
      <w:r>
        <w:rPr>
          <w:rFonts w:hint="eastAsia" w:asciiTheme="minorEastAsia" w:hAnsiTheme="minorEastAsia" w:eastAsiaTheme="minorEastAsia"/>
          <w:b/>
          <w:bCs/>
          <w:sz w:val="28"/>
          <w:szCs w:val="28"/>
        </w:rPr>
        <w:t>二、健全师德师风建设长效机制，构建师德师风建设新格局</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8"/>
          <w:szCs w:val="28"/>
        </w:rPr>
        <w:t>认真学习领会《中共教育部党组关于完善高校教师思想政治和师德师风建设工作体制机制的指导意见》文件精神，完善教师思想政治和师德师风建设工作体制机制。按照教育部巡视要求，完成教师思想政治和师德师风专项巡视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1.加强统筹谋划，持续</w:t>
      </w:r>
      <w:bookmarkStart w:id="16" w:name="_Hlk152667397"/>
      <w:r>
        <w:rPr>
          <w:rFonts w:hint="eastAsia" w:asciiTheme="minorEastAsia" w:hAnsiTheme="minorEastAsia" w:eastAsiaTheme="minorEastAsia"/>
          <w:b/>
          <w:bCs/>
          <w:sz w:val="28"/>
          <w:szCs w:val="28"/>
        </w:rPr>
        <w:t>健全师德师风建设工作机制</w:t>
      </w:r>
      <w:bookmarkEnd w:id="16"/>
      <w:r>
        <w:rPr>
          <w:rFonts w:hint="eastAsia" w:asciiTheme="minorEastAsia" w:hAnsiTheme="minorEastAsia" w:eastAsiaTheme="minorEastAsia"/>
          <w:b/>
          <w:bCs/>
          <w:sz w:val="28"/>
          <w:szCs w:val="28"/>
        </w:rPr>
        <w:t>。</w:t>
      </w:r>
      <w:r>
        <w:rPr>
          <w:rFonts w:hint="eastAsia" w:asciiTheme="minorEastAsia" w:hAnsiTheme="minorEastAsia" w:eastAsiaTheme="minorEastAsia"/>
          <w:sz w:val="28"/>
          <w:szCs w:val="28"/>
        </w:rPr>
        <w:t>2023年，成立“合肥工业大学党委教师工作委员会”，制定《合肥工业大学关于健全教师思想政治和师德师风建设工作体制机制的实施办法》《合肥工业大学关于实施师德违规行为通报报告制度的规定》《合肥工业大学教师师德师风考核办法（修订）》等师德建设系列文件，就教师思想政治和师德师风建设工作进行长远规划和内涵设计，不断完善师德考核、准入查询、违规行为通报、政治把关等工作机制，推进师德建设步入规范化、制度化、长效化、法制化轨道。</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2.抓紧抓实教师理论学习，推进常态化师德培训。</w:t>
      </w:r>
      <w:r>
        <w:rPr>
          <w:rFonts w:hint="eastAsia" w:asciiTheme="minorEastAsia" w:hAnsiTheme="minorEastAsia" w:eastAsiaTheme="minorEastAsia"/>
          <w:sz w:val="28"/>
          <w:szCs w:val="28"/>
        </w:rPr>
        <w:t>深入推进“师德涵育计划”，持续强化新时代高校教师职业行为十项准则的学习宣传，通过教师岗前培训、常规培训、师德集中学习、参加国情教育班等方式加强师德教育，提升教师师德素养，2023年，组织教师参加培训已达近4000人次。将师德师风建设与深入开展学习贯彻习近平新时代中国特色社会主义思想主题教育深度融合，扎实推进师德集中学习各分项行动。印发师德集中学习资料汇编至各单位及教师党支部，采用多种形式推进学习活动并做好中期检查指导，做好2023年合肥工业大学师生思想政治状况滚动调查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3.选树先进典型，规范失范行为惩处。</w:t>
      </w:r>
      <w:r>
        <w:rPr>
          <w:rFonts w:hint="eastAsia" w:asciiTheme="minorEastAsia" w:hAnsiTheme="minorEastAsia" w:eastAsiaTheme="minorEastAsia"/>
          <w:sz w:val="28"/>
          <w:szCs w:val="28"/>
        </w:rPr>
        <w:t>完成第39个教师节系列活动及其宣传工作，充分发挥优秀教师的示范带动作用。与宣传部联合实施“师德典型”宣传计划，推出“我在合工大教书”栏目，深度挖掘先进事迹材料，传递师德正能量。继续运营好“合肥工大教师工作部”微信公众号，广泛宣传并及时报道学校教师思想政治工作和师德师风建设的相关信息；严格落实“师德一票否决制”，认真开展师德举报调查核查工作，依法依规调查处理师德失范行为。推进落实师德违规行为通报报告制度，面向全校抓好警示教育，安全教育，将发现的师德违规问题纳入反面教材，引导教师以案为鉴，牢固树立底线意识，切实增强遵守教师职业行为十项准则的思想自觉和行动自觉。</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sz w:val="28"/>
          <w:szCs w:val="28"/>
        </w:rPr>
      </w:pPr>
      <w:r>
        <w:rPr>
          <w:rFonts w:hint="eastAsia" w:asciiTheme="minorEastAsia" w:hAnsiTheme="minorEastAsia" w:eastAsiaTheme="minorEastAsia"/>
          <w:b/>
          <w:bCs/>
          <w:sz w:val="28"/>
          <w:szCs w:val="28"/>
        </w:rPr>
        <w:t>三、全面深化人才强校战略，师资引育工作高质量发展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1.加强顶层设计，全面部署人才引育工作。</w:t>
      </w:r>
      <w:r>
        <w:rPr>
          <w:rFonts w:hint="eastAsia" w:asciiTheme="minorEastAsia" w:hAnsiTheme="minorEastAsia" w:eastAsiaTheme="minorEastAsia"/>
          <w:sz w:val="28"/>
          <w:szCs w:val="28"/>
        </w:rPr>
        <w:t>出台《关于进一步推动学校育才引才工作高质量发展的通知》，统筹部署精准引才育才专项工作，推进人才引育工作高质量发展。各学院成立人才引育工作小组，围绕学科和专业特点，制定分学科、分层次、分类别的三年师资队伍建设规划；组建高层次人才“育才梯队”，明确支持政策，加强国家级人才专项培育；加大人才引进力度，校院联动走出去招聘宣传，加强优秀人才靶向性吸引。通过精准进人、精准引才、精准育才系列措施，不断促进人才引育工作提质增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cs="仿宋_GB2312" w:asciiTheme="minorEastAsia" w:hAnsiTheme="minorEastAsia" w:eastAsiaTheme="minorEastAsia"/>
          <w:b/>
          <w:bCs w:val="0"/>
          <w:sz w:val="28"/>
          <w:szCs w:val="28"/>
        </w:rPr>
        <w:t>2.优化师资引进流程，着力提升师资引进质量。</w:t>
      </w:r>
      <w:r>
        <w:rPr>
          <w:rFonts w:hint="eastAsia" w:cs="仿宋_GB2312" w:asciiTheme="minorEastAsia" w:hAnsiTheme="minorEastAsia" w:eastAsiaTheme="minorEastAsia"/>
          <w:bCs/>
          <w:sz w:val="28"/>
          <w:szCs w:val="28"/>
        </w:rPr>
        <w:t>出台《关于师资引进流程、条件和考核的相关要求（试行）》，</w:t>
      </w:r>
      <w:r>
        <w:rPr>
          <w:rFonts w:hint="eastAsia" w:asciiTheme="minorEastAsia" w:hAnsiTheme="minorEastAsia" w:eastAsiaTheme="minorEastAsia"/>
          <w:sz w:val="28"/>
          <w:szCs w:val="28"/>
        </w:rPr>
        <w:t>进一步</w:t>
      </w:r>
      <w:r>
        <w:rPr>
          <w:rFonts w:asciiTheme="minorEastAsia" w:hAnsiTheme="minorEastAsia" w:eastAsiaTheme="minorEastAsia"/>
          <w:sz w:val="28"/>
          <w:szCs w:val="28"/>
        </w:rPr>
        <w:t>提高</w:t>
      </w:r>
      <w:r>
        <w:rPr>
          <w:rFonts w:hint="eastAsia" w:asciiTheme="minorEastAsia" w:hAnsiTheme="minorEastAsia" w:eastAsiaTheme="minorEastAsia"/>
          <w:sz w:val="28"/>
          <w:szCs w:val="28"/>
        </w:rPr>
        <w:t>师资引进</w:t>
      </w:r>
      <w:r>
        <w:rPr>
          <w:rFonts w:asciiTheme="minorEastAsia" w:hAnsiTheme="minorEastAsia" w:eastAsiaTheme="minorEastAsia"/>
          <w:sz w:val="28"/>
          <w:szCs w:val="28"/>
        </w:rPr>
        <w:t>质量</w:t>
      </w:r>
      <w:r>
        <w:rPr>
          <w:rFonts w:hint="eastAsia" w:asciiTheme="minorEastAsia" w:hAnsiTheme="minorEastAsia" w:eastAsiaTheme="minorEastAsia"/>
          <w:sz w:val="28"/>
          <w:szCs w:val="28"/>
        </w:rPr>
        <w:t>，优化引进流程，提升引进</w:t>
      </w:r>
      <w:r>
        <w:rPr>
          <w:rFonts w:asciiTheme="minorEastAsia" w:hAnsiTheme="minorEastAsia" w:eastAsiaTheme="minorEastAsia"/>
          <w:sz w:val="28"/>
          <w:szCs w:val="28"/>
        </w:rPr>
        <w:t>效率</w:t>
      </w:r>
      <w:r>
        <w:rPr>
          <w:rFonts w:hint="eastAsia" w:asciiTheme="minorEastAsia" w:hAnsiTheme="minorEastAsia" w:eastAsiaTheme="minorEastAsia"/>
          <w:sz w:val="28"/>
          <w:szCs w:val="28"/>
        </w:rPr>
        <w:t>，加大考核力度</w:t>
      </w:r>
      <w:r>
        <w:rPr>
          <w:rFonts w:asciiTheme="minorEastAsia" w:hAnsiTheme="minorEastAsia" w:eastAsiaTheme="minorEastAsia"/>
          <w:sz w:val="28"/>
          <w:szCs w:val="28"/>
        </w:rPr>
        <w:t>，</w:t>
      </w:r>
      <w:r>
        <w:rPr>
          <w:rFonts w:hint="eastAsia" w:asciiTheme="minorEastAsia" w:hAnsiTheme="minorEastAsia" w:eastAsiaTheme="minorEastAsia"/>
          <w:sz w:val="28"/>
          <w:szCs w:val="28"/>
        </w:rPr>
        <w:t>对青年教师、人才以及博士后的引进流程和考核标准进一步量化细化，统筹分类施策，加强学术评价，不断提升学校师资质量水平，为人才队伍进一步壮大奠定基础。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sz w:val="28"/>
          <w:szCs w:val="28"/>
        </w:rPr>
      </w:pPr>
      <w:r>
        <w:rPr>
          <w:rFonts w:hint="eastAsia" w:asciiTheme="minorEastAsia" w:hAnsiTheme="minorEastAsia" w:eastAsiaTheme="minorEastAsia"/>
          <w:b/>
          <w:bCs/>
          <w:sz w:val="28"/>
          <w:szCs w:val="28"/>
        </w:rPr>
        <w:t>3.持续加强人才引进与培育</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8"/>
          <w:szCs w:val="28"/>
        </w:rPr>
        <w:t>（1）加强海内外人才招聘与宣传。</w:t>
      </w:r>
      <w:r>
        <w:rPr>
          <w:rFonts w:hint="eastAsia" w:asciiTheme="minorEastAsia" w:hAnsiTheme="minorEastAsia" w:eastAsiaTheme="minorEastAsia"/>
          <w:sz w:val="28"/>
          <w:szCs w:val="28"/>
          <w:shd w:val="clear" w:color="auto" w:fill="FFFFFF" w:themeFill="background1"/>
        </w:rPr>
        <w:t>多种形式加大人才招聘力度，</w:t>
      </w:r>
      <w:r>
        <w:rPr>
          <w:rFonts w:hint="eastAsia" w:asciiTheme="minorEastAsia" w:hAnsiTheme="minorEastAsia" w:eastAsiaTheme="minorEastAsia"/>
          <w:sz w:val="28"/>
          <w:szCs w:val="28"/>
        </w:rPr>
        <w:t>联合安徽省委组织部举办第三届国际青年学者论坛，通过多家国内外知名媒体平台扩大对外宣传，</w:t>
      </w:r>
      <w:r>
        <w:rPr>
          <w:rFonts w:asciiTheme="minorEastAsia" w:hAnsiTheme="minorEastAsia" w:eastAsiaTheme="minorEastAsia"/>
          <w:sz w:val="28"/>
          <w:szCs w:val="28"/>
        </w:rPr>
        <w:t>海内外</w:t>
      </w:r>
      <w:r>
        <w:rPr>
          <w:rFonts w:hint="eastAsia" w:asciiTheme="minorEastAsia" w:hAnsiTheme="minorEastAsia" w:eastAsiaTheme="minorEastAsia"/>
          <w:sz w:val="28"/>
          <w:szCs w:val="28"/>
        </w:rPr>
        <w:t>20多个</w:t>
      </w:r>
      <w:r>
        <w:rPr>
          <w:rFonts w:asciiTheme="minorEastAsia" w:hAnsiTheme="minorEastAsia" w:eastAsiaTheme="minorEastAsia"/>
          <w:sz w:val="28"/>
          <w:szCs w:val="28"/>
        </w:rPr>
        <w:t>国家青年学者同步参与。</w:t>
      </w:r>
      <w:r>
        <w:rPr>
          <w:rFonts w:hint="eastAsia" w:asciiTheme="minorEastAsia" w:hAnsiTheme="minorEastAsia" w:eastAsiaTheme="minorEastAsia"/>
          <w:sz w:val="28"/>
          <w:szCs w:val="28"/>
        </w:rPr>
        <w:t>积极走出去赴国内外知名高校举办专场招聘活动，先后组团赴新加坡、澳大利亚和新西兰等全球顶尖大学招才引智，校院联动赴清华大学、武汉大学、西北工业大学等国内著名高校精准引才，全面宣传学校人才政策，进一步扩大“斛兵学者”“黄山学者”人才岗位品牌影响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8"/>
          <w:szCs w:val="28"/>
        </w:rPr>
        <w:t>（2）加大人才和青年师资引育力度。全年度分批有序常态化开展师资引进工作，截至目前召开人事工作委员会会议4次，审议通过各类人才、青年教师、实验教师等聘用申请160人，报到入职青年教师70人、博士后17人、实验教师6人，引进副高及以上人才38人，聘任“斛兵学者”4人，“黄山学者”28人，学校教师数量稳步提升，师资水平不断提高。同时，做好人才聘期考核管理，本年度共完成</w:t>
      </w:r>
      <w:r>
        <w:rPr>
          <w:rFonts w:asciiTheme="minorEastAsia" w:hAnsiTheme="minorEastAsia" w:eastAsiaTheme="minorEastAsia"/>
          <w:sz w:val="28"/>
          <w:szCs w:val="28"/>
        </w:rPr>
        <w:t>1</w:t>
      </w:r>
      <w:r>
        <w:rPr>
          <w:rFonts w:hint="eastAsia" w:asciiTheme="minorEastAsia" w:hAnsiTheme="minorEastAsia" w:eastAsiaTheme="minorEastAsia"/>
          <w:sz w:val="28"/>
          <w:szCs w:val="28"/>
        </w:rPr>
        <w:t>7名人才的首聘期考核工作。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3</w:t>
      </w:r>
      <w:r>
        <w:rPr>
          <w:rFonts w:hint="eastAsia" w:asciiTheme="minorEastAsia" w:hAnsiTheme="minorEastAsia" w:eastAsiaTheme="minorEastAsia"/>
          <w:sz w:val="28"/>
          <w:szCs w:val="28"/>
        </w:rPr>
        <w:t>）全力做好人才项目和资助奖补工作。组织完成</w:t>
      </w:r>
      <w:r>
        <w:rPr>
          <w:rFonts w:asciiTheme="minorEastAsia" w:hAnsiTheme="minorEastAsia" w:eastAsiaTheme="minorEastAsia"/>
          <w:sz w:val="28"/>
          <w:szCs w:val="28"/>
        </w:rPr>
        <w:t>14</w:t>
      </w:r>
      <w:r>
        <w:rPr>
          <w:rFonts w:hint="eastAsia" w:asciiTheme="minorEastAsia" w:hAnsiTheme="minorEastAsia" w:eastAsiaTheme="minorEastAsia"/>
          <w:sz w:val="28"/>
          <w:szCs w:val="28"/>
        </w:rPr>
        <w:t>项共计</w:t>
      </w:r>
      <w:r>
        <w:rPr>
          <w:rFonts w:asciiTheme="minorEastAsia" w:hAnsiTheme="minorEastAsia" w:eastAsiaTheme="minorEastAsia"/>
          <w:sz w:val="28"/>
          <w:szCs w:val="28"/>
        </w:rPr>
        <w:t>216</w:t>
      </w:r>
      <w:r>
        <w:rPr>
          <w:rFonts w:hint="eastAsia" w:asciiTheme="minorEastAsia" w:hAnsiTheme="minorEastAsia" w:eastAsiaTheme="minorEastAsia"/>
          <w:sz w:val="28"/>
          <w:szCs w:val="28"/>
        </w:rPr>
        <w:t>人次各级各类人才项目申报，提前培育，精心组织，全程服务，精准指导，充分发挥校内人才传帮带作用。本年度新增国家级人才</w:t>
      </w:r>
      <w:r>
        <w:rPr>
          <w:rFonts w:asciiTheme="minorEastAsia" w:hAnsiTheme="minorEastAsia" w:eastAsiaTheme="minorEastAsia"/>
          <w:sz w:val="28"/>
          <w:szCs w:val="28"/>
        </w:rPr>
        <w:t>13</w:t>
      </w:r>
      <w:r>
        <w:rPr>
          <w:rFonts w:hint="eastAsia" w:asciiTheme="minorEastAsia" w:hAnsiTheme="minorEastAsia" w:eastAsiaTheme="minorEastAsia"/>
          <w:sz w:val="28"/>
          <w:szCs w:val="28"/>
        </w:rPr>
        <w:t>人、省部级人才</w:t>
      </w:r>
      <w:r>
        <w:rPr>
          <w:rFonts w:asciiTheme="minorEastAsia" w:hAnsiTheme="minorEastAsia" w:eastAsiaTheme="minorEastAsia"/>
          <w:sz w:val="28"/>
          <w:szCs w:val="28"/>
        </w:rPr>
        <w:t>29</w:t>
      </w:r>
      <w:r>
        <w:rPr>
          <w:rFonts w:hint="eastAsia" w:asciiTheme="minorEastAsia" w:hAnsiTheme="minorEastAsia" w:eastAsiaTheme="minorEastAsia"/>
          <w:sz w:val="28"/>
          <w:szCs w:val="28"/>
        </w:rPr>
        <w:t>人，自主培育高层次人才创历史新高；获批安徽省平台奖补项目5项、引才资助项目</w:t>
      </w:r>
      <w:r>
        <w:rPr>
          <w:rFonts w:asciiTheme="minorEastAsia" w:hAnsiTheme="minorEastAsia" w:eastAsiaTheme="minorEastAsia"/>
          <w:sz w:val="28"/>
          <w:szCs w:val="28"/>
        </w:rPr>
        <w:t>7</w:t>
      </w:r>
      <w:r>
        <w:rPr>
          <w:rFonts w:hint="eastAsia" w:asciiTheme="minorEastAsia" w:hAnsiTheme="minorEastAsia" w:eastAsiaTheme="minorEastAsia"/>
          <w:sz w:val="28"/>
          <w:szCs w:val="28"/>
        </w:rPr>
        <w:t>项，个人薪酬奖补3人，合计获批资金27</w:t>
      </w:r>
      <w:r>
        <w:rPr>
          <w:rFonts w:asciiTheme="minorEastAsia" w:hAnsiTheme="minorEastAsia" w:eastAsiaTheme="minorEastAsia"/>
          <w:sz w:val="28"/>
          <w:szCs w:val="28"/>
        </w:rPr>
        <w:t>5</w:t>
      </w:r>
      <w:r>
        <w:rPr>
          <w:rFonts w:hint="eastAsia" w:asciiTheme="minorEastAsia" w:hAnsiTheme="minorEastAsia" w:eastAsiaTheme="minorEastAsia"/>
          <w:sz w:val="28"/>
          <w:szCs w:val="28"/>
        </w:rPr>
        <w:t>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4.用心做好人才与专家服务工作。</w:t>
      </w:r>
      <w:r>
        <w:rPr>
          <w:rFonts w:hint="eastAsia" w:asciiTheme="minorEastAsia" w:hAnsiTheme="minorEastAsia" w:eastAsiaTheme="minorEastAsia"/>
          <w:sz w:val="28"/>
          <w:szCs w:val="28"/>
        </w:rPr>
        <w:t>主动协调联系校医院，顺利完成</w:t>
      </w:r>
      <w:r>
        <w:rPr>
          <w:rFonts w:asciiTheme="minorEastAsia" w:hAnsiTheme="minorEastAsia" w:eastAsiaTheme="minorEastAsia"/>
          <w:sz w:val="28"/>
          <w:szCs w:val="28"/>
        </w:rPr>
        <w:t>70</w:t>
      </w:r>
      <w:r>
        <w:rPr>
          <w:rFonts w:hint="eastAsia" w:asciiTheme="minorEastAsia" w:hAnsiTheme="minorEastAsia" w:eastAsiaTheme="minorEastAsia"/>
          <w:sz w:val="28"/>
          <w:szCs w:val="28"/>
        </w:rPr>
        <w:t>位高层次人才年度体检工作；完成</w:t>
      </w:r>
      <w:r>
        <w:rPr>
          <w:rFonts w:asciiTheme="minorEastAsia" w:hAnsiTheme="minorEastAsia" w:eastAsiaTheme="minorEastAsia"/>
          <w:sz w:val="28"/>
          <w:szCs w:val="28"/>
        </w:rPr>
        <w:t>55</w:t>
      </w:r>
      <w:r>
        <w:rPr>
          <w:rFonts w:hint="eastAsia" w:asciiTheme="minorEastAsia" w:hAnsiTheme="minorEastAsia" w:eastAsiaTheme="minorEastAsia"/>
          <w:sz w:val="28"/>
          <w:szCs w:val="28"/>
        </w:rPr>
        <w:t>人合肥市高层次人才申请认定及</w:t>
      </w:r>
      <w:r>
        <w:rPr>
          <w:rFonts w:asciiTheme="minorEastAsia" w:hAnsiTheme="minorEastAsia" w:eastAsiaTheme="minorEastAsia"/>
          <w:sz w:val="28"/>
          <w:szCs w:val="28"/>
        </w:rPr>
        <w:t>70</w:t>
      </w:r>
      <w:r>
        <w:rPr>
          <w:rFonts w:hint="eastAsia" w:asciiTheme="minorEastAsia" w:hAnsiTheme="minorEastAsia" w:eastAsiaTheme="minorEastAsia"/>
          <w:sz w:val="28"/>
          <w:szCs w:val="28"/>
        </w:rPr>
        <w:t>余人次引进人才购房补助申领工作；完成</w:t>
      </w:r>
      <w:r>
        <w:rPr>
          <w:rFonts w:asciiTheme="minorEastAsia" w:hAnsiTheme="minorEastAsia" w:eastAsiaTheme="minorEastAsia"/>
          <w:sz w:val="28"/>
          <w:szCs w:val="28"/>
        </w:rPr>
        <w:t>4</w:t>
      </w:r>
      <w:r>
        <w:rPr>
          <w:rFonts w:hint="eastAsia" w:asciiTheme="minorEastAsia" w:hAnsiTheme="minorEastAsia" w:eastAsiaTheme="minorEastAsia"/>
          <w:sz w:val="28"/>
          <w:szCs w:val="28"/>
        </w:rPr>
        <w:t>8名引进人才专业技术职务聘任及资格证书印发工作等。</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cs="仿宋_GB2312" w:asciiTheme="minorEastAsia" w:hAnsiTheme="minorEastAsia" w:eastAsiaTheme="minorEastAsia"/>
          <w:b/>
          <w:bCs/>
          <w:sz w:val="28"/>
          <w:szCs w:val="28"/>
        </w:rPr>
        <w:t>5</w:t>
      </w:r>
      <w:r>
        <w:rPr>
          <w:rFonts w:hint="eastAsia" w:cs="仿宋_GB2312" w:asciiTheme="minorEastAsia" w:hAnsiTheme="minorEastAsia" w:eastAsiaTheme="minorEastAsia"/>
          <w:b/>
          <w:bCs/>
          <w:sz w:val="28"/>
          <w:szCs w:val="28"/>
        </w:rPr>
        <w:t>.加大培养力度，助力教师成长。</w:t>
      </w:r>
      <w:r>
        <w:rPr>
          <w:rFonts w:hint="eastAsia" w:asciiTheme="minorEastAsia" w:hAnsiTheme="minorEastAsia" w:eastAsiaTheme="minorEastAsia"/>
          <w:sz w:val="28"/>
          <w:szCs w:val="28"/>
        </w:rPr>
        <w:t>通过线下线上相结合的方式组织开展</w:t>
      </w:r>
      <w:r>
        <w:rPr>
          <w:rFonts w:asciiTheme="minorEastAsia" w:hAnsiTheme="minorEastAsia" w:eastAsiaTheme="minorEastAsia"/>
          <w:sz w:val="28"/>
          <w:szCs w:val="28"/>
        </w:rPr>
        <w:t>269</w:t>
      </w:r>
      <w:r>
        <w:rPr>
          <w:rFonts w:hint="eastAsia" w:asciiTheme="minorEastAsia" w:hAnsiTheme="minorEastAsia" w:eastAsiaTheme="minorEastAsia"/>
          <w:sz w:val="28"/>
          <w:szCs w:val="28"/>
        </w:rPr>
        <w:t>位教职工岗前培训工作。邀请相关专家和部门负责人举办讲座，主要内容包括习近平总书记关于教育的重要论述等、师德师风、校纪校规、教学科研政策、人事财务政策、名师示范教学观摩等；积极做好教师外语培训和国内外访学工作，选拔</w:t>
      </w:r>
      <w:r>
        <w:rPr>
          <w:rFonts w:asciiTheme="minorEastAsia" w:hAnsiTheme="minorEastAsia" w:eastAsiaTheme="minorEastAsia"/>
          <w:sz w:val="28"/>
          <w:szCs w:val="28"/>
        </w:rPr>
        <w:t>7</w:t>
      </w:r>
      <w:r>
        <w:rPr>
          <w:rFonts w:hint="eastAsia" w:asciiTheme="minorEastAsia" w:hAnsiTheme="minorEastAsia" w:eastAsiaTheme="minorEastAsia"/>
          <w:sz w:val="28"/>
          <w:szCs w:val="28"/>
        </w:rPr>
        <w:t>位青年教师参加北京外国语大学英语培训，通过国家留基委公派出国项目遴选录取了</w:t>
      </w:r>
      <w:r>
        <w:rPr>
          <w:rFonts w:asciiTheme="minorEastAsia" w:hAnsiTheme="minorEastAsia" w:eastAsiaTheme="minorEastAsia"/>
          <w:sz w:val="28"/>
          <w:szCs w:val="28"/>
        </w:rPr>
        <w:t>8</w:t>
      </w:r>
      <w:r>
        <w:rPr>
          <w:rFonts w:hint="eastAsia" w:asciiTheme="minorEastAsia" w:hAnsiTheme="minorEastAsia" w:eastAsiaTheme="minorEastAsia"/>
          <w:sz w:val="28"/>
          <w:szCs w:val="28"/>
        </w:rPr>
        <w:t>位出国访学教师，通过国内访学项目遴选了4位国内访学教师。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6</w:t>
      </w:r>
      <w:r>
        <w:rPr>
          <w:rFonts w:asciiTheme="minorEastAsia" w:hAnsiTheme="minorEastAsia" w:eastAsiaTheme="minorEastAsia"/>
          <w:b/>
          <w:bCs/>
          <w:sz w:val="28"/>
          <w:szCs w:val="28"/>
        </w:rPr>
        <w:t>.</w:t>
      </w:r>
      <w:r>
        <w:rPr>
          <w:rFonts w:hint="eastAsia" w:asciiTheme="minorEastAsia" w:hAnsiTheme="minorEastAsia" w:eastAsiaTheme="minorEastAsia"/>
          <w:b/>
          <w:bCs/>
          <w:sz w:val="28"/>
          <w:szCs w:val="28"/>
        </w:rPr>
        <w:t>加强对外交流，扎实做好对口支援服务工作。</w:t>
      </w:r>
      <w:r>
        <w:rPr>
          <w:rFonts w:hint="eastAsia" w:asciiTheme="minorEastAsia" w:hAnsiTheme="minorEastAsia" w:eastAsiaTheme="minorEastAsia"/>
          <w:sz w:val="28"/>
          <w:szCs w:val="28"/>
        </w:rPr>
        <w:t>接收对口支援高校兰州工业学院8名教师来校访学进修，进一步推动对口支援工作落到实处。接收1名长三角地区访问学者，强化长三角地区校际交流。接收其他高校来我校访学进修共计</w:t>
      </w:r>
      <w:r>
        <w:rPr>
          <w:rFonts w:asciiTheme="minorEastAsia" w:hAnsiTheme="minorEastAsia" w:eastAsiaTheme="minorEastAsia"/>
          <w:sz w:val="28"/>
          <w:szCs w:val="28"/>
        </w:rPr>
        <w:t>26</w:t>
      </w:r>
      <w:r>
        <w:rPr>
          <w:rFonts w:hint="eastAsia" w:asciiTheme="minorEastAsia" w:hAnsiTheme="minorEastAsia" w:eastAsiaTheme="minorEastAsia"/>
          <w:sz w:val="28"/>
          <w:szCs w:val="28"/>
        </w:rPr>
        <w:t>人并做好日常管理工作。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sz w:val="28"/>
          <w:szCs w:val="28"/>
        </w:rPr>
      </w:pPr>
      <w:r>
        <w:rPr>
          <w:rFonts w:hint="eastAsia" w:asciiTheme="minorEastAsia" w:hAnsiTheme="minorEastAsia" w:eastAsiaTheme="minorEastAsia"/>
          <w:b/>
          <w:bCs/>
          <w:sz w:val="28"/>
          <w:szCs w:val="28"/>
        </w:rPr>
        <w:t>7.强化博士后发展培育，推进博士后人才队伍建设。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8"/>
          <w:szCs w:val="28"/>
        </w:rPr>
        <w:t>（1）加大博士后招收宣传力度，扩大博士后队伍规模。参加世界制造业大会博士后招聘专场直播活动、全国博士后创新创业大赛现场招聘活动等。截至目前，共招收全职博士后17名、在职博士后6名、企业博士后83名；完成40名博士后的中期考核、46名博士后出站办理、39名博士后的在站档案移交工作、50名博士后的研究报告寄送工作。新增合作企业41家，为44名企业博士后做好服务，合作企业支付培养费197万元，其中40%上交学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8"/>
          <w:szCs w:val="28"/>
        </w:rPr>
        <w:t>（2）强化项目申报指导工作，建立多层级指导机制。全职博士后获批国家自然科学基金青年基金11项、安徽省青年基金5项、博士后基金6项、安徽省博士后研究人员科研活动经费资助3项；入选教育部博士后引才专项3人、“香江学者计划”2人（全国60人）、“安徽省青年学者”1人；获得全国博士后揭榜领题优秀方案银奖1项、安徽省第二届博士后创新创业大赛铜奖1项。学校获第二届安徽省博士后创新创业大赛优秀组织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val="0"/>
          <w:sz w:val="28"/>
          <w:szCs w:val="28"/>
        </w:rPr>
      </w:pPr>
      <w:r>
        <w:rPr>
          <w:rFonts w:hint="eastAsia" w:asciiTheme="minorEastAsia" w:hAnsiTheme="minorEastAsia" w:eastAsiaTheme="minorEastAsia"/>
          <w:b/>
          <w:bCs w:val="0"/>
          <w:sz w:val="28"/>
          <w:szCs w:val="28"/>
        </w:rPr>
        <w:t>四、深化人事制度改革，提高人事管理水平</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1.优化机构与岗位配置。</w:t>
      </w:r>
      <w:r>
        <w:rPr>
          <w:rFonts w:hint="eastAsia" w:asciiTheme="minorEastAsia" w:hAnsiTheme="minorEastAsia" w:eastAsiaTheme="minorEastAsia"/>
          <w:sz w:val="28"/>
          <w:szCs w:val="28"/>
        </w:rPr>
        <w:t>严格按照学校机构编制管理办法，规范程序，本年度组织召开2次学校机构编制工作小组会议，完成校内2个部门的机构岗位设置和调整工作。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2.贯彻落实人事工作会议决议。</w:t>
      </w:r>
      <w:r>
        <w:rPr>
          <w:rFonts w:hint="eastAsia" w:asciiTheme="minorEastAsia" w:hAnsiTheme="minorEastAsia" w:eastAsiaTheme="minorEastAsia"/>
          <w:sz w:val="28"/>
          <w:szCs w:val="28"/>
        </w:rPr>
        <w:t>累计召开人事工作例会</w:t>
      </w:r>
      <w:r>
        <w:rPr>
          <w:rFonts w:hint="eastAsia" w:asciiTheme="minorEastAsia" w:hAnsiTheme="minorEastAsia"/>
          <w:sz w:val="28"/>
          <w:szCs w:val="28"/>
          <w:lang w:val="en-US" w:eastAsia="zh-CN"/>
        </w:rPr>
        <w:t>9</w:t>
      </w:r>
      <w:r>
        <w:rPr>
          <w:rFonts w:hint="eastAsia" w:asciiTheme="minorEastAsia" w:hAnsiTheme="minorEastAsia" w:eastAsiaTheme="minorEastAsia"/>
          <w:sz w:val="28"/>
          <w:szCs w:val="28"/>
        </w:rPr>
        <w:t>次，审议议题</w:t>
      </w:r>
      <w:r>
        <w:rPr>
          <w:rFonts w:hint="eastAsia" w:asciiTheme="minorEastAsia" w:hAnsiTheme="minorEastAsia"/>
          <w:sz w:val="28"/>
          <w:szCs w:val="28"/>
          <w:lang w:val="en-US" w:eastAsia="zh-CN"/>
        </w:rPr>
        <w:t>493</w:t>
      </w:r>
      <w:r>
        <w:rPr>
          <w:rFonts w:hint="eastAsia" w:asciiTheme="minorEastAsia" w:hAnsiTheme="minorEastAsia" w:eastAsiaTheme="minorEastAsia"/>
          <w:sz w:val="28"/>
          <w:szCs w:val="28"/>
        </w:rPr>
        <w:t>项。会后及时传达和认真落实会议决定，通知有关单位和个人办理相关事项，协调各科室做好人员变动的常规性变更手续，确保各项工作落实到位。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3.顺利完成年度考核工作。</w:t>
      </w:r>
      <w:r>
        <w:rPr>
          <w:rFonts w:hint="eastAsia" w:asciiTheme="minorEastAsia" w:hAnsiTheme="minorEastAsia" w:eastAsiaTheme="minorEastAsia"/>
          <w:sz w:val="28"/>
          <w:szCs w:val="28"/>
        </w:rPr>
        <w:t>完善校院两级考核体系，组织各单位认真总结2022年度单位和个人在教学、科研、人才培养、学科建设等方面的工作，做好教学科研人员个人绩效核拨系数的核算。2022年度66个单位参与考核，个人考核共4048人，并将个人考核表整理归入个人档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4.完成各类人员招聘工作。</w:t>
      </w:r>
      <w:r>
        <w:rPr>
          <w:rFonts w:hint="eastAsia" w:asciiTheme="minorEastAsia" w:hAnsiTheme="minorEastAsia" w:eastAsiaTheme="minorEastAsia"/>
          <w:sz w:val="28"/>
          <w:szCs w:val="28"/>
        </w:rPr>
        <w:t>在招聘过程中，严把思想品德关，注重选人导向，规范招聘程序。本年度共开展心理健康教育教师（辅导员岗位）、其他专业技术、一般管理和科研助理等岗位招聘13场，累计审核报名简历1121余份，录用人员49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5.严格实施教师准入制度管理。</w:t>
      </w:r>
      <w:r>
        <w:rPr>
          <w:rFonts w:hint="eastAsia" w:asciiTheme="minorEastAsia" w:hAnsiTheme="minorEastAsia" w:eastAsiaTheme="minorEastAsia"/>
          <w:sz w:val="28"/>
          <w:szCs w:val="28"/>
        </w:rPr>
        <w:t>2023年6月出台《合肥工业大学教职员工准入查询实施办法》，明确设立禁止性条款，将违法犯罪、失德人员隔离在教职员工队伍之外，在入口关防患于未然，严把入口、净化队伍。本年度对104位新入职人员开展准入查询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6.做好人员管理服务工作。</w:t>
      </w:r>
      <w:r>
        <w:rPr>
          <w:rFonts w:hint="eastAsia" w:asciiTheme="minorEastAsia" w:hAnsiTheme="minorEastAsia" w:eastAsiaTheme="minorEastAsia"/>
          <w:sz w:val="28"/>
          <w:szCs w:val="28"/>
        </w:rPr>
        <w:t>规范考勤管理，严肃考勤纪律，对教职工坚持按月考勤，实行绩效津贴月报制度，做好病事假管理工作。开展了</w:t>
      </w:r>
      <w:r>
        <w:rPr>
          <w:rFonts w:hint="eastAsia" w:asciiTheme="minorEastAsia" w:hAnsiTheme="minorEastAsia"/>
          <w:sz w:val="28"/>
          <w:szCs w:val="28"/>
          <w:lang w:val="en-US" w:eastAsia="zh-CN"/>
        </w:rPr>
        <w:t>110</w:t>
      </w:r>
      <w:r>
        <w:rPr>
          <w:rFonts w:hint="eastAsia" w:asciiTheme="minorEastAsia" w:hAnsiTheme="minorEastAsia" w:eastAsiaTheme="minorEastAsia"/>
          <w:sz w:val="28"/>
          <w:szCs w:val="28"/>
        </w:rPr>
        <w:t>人次校外兼职和离岗创业备案审批工作。按照军工质量体系要求，本年度共完成26次军工项目人员培训，并顺利通过军工质量体系监督审核。妥善处理好各类人员的来访、信访和教代会提案答复工作。继续做好人员选派、借调、挂职等，完成4名到国家部委、地方政府和企业挂职人员的服务保障工作。推荐59位安徽省学术和技术带头人及后备人选至安徽省人力资源和社会保障厅。</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7.做好教职工退休工作。</w:t>
      </w:r>
      <w:r>
        <w:rPr>
          <w:rFonts w:hint="eastAsia" w:asciiTheme="minorEastAsia" w:hAnsiTheme="minorEastAsia" w:eastAsiaTheme="minorEastAsia"/>
          <w:sz w:val="28"/>
          <w:szCs w:val="28"/>
        </w:rPr>
        <w:t>办理退休人员的工作交接管理及退休审批工作，做好退休人员养老金预发放金额的核算工作。2023年度共办理177人退休手续，23人延迟退休手续，42人次退休教师返聘工作，其中27人返聘至教学岗位，15人返聘至科研岗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8.积极推进人事管理工作信息化。</w:t>
      </w:r>
      <w:r>
        <w:rPr>
          <w:rFonts w:hint="eastAsia" w:asciiTheme="minorEastAsia" w:hAnsiTheme="minorEastAsia" w:eastAsiaTheme="minorEastAsia"/>
          <w:sz w:val="28"/>
          <w:szCs w:val="28"/>
        </w:rPr>
        <w:t>推进人事管理信息系统建设，形成集人员数据收集、查询、统计和更新等功能为一体的人事管理系统；顺利完成6872卷在职人员和离退休教职工档案数字化工作，初步实现干部人事档案实体数字化，管理规范化、科学化和信息化。目前正在开展档案管理系统等软件的调试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val="0"/>
          <w:sz w:val="28"/>
          <w:szCs w:val="28"/>
        </w:rPr>
      </w:pPr>
      <w:r>
        <w:rPr>
          <w:rFonts w:hint="eastAsia" w:cs="仿宋_GB2312" w:asciiTheme="minorEastAsia" w:hAnsiTheme="minorEastAsia" w:eastAsiaTheme="minorEastAsia"/>
          <w:b/>
          <w:bCs w:val="0"/>
          <w:sz w:val="28"/>
          <w:szCs w:val="28"/>
        </w:rPr>
        <w:t>五、</w:t>
      </w:r>
      <w:r>
        <w:rPr>
          <w:rFonts w:hint="eastAsia" w:asciiTheme="minorEastAsia" w:hAnsiTheme="minorEastAsia" w:eastAsiaTheme="minorEastAsia"/>
          <w:b/>
          <w:bCs w:val="0"/>
          <w:sz w:val="28"/>
          <w:szCs w:val="28"/>
        </w:rPr>
        <w:t>稳步</w:t>
      </w:r>
      <w:r>
        <w:rPr>
          <w:rFonts w:asciiTheme="minorEastAsia" w:hAnsiTheme="minorEastAsia" w:eastAsiaTheme="minorEastAsia"/>
          <w:b/>
          <w:bCs w:val="0"/>
          <w:sz w:val="28"/>
          <w:szCs w:val="28"/>
        </w:rPr>
        <w:t>开展</w:t>
      </w:r>
      <w:r>
        <w:rPr>
          <w:rFonts w:hint="eastAsia" w:asciiTheme="minorEastAsia" w:hAnsiTheme="minorEastAsia" w:eastAsiaTheme="minorEastAsia"/>
          <w:b/>
          <w:bCs w:val="0"/>
          <w:sz w:val="28"/>
          <w:szCs w:val="28"/>
        </w:rPr>
        <w:t>职称评聘工作，持续推进专业</w:t>
      </w:r>
      <w:r>
        <w:rPr>
          <w:rFonts w:asciiTheme="minorEastAsia" w:hAnsiTheme="minorEastAsia" w:eastAsiaTheme="minorEastAsia"/>
          <w:b/>
          <w:bCs w:val="0"/>
          <w:sz w:val="28"/>
          <w:szCs w:val="28"/>
        </w:rPr>
        <w:t>分级</w:t>
      </w:r>
      <w:r>
        <w:rPr>
          <w:rFonts w:hint="eastAsia" w:asciiTheme="minorEastAsia" w:hAnsiTheme="minorEastAsia" w:eastAsiaTheme="minorEastAsia"/>
          <w:b/>
          <w:bCs w:val="0"/>
          <w:sz w:val="28"/>
          <w:szCs w:val="28"/>
        </w:rPr>
        <w:t>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1.平稳有序开展专业技术职务评聘工作。</w:t>
      </w:r>
      <w:r>
        <w:rPr>
          <w:rFonts w:hint="eastAsia" w:asciiTheme="minorEastAsia" w:hAnsiTheme="minorEastAsia" w:eastAsiaTheme="minorEastAsia"/>
          <w:sz w:val="28"/>
          <w:szCs w:val="28"/>
        </w:rPr>
        <w:t>截至目前，已完成1</w:t>
      </w:r>
      <w:r>
        <w:rPr>
          <w:rFonts w:asciiTheme="minorEastAsia" w:hAnsiTheme="minorEastAsia" w:eastAsiaTheme="minorEastAsia"/>
          <w:sz w:val="28"/>
          <w:szCs w:val="28"/>
        </w:rPr>
        <w:t>69</w:t>
      </w:r>
      <w:r>
        <w:rPr>
          <w:rFonts w:hint="eastAsia" w:asciiTheme="minorEastAsia" w:hAnsiTheme="minorEastAsia" w:eastAsiaTheme="minorEastAsia"/>
          <w:sz w:val="28"/>
          <w:szCs w:val="28"/>
        </w:rPr>
        <w:t>名2022年度中、初级专业技术职务申报人员的材料审核；已完成2022年度教师、科研人员、工程和实验人员高级专业技术职务代表性成果同行专家鉴定、高水平教学研究论文认定等工作，预计本学期期末之前完成所有评聘工作；根据安徽省及合肥市有关部门下发的高级职称评审工作通知要求，已先后分</w:t>
      </w:r>
      <w:r>
        <w:rPr>
          <w:rFonts w:asciiTheme="minorEastAsia" w:hAnsiTheme="minorEastAsia" w:eastAsiaTheme="minorEastAsia"/>
          <w:sz w:val="28"/>
          <w:szCs w:val="28"/>
        </w:rPr>
        <w:t>8</w:t>
      </w:r>
      <w:r>
        <w:rPr>
          <w:rFonts w:hint="eastAsia" w:asciiTheme="minorEastAsia" w:hAnsiTheme="minorEastAsia" w:eastAsiaTheme="minorEastAsia"/>
          <w:sz w:val="28"/>
          <w:szCs w:val="28"/>
        </w:rPr>
        <w:t>批完成我校无评审权系列共计</w:t>
      </w:r>
      <w:r>
        <w:rPr>
          <w:rFonts w:asciiTheme="minorEastAsia" w:hAnsiTheme="minorEastAsia" w:eastAsiaTheme="minorEastAsia"/>
          <w:sz w:val="28"/>
          <w:szCs w:val="28"/>
        </w:rPr>
        <w:t>25</w:t>
      </w:r>
      <w:r>
        <w:rPr>
          <w:rFonts w:hint="eastAsia" w:asciiTheme="minorEastAsia" w:hAnsiTheme="minorEastAsia" w:eastAsiaTheme="minorEastAsia"/>
          <w:sz w:val="28"/>
          <w:szCs w:val="28"/>
        </w:rPr>
        <w:t>人的外评高级专业技术职务评审工作，共推荐</w:t>
      </w:r>
      <w:r>
        <w:rPr>
          <w:rFonts w:asciiTheme="minorEastAsia" w:hAnsiTheme="minorEastAsia" w:eastAsiaTheme="minorEastAsia"/>
          <w:sz w:val="28"/>
          <w:szCs w:val="28"/>
        </w:rPr>
        <w:t>16</w:t>
      </w:r>
      <w:r>
        <w:rPr>
          <w:rFonts w:hint="eastAsia" w:asciiTheme="minorEastAsia" w:hAnsiTheme="minorEastAsia" w:eastAsiaTheme="minorEastAsia"/>
          <w:sz w:val="28"/>
          <w:szCs w:val="28"/>
        </w:rPr>
        <w:t>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sz w:val="28"/>
          <w:szCs w:val="28"/>
        </w:rPr>
      </w:pPr>
      <w:r>
        <w:rPr>
          <w:rFonts w:asciiTheme="minorEastAsia" w:hAnsiTheme="minorEastAsia" w:eastAsiaTheme="minorEastAsia"/>
          <w:b/>
          <w:bCs/>
          <w:sz w:val="28"/>
          <w:szCs w:val="28"/>
        </w:rPr>
        <w:t>2.</w:t>
      </w:r>
      <w:r>
        <w:rPr>
          <w:rFonts w:hint="eastAsia" w:asciiTheme="minorEastAsia" w:hAnsiTheme="minorEastAsia" w:eastAsiaTheme="minorEastAsia"/>
          <w:b/>
          <w:bCs/>
          <w:sz w:val="28"/>
          <w:szCs w:val="28"/>
        </w:rPr>
        <w:t>持续</w:t>
      </w:r>
      <w:r>
        <w:rPr>
          <w:rFonts w:asciiTheme="minorEastAsia" w:hAnsiTheme="minorEastAsia" w:eastAsiaTheme="minorEastAsia"/>
          <w:b/>
          <w:bCs/>
          <w:sz w:val="28"/>
          <w:szCs w:val="28"/>
        </w:rPr>
        <w:t>推动</w:t>
      </w:r>
      <w:r>
        <w:rPr>
          <w:rFonts w:hint="eastAsia" w:asciiTheme="minorEastAsia" w:hAnsiTheme="minorEastAsia" w:eastAsiaTheme="minorEastAsia"/>
          <w:b/>
          <w:bCs/>
          <w:sz w:val="28"/>
          <w:szCs w:val="28"/>
        </w:rPr>
        <w:t>第五轮专业技术岗位分级聘任工作</w:t>
      </w:r>
      <w:r>
        <w:rPr>
          <w:rFonts w:asciiTheme="minorEastAsia" w:hAnsiTheme="minorEastAsia" w:eastAsiaTheme="minorEastAsia"/>
          <w:b/>
          <w:bCs/>
          <w:sz w:val="28"/>
          <w:szCs w:val="28"/>
        </w:rPr>
        <w:t>。</w:t>
      </w:r>
      <w:r>
        <w:rPr>
          <w:rFonts w:asciiTheme="minorEastAsia" w:hAnsiTheme="minorEastAsia" w:eastAsiaTheme="minorEastAsia"/>
          <w:sz w:val="28"/>
          <w:szCs w:val="28"/>
        </w:rPr>
        <w:t>2023</w:t>
      </w:r>
      <w:r>
        <w:rPr>
          <w:rFonts w:hint="eastAsia" w:asciiTheme="minorEastAsia" w:hAnsiTheme="minorEastAsia" w:eastAsiaTheme="minorEastAsia"/>
          <w:sz w:val="28"/>
          <w:szCs w:val="28"/>
        </w:rPr>
        <w:t>年3月，对442名申报专业技术岗位分级的正高人员进行了评审，20名人员晋升专业技术2级岗位，54名人员晋升专业技术3级岗位，31名人员续聘2级岗位，108名人员续聘3级岗位，229名人员续聘4级岗位。同时对全校各单位2</w:t>
      </w:r>
      <w:r>
        <w:rPr>
          <w:rFonts w:asciiTheme="minorEastAsia" w:hAnsiTheme="minorEastAsia" w:eastAsiaTheme="minorEastAsia"/>
          <w:sz w:val="28"/>
          <w:szCs w:val="28"/>
        </w:rPr>
        <w:t>101</w:t>
      </w:r>
      <w:r>
        <w:rPr>
          <w:rFonts w:hint="eastAsia" w:asciiTheme="minorEastAsia" w:hAnsiTheme="minorEastAsia" w:eastAsiaTheme="minorEastAsia"/>
          <w:sz w:val="28"/>
          <w:szCs w:val="28"/>
        </w:rPr>
        <w:t>名副高及以下人员专业分级聘任情况进行全面审核。</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sz w:val="28"/>
          <w:szCs w:val="28"/>
        </w:rPr>
      </w:pPr>
      <w:r>
        <w:rPr>
          <w:rFonts w:hint="eastAsia" w:asciiTheme="minorEastAsia" w:hAnsiTheme="minorEastAsia" w:eastAsiaTheme="minorEastAsia"/>
          <w:b/>
          <w:bCs/>
          <w:sz w:val="28"/>
          <w:szCs w:val="28"/>
        </w:rPr>
        <w:t>六、优化薪酬激励与绩效分配制度，提升社会保险与福利保障水平</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lang w:val="zh-CN"/>
        </w:rPr>
      </w:pPr>
      <w:r>
        <w:rPr>
          <w:rFonts w:hint="eastAsia" w:asciiTheme="minorEastAsia" w:hAnsiTheme="minorEastAsia" w:eastAsiaTheme="minorEastAsia"/>
          <w:b/>
          <w:bCs/>
          <w:sz w:val="28"/>
          <w:szCs w:val="28"/>
          <w:lang w:val="zh-CN"/>
        </w:rPr>
        <w:t>1.切实做好薪酬管理与服务工作。</w:t>
      </w:r>
      <w:r>
        <w:rPr>
          <w:rFonts w:hint="eastAsia" w:asciiTheme="minorEastAsia" w:hAnsiTheme="minorEastAsia" w:eastAsiaTheme="minorEastAsia"/>
          <w:sz w:val="28"/>
          <w:szCs w:val="28"/>
          <w:lang w:val="zh-CN"/>
        </w:rPr>
        <w:t>完成2023年度全校在职4007人、离退休3070人、遗属127人等各类人员的工资按月发放工作。完成新增、减少、调整、核发等工作共17160人次，其中188名在职人员和177名退休人员工资待遇核发起薪，在职减员停发工资、开具工资转移介绍信等手续65人，离退休减员停发工资134人，按月发放挂职补贴、人才补贴、辅导员津贴等9项津补贴732人次。完成2022年度全校在职4083人考核晋升薪级、奖励性绩效发放、第13个月工资与文明校园奖等发放工作；完成校内外人员各类酬金、科研绩效审核发放4156份（次）；做好工资数据、档案核查与校对，确保全校教职工薪酬福利精准发放。</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lang w:val="zh-CN"/>
        </w:rPr>
      </w:pPr>
      <w:r>
        <w:rPr>
          <w:rFonts w:hint="eastAsia" w:asciiTheme="minorEastAsia" w:hAnsiTheme="minorEastAsia" w:eastAsiaTheme="minorEastAsia"/>
          <w:b/>
          <w:bCs/>
          <w:sz w:val="28"/>
          <w:szCs w:val="28"/>
          <w:lang w:val="zh-CN"/>
        </w:rPr>
        <w:t>2.持续优化薪酬激励与绩效分配制度。</w:t>
      </w:r>
      <w:r>
        <w:rPr>
          <w:rFonts w:hint="eastAsia" w:asciiTheme="minorEastAsia" w:hAnsiTheme="minorEastAsia" w:eastAsiaTheme="minorEastAsia"/>
          <w:sz w:val="28"/>
          <w:szCs w:val="28"/>
          <w:lang w:val="zh-CN"/>
        </w:rPr>
        <w:t>综合运用工资绩效台账和财务统计数据，对全校的薪酬数据进行统计分析，定期开展同行薪酬水平调查，结合教育部绩效总量限制，编制全校工资、绩效、社会保险及离退休人员经费预算和人工成本预算，不断优化绩效核拨与奖励指标，强化绩效分配的公平性和激励性，保障学校师资队伍稳定。加快薪酬管理信息化建设，升级绩效工资管理信息系统，完成2022年度4029人绩效测算、核拨与发放，在提高工作效率的同时，保证绩效分配的准确度与教职工的满意度。</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lang w:val="zh-CN"/>
        </w:rPr>
      </w:pPr>
      <w:r>
        <w:rPr>
          <w:rFonts w:hint="eastAsia" w:asciiTheme="minorEastAsia" w:hAnsiTheme="minorEastAsia" w:eastAsiaTheme="minorEastAsia"/>
          <w:b/>
          <w:bCs/>
          <w:sz w:val="28"/>
          <w:szCs w:val="28"/>
          <w:lang w:val="zh-CN"/>
        </w:rPr>
        <w:t>3.不断提升社会保险与福利保障水平。</w:t>
      </w:r>
      <w:r>
        <w:rPr>
          <w:rFonts w:hint="eastAsia" w:asciiTheme="minorEastAsia" w:hAnsiTheme="minorEastAsia" w:eastAsiaTheme="minorEastAsia"/>
          <w:sz w:val="28"/>
          <w:szCs w:val="28"/>
          <w:lang w:val="zh-CN"/>
        </w:rPr>
        <w:t>根据安徽省社保局和合肥市社保局政策规定，及时办理全校教职工社会保险的转移、增减员等变动情况；完成2023年度医疗、工伤、失业保险缴费基数调整6021人次；完成3906名在职在编人员公积金缴费基数、提租补贴调整工作；完成机关事业单位养老保险和职业年金缴费基数调整3898人次；完成2014年10月至2021年12月退休教职工511人养老保险和职业年金审核工作；推进2014年10月以后退休人员待遇重新核定工作；完成去世在职、离退休人员抚恤金丧葬费发放，遗属、退养家属工生活费增补，工伤认定与理赔兑现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lang w:val="zh-CN"/>
        </w:rPr>
      </w:pPr>
      <w:r>
        <w:rPr>
          <w:rFonts w:hint="eastAsia" w:asciiTheme="minorEastAsia" w:hAnsiTheme="minorEastAsia" w:eastAsiaTheme="minorEastAsia"/>
          <w:b/>
          <w:bCs/>
          <w:sz w:val="28"/>
          <w:szCs w:val="28"/>
          <w:lang w:val="zh-CN"/>
        </w:rPr>
        <w:t>4.规范劳务酬金发放管理，完成各级劳动工资检查与数据统计工作。</w:t>
      </w:r>
      <w:r>
        <w:rPr>
          <w:rFonts w:hint="eastAsia" w:asciiTheme="minorEastAsia" w:hAnsiTheme="minorEastAsia" w:eastAsiaTheme="minorEastAsia"/>
          <w:sz w:val="28"/>
          <w:szCs w:val="28"/>
          <w:lang w:val="zh-CN"/>
        </w:rPr>
        <w:t>为加强劳务酬金发放管理，根据国家有关政策，结合学校实际，与财务处共同起草《合肥工业大学劳务酬金发放管理办法》，严格执行劳务酬金发放审批流程和开支标准，规范各类劳务酬金发放。按照教育部、安徽省及合肥市各级统计部门工作要求，完成人力资源与社会保障部统计报表、教育部离退休人员统计报表、安徽省收入统计报表、合肥市包河区劳动工资统计报表7项179份，协助住房改革处核查人员信息300余份，协助财务部等校内部门完成统计报表合计83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b/>
          <w:bCs/>
          <w:sz w:val="28"/>
          <w:szCs w:val="28"/>
        </w:rPr>
      </w:pPr>
      <w:r>
        <w:rPr>
          <w:rFonts w:hint="eastAsia" w:asciiTheme="minorEastAsia" w:hAnsiTheme="minorEastAsia" w:eastAsiaTheme="minorEastAsia"/>
          <w:b/>
          <w:bCs/>
          <w:sz w:val="28"/>
          <w:szCs w:val="28"/>
        </w:rPr>
        <w:t>七、</w:t>
      </w:r>
      <w:r>
        <w:rPr>
          <w:rFonts w:hint="eastAsia" w:asciiTheme="minorEastAsia" w:hAnsiTheme="minorEastAsia" w:eastAsiaTheme="minorEastAsia"/>
          <w:b/>
          <w:bCs/>
          <w:sz w:val="28"/>
          <w:szCs w:val="28"/>
          <w:lang w:val="zh-CN"/>
        </w:rPr>
        <w:t>强化综合服务效能建设，</w:t>
      </w:r>
      <w:r>
        <w:rPr>
          <w:rFonts w:hint="eastAsia" w:asciiTheme="minorEastAsia" w:hAnsiTheme="minorEastAsia" w:eastAsiaTheme="minorEastAsia"/>
          <w:b/>
          <w:bCs/>
          <w:sz w:val="28"/>
          <w:szCs w:val="28"/>
        </w:rPr>
        <w:t>不断提升人事服务质量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1.提供优质人事综合服务。</w:t>
      </w:r>
      <w:r>
        <w:rPr>
          <w:rFonts w:hint="eastAsia" w:asciiTheme="minorEastAsia" w:hAnsiTheme="minorEastAsia" w:eastAsiaTheme="minorEastAsia"/>
          <w:sz w:val="28"/>
          <w:szCs w:val="28"/>
        </w:rPr>
        <w:t>坚持“以人为本”的理念，主动解决教职工面临的问题，妥善处理好各类人员的信访和上访工作。根据教职工实际需要，依据学校相关政策，2023年度为教职工开具人事证明1530份，办理退休证、工作证、探亲证408本，办理派出访学和探亲等报备出国108人，开具新进人员介绍信223份，发放各类社保卡及医保个人账户银行卡228张。</w:t>
      </w:r>
      <w:r>
        <w:rPr>
          <w:rFonts w:asciiTheme="minorEastAsia" w:hAnsiTheme="minorEastAsia" w:eastAsiaTheme="minorEastAsia"/>
          <w:sz w:val="28"/>
          <w:szCs w:val="28"/>
        </w:rPr>
        <w:t>接收新进人员档案153卷，接收各类归档材料共10000余份；转出档案62卷；接待校内外有关单位查（借）阅教职员工人事档案及配合学校及相关部门对各类人事信息进行核查共计1000余人次；组织召开3次人事档案审核工作领导小组会议，认定年龄204人次；办理52名教职工调配手续；完成100余次数据统计；完成63名新进博士房补领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2.积极推进新入职人员报到一站式服务。</w:t>
      </w:r>
      <w:r>
        <w:rPr>
          <w:rFonts w:hint="eastAsia" w:cs="仿宋_GB2312" w:asciiTheme="minorEastAsia" w:hAnsiTheme="minorEastAsia" w:eastAsiaTheme="minorEastAsia"/>
          <w:bCs/>
          <w:sz w:val="28"/>
          <w:szCs w:val="28"/>
        </w:rPr>
        <w:t>持续优化一站式入职服务流程，不断精简程序，提高工作效率。顺利</w:t>
      </w:r>
      <w:r>
        <w:rPr>
          <w:rFonts w:hint="eastAsia" w:asciiTheme="minorEastAsia" w:hAnsiTheme="minorEastAsia" w:eastAsiaTheme="minorEastAsia"/>
          <w:sz w:val="28"/>
          <w:szCs w:val="28"/>
        </w:rPr>
        <w:t>完成193名新入职人员的三方协议签订、调档、信息审核、登记、入库、合同信息管理、报到等工作。通过流程再造，新入职人员的工作证、校园一卡通的办理、图书借书功能的开通、住房的登记全部由人事处代办，新进人员只需到人事处一次，便可完成所有入职手续，进一步提升了新进人员的归属感。</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b/>
          <w:bCs/>
          <w:sz w:val="28"/>
          <w:szCs w:val="28"/>
        </w:rPr>
        <w:t>3.积极开展人事证明自助打印服务。</w:t>
      </w:r>
      <w:r>
        <w:rPr>
          <w:rFonts w:hint="eastAsia" w:asciiTheme="minorEastAsia" w:hAnsiTheme="minorEastAsia" w:eastAsiaTheme="minorEastAsia"/>
          <w:sz w:val="28"/>
          <w:szCs w:val="28"/>
        </w:rPr>
        <w:t>主动协调校内多个部门，在西教学楼一楼部署自助打印设备并完成系统硬件安装和软件调试工作，便于教职工自助高效地查询和打印职称证明、在职证明、收入证明等各类人事证明，实现了“让信息多跑路，职工少跑路”，进一步提高了服务效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Theme="majorEastAsia" w:hAnsiTheme="majorEastAsia" w:eastAsiaTheme="majorEastAsia" w:cstheme="majorEastAsia"/>
          <w:b/>
          <w:bCs/>
          <w:color w:val="000000"/>
          <w:sz w:val="32"/>
          <w:szCs w:val="32"/>
        </w:rPr>
      </w:pPr>
      <w:r>
        <w:rPr>
          <w:rFonts w:hint="eastAsia" w:asciiTheme="minorEastAsia" w:hAnsiTheme="minorEastAsia" w:eastAsiaTheme="minorEastAsia"/>
          <w:b/>
          <w:bCs/>
          <w:sz w:val="28"/>
          <w:szCs w:val="28"/>
        </w:rPr>
        <w:t>4.做好各类劳动用工管理等工作。</w:t>
      </w:r>
      <w:r>
        <w:rPr>
          <w:rFonts w:hint="eastAsia" w:asciiTheme="minorEastAsia" w:hAnsiTheme="minorEastAsia" w:eastAsiaTheme="minorEastAsia"/>
          <w:sz w:val="28"/>
          <w:szCs w:val="28"/>
        </w:rPr>
        <w:t>为48名新报到人事派遣人员办理合同签订、工资发放、社保公积金缴纳等相关事宜；续聘48名人事派遣人员，更换派遣公司，续签劳动合同，办理工资关系、社保、公积金转接手续；办理了45名人事派遣人员与第三方机构的劳动合同关系终止、停缴社保和公积金；办理发放非在编人员ID号54人次。做好工勤人员报考职业技能鉴定和评聘工作。认真做好遗属和残疾金发放工作。完成非教学科研人员继续教育审核工作。</w:t>
      </w:r>
    </w:p>
    <w:p>
      <w:pPr>
        <w:rPr>
          <w:rFonts w:hint="eastAsia" w:asciiTheme="majorEastAsia" w:hAnsiTheme="majorEastAsia" w:eastAsiaTheme="majorEastAsia" w:cstheme="majorEastAsia"/>
          <w:b/>
          <w:bCs/>
          <w:color w:val="000000"/>
          <w:sz w:val="32"/>
          <w:szCs w:val="32"/>
        </w:rPr>
      </w:pPr>
      <w:r>
        <w:rPr>
          <w:rFonts w:hint="eastAsia" w:asciiTheme="majorEastAsia" w:hAnsiTheme="majorEastAsia" w:eastAsiaTheme="majorEastAsia" w:cstheme="majorEastAsia"/>
          <w:b/>
          <w:bCs/>
          <w:color w:val="000000"/>
          <w:sz w:val="32"/>
          <w:szCs w:val="32"/>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仿宋_GB2312" w:hAnsi="仿宋" w:eastAsia="仿宋_GB2312" w:cs="仿宋"/>
          <w:kern w:val="0"/>
          <w:sz w:val="32"/>
          <w:szCs w:val="32"/>
        </w:rPr>
      </w:pPr>
      <w:bookmarkStart w:id="17" w:name="_Toc21754"/>
      <w:bookmarkStart w:id="18" w:name="_Toc2236"/>
      <w:r>
        <w:rPr>
          <w:rFonts w:hint="eastAsia" w:asciiTheme="majorEastAsia" w:hAnsiTheme="majorEastAsia" w:eastAsiaTheme="majorEastAsia" w:cstheme="majorEastAsia"/>
          <w:b/>
          <w:bCs/>
          <w:color w:val="000000"/>
          <w:sz w:val="32"/>
          <w:szCs w:val="32"/>
        </w:rPr>
        <w:t>党委学生工作部（处）2023年度工作总结</w:t>
      </w:r>
      <w:bookmarkEnd w:id="17"/>
      <w:bookmarkEnd w:id="18"/>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kern w:val="0"/>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kern w:val="0"/>
          <w:sz w:val="28"/>
          <w:szCs w:val="28"/>
        </w:rPr>
        <w:t>坚持以习近平新时代中国特色社会主义思想为指导，紧紧围绕深入学习贯彻党的二十大精神这条主线，聚焦立德树人根本任务，结合学校中心工作，深入推进“时代新人铸魂工程”和“思政工作质量提升工程”两大工程，强化树立三种思维，持续建设六大中心，提升实施六项行动计划，聚焦落实八大目标任务，重点开展十个方面系列教育引导活动，着力构建学校思想政治工作新生态。</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一、系统性主题教育创新开展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1.强化学生思想理论武装。</w:t>
      </w:r>
      <w:r>
        <w:rPr>
          <w:rFonts w:hint="eastAsia" w:asciiTheme="minorEastAsia" w:hAnsiTheme="minorEastAsia" w:eastAsiaTheme="minorEastAsia" w:cstheme="minorEastAsia"/>
          <w:color w:val="000000"/>
          <w:sz w:val="28"/>
          <w:szCs w:val="28"/>
        </w:rPr>
        <w:t>开展全覆盖小班辅导、主题班会2000余场，组织主题班会大赛。落实学生思想动态调研，形成调研报告5篇。评选10名大学生年度人物、96名十佳大学生，建设朋辈教育基地12个，举办优秀学生颁奖盛典。开展斛兵学子骨干训练营，招收学员180名。落实时代新人铸魂工程，创新开展思政早点坊、有约午餐会、育人晚茶叙“三味课堂”，打造“博物馆里的思政课”“行走的思政课”等育人品牌。第二课堂思政学习发布项目863个，报名11.24万人次，网络学习模块更新文章150余篇。开展“4门必修+8门选修”课程建设。常态化开展国旗下的思政课，组织“学宪法 讲宪法”活动。开展“开学第一课”系列教育活动，面向新生组织入学教育专题巡讲、在线课程学习。深化典礼仪式教育，组织开学典礼和毕业典礼。在端午、中秋开展主题实践活动。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2.加强学生国防教育。</w:t>
      </w:r>
      <w:r>
        <w:rPr>
          <w:rFonts w:hint="eastAsia" w:asciiTheme="minorEastAsia" w:hAnsiTheme="minorEastAsia" w:eastAsiaTheme="minorEastAsia" w:cstheme="minorEastAsia"/>
          <w:color w:val="000000"/>
          <w:sz w:val="28"/>
          <w:szCs w:val="28"/>
        </w:rPr>
        <w:t>制定课程教学实施细则，新增4名授课教师，定期举办教学研讨，提高教学业务本领。组织参观“国防动员 砺剑江淮”主题展，</w:t>
      </w:r>
      <w:bookmarkStart w:id="19" w:name="miss4"/>
      <w:r>
        <w:rPr>
          <w:rFonts w:hint="eastAsia" w:asciiTheme="minorEastAsia" w:hAnsiTheme="minorEastAsia" w:eastAsiaTheme="minorEastAsia" w:cstheme="minorEastAsia"/>
          <w:color w:val="000000"/>
          <w:sz w:val="28"/>
          <w:szCs w:val="28"/>
        </w:rPr>
        <w:t>累</w:t>
      </w:r>
      <w:bookmarkEnd w:id="19"/>
      <w:r>
        <w:rPr>
          <w:rFonts w:hint="eastAsia" w:asciiTheme="minorEastAsia" w:hAnsiTheme="minorEastAsia" w:eastAsiaTheme="minorEastAsia" w:cstheme="minorEastAsia"/>
          <w:color w:val="000000"/>
          <w:sz w:val="28"/>
          <w:szCs w:val="28"/>
        </w:rPr>
        <w:t>计开设36个教学班次，</w:t>
      </w:r>
      <w:bookmarkStart w:id="20" w:name="miss5"/>
      <w:r>
        <w:rPr>
          <w:rFonts w:hint="eastAsia" w:asciiTheme="minorEastAsia" w:hAnsiTheme="minorEastAsia" w:eastAsiaTheme="minorEastAsia" w:cstheme="minorEastAsia"/>
          <w:color w:val="000000"/>
          <w:sz w:val="28"/>
          <w:szCs w:val="28"/>
        </w:rPr>
        <w:t>共</w:t>
      </w:r>
      <w:bookmarkEnd w:id="20"/>
      <w:r>
        <w:rPr>
          <w:rFonts w:hint="eastAsia" w:asciiTheme="minorEastAsia" w:hAnsiTheme="minorEastAsia" w:eastAsiaTheme="minorEastAsia" w:cstheme="minorEastAsia"/>
          <w:color w:val="000000"/>
          <w:sz w:val="28"/>
          <w:szCs w:val="28"/>
        </w:rPr>
        <w:t>1296学时，发表专项学术论文1篇。构建“三训融合”“四课教育”的军训工作体系</w:t>
      </w:r>
      <w:bookmarkStart w:id="21" w:name="miss6"/>
      <w:r>
        <w:rPr>
          <w:rFonts w:hint="eastAsia" w:asciiTheme="minorEastAsia" w:hAnsiTheme="minorEastAsia" w:eastAsiaTheme="minorEastAsia" w:cstheme="minorEastAsia"/>
          <w:color w:val="000000"/>
          <w:sz w:val="28"/>
          <w:szCs w:val="28"/>
        </w:rPr>
        <w:t>，</w:t>
      </w:r>
      <w:bookmarkEnd w:id="21"/>
      <w:r>
        <w:rPr>
          <w:rFonts w:hint="eastAsia" w:asciiTheme="minorEastAsia" w:hAnsiTheme="minorEastAsia" w:eastAsiaTheme="minorEastAsia" w:cstheme="minorEastAsia"/>
          <w:color w:val="000000"/>
          <w:sz w:val="28"/>
          <w:szCs w:val="28"/>
        </w:rPr>
        <w:t>落实军训最新要求，组织5500余名新生参加为期三周的集中军训和延伸教育，举办军训成果汇报暨总结表彰大会，开展国防教育报告会，组织新生参加线上专题学习，巩固和提升军训成效。构建征兵工作新格局，形成领导小组抓总、中心全程负责、院系主动参与、相关部门积极配合的征兵工作新格局。启动首届国防预备班建设，为部队输送31名优秀兵员。组织16名辅导员赴部队开展国防教育培训，与部队建立双拥共建基地，组织开展真人CS等国防主题活动</w:t>
      </w:r>
      <w:bookmarkStart w:id="22" w:name="miss18"/>
      <w:r>
        <w:rPr>
          <w:rFonts w:hint="eastAsia" w:asciiTheme="minorEastAsia" w:hAnsiTheme="minorEastAsia" w:eastAsiaTheme="minorEastAsia" w:cstheme="minorEastAsia"/>
          <w:color w:val="000000"/>
          <w:sz w:val="28"/>
          <w:szCs w:val="28"/>
        </w:rPr>
        <w:t>。赴</w:t>
      </w:r>
      <w:bookmarkEnd w:id="22"/>
      <w:r>
        <w:rPr>
          <w:rFonts w:hint="eastAsia" w:asciiTheme="minorEastAsia" w:hAnsiTheme="minorEastAsia" w:eastAsiaTheme="minorEastAsia" w:cstheme="minorEastAsia"/>
          <w:color w:val="000000"/>
          <w:sz w:val="28"/>
          <w:szCs w:val="28"/>
        </w:rPr>
        <w:t>炮院开展战地联欢，建设国防文化社区，打造《青春界碑》等作品。</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3.强化民族共同体教育。</w:t>
      </w:r>
      <w:r>
        <w:rPr>
          <w:rFonts w:hint="eastAsia" w:asciiTheme="minorEastAsia" w:hAnsiTheme="minorEastAsia" w:eastAsiaTheme="minorEastAsia" w:cstheme="minorEastAsia"/>
          <w:color w:val="000000"/>
          <w:sz w:val="28"/>
          <w:szCs w:val="28"/>
        </w:rPr>
        <w:t>依托寒假返家乡、民族民俗文化研究会等开展系列主题教育实践活动，加强学生对“三个离不开”“四个与共”“五个认同”的认识与理解，覆盖学生群体3000余人次，在学生中进一步深化铸牢中华民族共同体意识。加强学生民族宗教政策教育、法制观念教育、整体国家安全观教育，引导学生遵纪守法，自觉维护民族团结。加强少数民族学生骨干选树培养，成立“斛兵石榴红学生宣讲团”，7名学生获评2023年度“十佳少数民族大学生”。加强少数民族专员队伍赋能建设，完善《少数民族辅导员联系学院制度》，提升学院少数民族学生教育管理服务水平，3名少数民族辅导员参加校外主题培训。加强少数民族工作文化阵地建设，打造“民族团结教育”学生社区，推动《家园》杂志优化升级，构筑各民族学生共有精神家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二、精细化学生管理扎实推进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1.细化基础管理服务工作。</w:t>
      </w:r>
      <w:r>
        <w:rPr>
          <w:rFonts w:hint="eastAsia" w:asciiTheme="minorEastAsia" w:hAnsiTheme="minorEastAsia" w:eastAsiaTheme="minorEastAsia" w:cstheme="minorEastAsia"/>
          <w:color w:val="000000"/>
          <w:sz w:val="28"/>
          <w:szCs w:val="28"/>
        </w:rPr>
        <w:t>健全学生意见反馈机制，通过早操、晚自习、考风考纪教育等推进行为养成，规范管理、寄发近万份学生档案，做好新生入学、毕业生离校、校区搬迁和交流访学学生管理，举办隆重难忘的“开学典礼、毕业典礼、毕业生合影、离校送站”等典礼仪式。累计组织早操1370余班次、安排晚自习教室78间，处分违纪学生11人、解除处分30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2.持续助力学生学业发展。</w:t>
      </w:r>
      <w:r>
        <w:rPr>
          <w:rFonts w:hint="eastAsia" w:asciiTheme="minorEastAsia" w:hAnsiTheme="minorEastAsia" w:eastAsiaTheme="minorEastAsia" w:cstheme="minorEastAsia"/>
          <w:color w:val="000000"/>
          <w:sz w:val="28"/>
          <w:szCs w:val="28"/>
        </w:rPr>
        <w:t>项目化推进学院学业发展中心建设，形成“优化学风督查为基础、推动发展辅导为主线、共享学习资源为平台、促进能力提升为目标”四位一体的学业发展体系。打造学业辅导项目12个，开设集中辅导40余班次，答疑和“一帮一”活动受益近千人次，评选产生省优秀毕业生167人、校优秀毕业生557人，第二届“校长奖”获得者23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3.持续推进劳动教育实践。</w:t>
      </w:r>
      <w:r>
        <w:rPr>
          <w:rFonts w:hint="eastAsia" w:asciiTheme="minorEastAsia" w:hAnsiTheme="minorEastAsia" w:eastAsiaTheme="minorEastAsia" w:cstheme="minorEastAsia"/>
          <w:color w:val="000000"/>
          <w:sz w:val="28"/>
          <w:szCs w:val="28"/>
        </w:rPr>
        <w:t>项目化推进劳动实践，建成“生态农业+”“乡村振兴+”“工业制造+”“文化艺术+”“市政服务+”多面辐射的生产劳动实践基地。已挂牌成立校外劳动实践基地45个，组织千余名学生赴基地开展生产和公益劳动，日常检查宿舍近万间次，督促整改千余间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4.夯实校园安全稳定基础。</w:t>
      </w:r>
      <w:r>
        <w:rPr>
          <w:rFonts w:hint="eastAsia" w:asciiTheme="minorEastAsia" w:hAnsiTheme="minorEastAsia" w:eastAsiaTheme="minorEastAsia" w:cstheme="minorEastAsia"/>
          <w:color w:val="000000"/>
          <w:sz w:val="28"/>
          <w:szCs w:val="28"/>
        </w:rPr>
        <w:t>推进“学校-楼宇-楼层-宿舍”四级网格化管理，开展意识形态、人身财产安全、网络安全等教育，组织形式丰富的反电诈活动，按照“年月周天”清单组织辅导员深入一线，加强政工干部24小时值班值守，健全安全稳定信息报送研判制度。累计组织政工干部开展督查8000余人次，梳理重点关注学生400余人，排查登记校外住宿学生150余人，回复信访件20余件。</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三、科学家精神培育持续强化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1.“三加模式”筑牢研究生理想信念。</w:t>
      </w:r>
      <w:r>
        <w:rPr>
          <w:rFonts w:hint="eastAsia" w:asciiTheme="minorEastAsia" w:hAnsiTheme="minorEastAsia" w:eastAsiaTheme="minorEastAsia" w:cstheme="minorEastAsia"/>
          <w:color w:val="000000"/>
          <w:sz w:val="28"/>
          <w:szCs w:val="28"/>
        </w:rPr>
        <w:t>强化“思政+”育人深度，推动“学习二十大”等主题活动，3650余名党员带动全校1万余名研究生开展各类专题教育活动140余场。突出“党建+”育人格局，完善“文化+”育人氛围，组建实践团队23个，推动研究生社会服务，强化研究生榜样人物选树百余名，评选最美研途、开展阳光体育节等，彰显工大研究生的青春韵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2.“三合计划”躬耕研究生科学家精神培育。</w:t>
      </w:r>
      <w:r>
        <w:rPr>
          <w:rFonts w:hint="eastAsia" w:asciiTheme="minorEastAsia" w:hAnsiTheme="minorEastAsia" w:eastAsiaTheme="minorEastAsia" w:cstheme="minorEastAsia"/>
          <w:color w:val="000000"/>
          <w:sz w:val="28"/>
          <w:szCs w:val="28"/>
        </w:rPr>
        <w:t>大力弘扬科学家精神，推进科研与思政“融合”，“斛兵匠心说”--追寻工业报国的故事项目获批中国科协学风传承项目，“斛兵匠心说”工作室获评中国科协学风涵养工作室；增强研究生学术“光合”，累计举办研究生“学术人生”1期、“博睿沙龙”19期、“斛兵青年说”17期，参与研究生6000余人次；贯通育人合力“聚合”，打造“经纬论坛”“机械大讲堂”等基层学术阵地品18个，持续开展“学术道德与学术规范”系列教育活动40余场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3.“三化格标”赋能研究生管理服务。</w:t>
      </w:r>
      <w:r>
        <w:rPr>
          <w:rFonts w:hint="eastAsia" w:asciiTheme="minorEastAsia" w:hAnsiTheme="minorEastAsia" w:eastAsiaTheme="minorEastAsia" w:cstheme="minorEastAsia"/>
          <w:color w:val="000000"/>
          <w:sz w:val="28"/>
          <w:szCs w:val="28"/>
        </w:rPr>
        <w:t>“精准化”奖助落实，修订印发《研究生手册》3980余册，全年共发放研究生奖助学金近1.6亿元，评选优秀研究生个人1194人。“精细化”日常管理，全年化解处理突发事件55起，加强考风考纪和安全稳定教育，初步建成研究生专项一体化社区，夯实校园安全稳定。“数字化”数据治理，做好学工系统研工模块“四库两金”建设，推进研究生导师融入学生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四、协同性心理育人深耕赋能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1.全面普及心理健康知识。</w:t>
      </w:r>
      <w:r>
        <w:rPr>
          <w:rFonts w:hint="eastAsia" w:asciiTheme="minorEastAsia" w:hAnsiTheme="minorEastAsia" w:eastAsiaTheme="minorEastAsia" w:cstheme="minorEastAsia"/>
          <w:color w:val="000000"/>
          <w:sz w:val="28"/>
          <w:szCs w:val="28"/>
        </w:rPr>
        <w:t>打造“1+4”心理课程体系，录制系列心理微课视频。滚动建设5个学院示范中心，形成心理育人精品项目20余项。校院联动举办心理游园会等特色活动，覆盖学生2万余人次。依托“心灵斛畔”等平台，常态化推送学习资源，开设晚安心语电台栏目12期，开展心理健康主题征文比赛，评选优秀作品30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2.做好关爱帮扶与危机干预。</w:t>
      </w:r>
      <w:r>
        <w:rPr>
          <w:rFonts w:hint="eastAsia" w:asciiTheme="minorEastAsia" w:hAnsiTheme="minorEastAsia" w:eastAsiaTheme="minorEastAsia" w:cstheme="minorEastAsia"/>
          <w:color w:val="000000"/>
          <w:sz w:val="28"/>
          <w:szCs w:val="28"/>
        </w:rPr>
        <w:t>建立融通式咨询服务体系，全年累计个体咨询1641人次，邮箱回复110人次，心理热线48人次，心理特色门诊213人次。依托学工系统全覆盖开展春秋两季心理健康测评，建立高危学生预警制度和分类干预制度，完善家校医社协同机制，全年校院协同成功干预学生心理危机事件100起。</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3.强化政工干部队伍心育能力建设。</w:t>
      </w:r>
      <w:r>
        <w:rPr>
          <w:rFonts w:hint="eastAsia" w:asciiTheme="minorEastAsia" w:hAnsiTheme="minorEastAsia" w:eastAsiaTheme="minorEastAsia" w:cstheme="minorEastAsia"/>
          <w:color w:val="000000"/>
          <w:sz w:val="28"/>
          <w:szCs w:val="28"/>
        </w:rPr>
        <w:t>召开首届心理育人工作研究论坛，评选优秀研究成果18篇。举办第一期心理咨询师基础培训班，遴选30名辅导员参与培训并结业。召开心理危机预防与干预论坛，邀请马建青、吴才智等专家作报告，外派辅导员参与培训30余人次。做好朋辈心理骨干的培训和考核，评选表彰朋辈心理先进个人40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五、发展型资助育人落实落细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1.持续完善“奖、贷、助、补、勤、减、免、偿”八位一体、互为补充的学生资助体系，实现“应助尽助”。</w:t>
      </w:r>
      <w:r>
        <w:rPr>
          <w:rFonts w:hint="eastAsia" w:asciiTheme="minorEastAsia" w:hAnsiTheme="minorEastAsia" w:eastAsiaTheme="minorEastAsia" w:cstheme="minorEastAsia"/>
          <w:color w:val="000000"/>
          <w:sz w:val="28"/>
          <w:szCs w:val="28"/>
        </w:rPr>
        <w:t>2023年，评定本科生国家奖学金192人，金额153.6万元；国家励志奖学金654人，金额327万元；本科生国家助学金4969人、研究生国家助学金14390余人，总金额1.03亿元；校级优秀学生奖学金3973人次，先进集体214个，先进个人3973人次，金额413.95万元；评定30余项社会捐资奖助学金，资助700余人次，金额245万元；核定国家助学贷款4931人，金额5817.6005万元；审核服兵役国家教育资助申请70人，金额74.365875万元；审定学费补偿贷款代偿申请222份，金额518.65万元；办理“绿色通道”入学手续1819人，缓缴学费金额1392.95万元；减免学费208人，金额29.9350万元；发放灾情补助等各类临时困难补助20余万元；设置勤工助学岗位1200余个，金额298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2.扎实推进资助育人工作，多维赋能学生成长发展。</w:t>
      </w:r>
      <w:r>
        <w:rPr>
          <w:rFonts w:hint="eastAsia" w:asciiTheme="minorEastAsia" w:hAnsiTheme="minorEastAsia" w:eastAsiaTheme="minorEastAsia" w:cstheme="minorEastAsia"/>
          <w:color w:val="000000"/>
          <w:sz w:val="28"/>
          <w:szCs w:val="28"/>
        </w:rPr>
        <w:t>将“发展资助”与“精准关爱”相结合，开展“暖冬工程”精准资助暖心关爱行动，补助97万元，覆盖3499人次。将“隐形资助”与“温暖贴心”相结合，每月梳理学生食堂就餐消费数据，发放隐形资助暖心餐补，累计发放暖心餐补8.68万元，受助学生717人次。将“物质帮扶”与“扶智扶志”相结合，构建家庭经济困难学生五维能力发展资助育人体系，开展各类主题活动200余项，实现“纾困-育人-成才-回馈”的良性循环。</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六、高质量充分就业精准有力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1.高位推进，全面加强组织领导。</w:t>
      </w:r>
      <w:r>
        <w:rPr>
          <w:rFonts w:hint="eastAsia" w:asciiTheme="minorEastAsia" w:hAnsiTheme="minorEastAsia" w:eastAsiaTheme="minorEastAsia" w:cstheme="minorEastAsia"/>
          <w:color w:val="000000"/>
          <w:sz w:val="28"/>
          <w:szCs w:val="28"/>
        </w:rPr>
        <w:t>落实“一把手”工程，成立由书记、校长任组长的毕业生就业工作领导小组，在就业“主战场”靠前指挥，带队抓重点、盯节点、破难点。统筹全员力量参与就业，建立健全主要领导亲自部署、分管领导靠前指挥、各部门协同推进的协调机制。健全毕业生就业质量报告制度，将就业状况作为调整学科专业结构，确定院系、导师招生指标的重要参考。全校2023届毕业生去向落实率为96.83%。</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2.深入挖潜，精准实施稳岗拓岗。</w:t>
      </w:r>
      <w:r>
        <w:rPr>
          <w:rFonts w:hint="eastAsia" w:asciiTheme="minorEastAsia" w:hAnsiTheme="minorEastAsia" w:eastAsiaTheme="minorEastAsia" w:cstheme="minorEastAsia"/>
          <w:color w:val="000000"/>
          <w:sz w:val="28"/>
          <w:szCs w:val="28"/>
        </w:rPr>
        <w:t>完善大型双选会、专场招聘会、周末直通车、精准就业对接会“四位一体”多元招聘就业市场。举办各类招聘会988场，来校招聘用人单位5766家，提供岗位25万个。推进访企拓岗行动，校领导以及各学院领导率队走访149家企业，建立就业实习基地132个。落实政策性岗位供给。6省市在我校定向招录选调生（人才），毕业生报考选调生及地市人才引进共计426人次，录取63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3.以生为本，扎实开展就业育人。</w:t>
      </w:r>
      <w:r>
        <w:rPr>
          <w:rFonts w:hint="eastAsia" w:asciiTheme="minorEastAsia" w:hAnsiTheme="minorEastAsia" w:eastAsiaTheme="minorEastAsia" w:cstheme="minorEastAsia"/>
          <w:color w:val="000000"/>
          <w:sz w:val="28"/>
          <w:szCs w:val="28"/>
        </w:rPr>
        <w:t>聚焦价值引领。利用“三课”平台，结合各类活动等开展就业教育。毕业生赴基层项目就业111人，应征入伍32人，考取公务员240人，到西部地区就业845人。夯实课程基础，《就业指导》《大学生职业生涯规划》授课52班次，覆盖7680人次。强化能力提升，举办各类培训报告共计113场，覆盖学生万余人次，面向合肥地区22所高校800名毕业生，实施宏志助航计划就业能力培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4.用心用情，着力提升服务质效。</w:t>
      </w:r>
      <w:r>
        <w:rPr>
          <w:rFonts w:hint="eastAsia" w:asciiTheme="minorEastAsia" w:hAnsiTheme="minorEastAsia" w:eastAsiaTheme="minorEastAsia" w:cstheme="minorEastAsia"/>
          <w:color w:val="000000"/>
          <w:sz w:val="28"/>
          <w:szCs w:val="28"/>
        </w:rPr>
        <w:t>开展职业发展咨询测评，聘请校内外25名职业咨询师，全年咨询服务学生600人次，测评人数1.4万余人次。加强就业指导师资力量，面向2023届毕业班辅导员持续开展就业指导能力提升培训86场次。落实帮扶政策，为1137名就业困难毕业生建立就业帮扶台账，帮助1338 名毕业生申请安徽省求职补贴200.7万元，双困生就业落实率98.57%。</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七、智慧型平台建设提档升级</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1.深化智慧学工平台建设。</w:t>
      </w:r>
      <w:r>
        <w:rPr>
          <w:rFonts w:hint="eastAsia" w:asciiTheme="minorEastAsia" w:hAnsiTheme="minorEastAsia" w:eastAsiaTheme="minorEastAsia" w:cstheme="minorEastAsia"/>
          <w:color w:val="000000"/>
          <w:sz w:val="28"/>
          <w:szCs w:val="28"/>
        </w:rPr>
        <w:t>学工业务平台持续上线109个应用，服务两地三校区4.3万本科生及研究生，初步构建起学生在校期间全过程周期的教育、管理、服务全业务工作平台；开发打造以学生为中心的智慧学生社区线上服务平台；通过汇聚各类学生在校行为数据，初步建设形成大数据决策平台。进一步总结凝练推广我校智慧学工平台建设经验，积极承接“安徽新青年”省级智慧学工平台的建设任务，得到安徽省委教育工委高度认可和有力支持。</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2.构建校园融媒体平台矩阵。</w:t>
      </w:r>
      <w:r>
        <w:rPr>
          <w:rFonts w:hint="eastAsia" w:asciiTheme="minorEastAsia" w:hAnsiTheme="minorEastAsia" w:eastAsiaTheme="minorEastAsia" w:cstheme="minorEastAsia"/>
          <w:color w:val="000000"/>
          <w:sz w:val="28"/>
          <w:szCs w:val="28"/>
        </w:rPr>
        <w:t>持续优化“一微一网一室”网络育人平台，以学习宣传贯彻党的二十大精神为主线，打造了“二十大时光”“青春的回响”系列网络文化品牌。深入实施网络名师培育支持计划，重点培育10个网络文化工作室，创作产出原创网络文化作品160余件。部门官方微信公众号“微言合工大”年度累计推送原创推文256篇，网络作品累计点播量152万余次，平台累计关注用户量107593人，同比增长12.62%。</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八、贴近式学生社区突破发展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1.推进“四维联动”学生社区载体平台建设。</w:t>
      </w:r>
      <w:r>
        <w:rPr>
          <w:rFonts w:hint="eastAsia" w:asciiTheme="minorEastAsia" w:hAnsiTheme="minorEastAsia" w:eastAsiaTheme="minorEastAsia" w:cstheme="minorEastAsia"/>
          <w:color w:val="000000"/>
          <w:sz w:val="28"/>
          <w:szCs w:val="28"/>
        </w:rPr>
        <w:t>分批建成运行翡翠湖校区3、5、6#和4、11#学生社区1800余平方米，修缮住楼辅导员工作室19间。利用平台载体畅通反馈渠道，举办校领导有约午餐会，设意见收集点12处；助推五育综合提升，举办五育活动4485场，服务学生11.5万余人次。学生社区向高校思政网云平台推送稿件640余篇，近40所省内外高校调研学校学生社区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2.构建“4+4+X”的学生社区师生工作队伍。</w:t>
      </w:r>
      <w:r>
        <w:rPr>
          <w:rFonts w:hint="eastAsia" w:asciiTheme="minorEastAsia" w:hAnsiTheme="minorEastAsia" w:eastAsiaTheme="minorEastAsia" w:cstheme="minorEastAsia"/>
          <w:color w:val="000000"/>
          <w:sz w:val="28"/>
          <w:szCs w:val="28"/>
        </w:rPr>
        <w:t>依靠专兼职社区辅导员成为教育指导主体，依托功能型党支部15个、自律委员会187人、服务队90人等发挥学生“四自”作用，赴诸暨学习枫桥经验，赴5所院校调研；聘任30名干部、教师兼任社区辅导员和社区导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3.营造“三层面四层级”社区育人文化。</w:t>
      </w:r>
      <w:r>
        <w:rPr>
          <w:rFonts w:hint="eastAsia" w:asciiTheme="minorEastAsia" w:hAnsiTheme="minorEastAsia" w:eastAsiaTheme="minorEastAsia" w:cstheme="minorEastAsia"/>
          <w:color w:val="000000"/>
          <w:sz w:val="28"/>
          <w:szCs w:val="28"/>
        </w:rPr>
        <w:t>建设楼层文化28项,评选“最美宿舍”24间，组建读书小组100支，开展读书征文大赛，读书分享会4000余场，推动“书香社区”建设，举办文化节，创建logo，发布社区宣传片。《学生社区文化体系建设》获学校“双一流”文化传承创新项目立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九、职业化队伍建设强基固本</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1.推进学工队伍职业化专业化建设。</w:t>
      </w:r>
      <w:r>
        <w:rPr>
          <w:rFonts w:hint="eastAsia" w:asciiTheme="minorEastAsia" w:hAnsiTheme="minorEastAsia" w:eastAsiaTheme="minorEastAsia" w:cstheme="minorEastAsia"/>
          <w:color w:val="000000"/>
          <w:sz w:val="28"/>
          <w:szCs w:val="28"/>
        </w:rPr>
        <w:t>面向校内外公开招聘心理健康教师2人，兼职辅导员30人，夯实队伍力量。依托学生工作布置大会、斛兵学工讲堂、育人晚茶叙等平台，深入开展“3+9”分层分类培训，提升职业素养。举办新聘辅导员专题培训班及入职仪式，组织寒假及暑期学生工作研讨会，开展辅导员素质能力大赛，开展校内培训20余场次，提升工作水平。坚持以实绩为导向，优化实施辅导员学年工作考核和学院学生工作考核，充分发挥激励评价功能。深入实施年级工作组、辅导员工作室、“一院一品”项目建设3项专项计划，全员覆盖提升职业能力。学生政工干部承担教学任务308人次，开展思想政治教育工作研究和创新实践项目、“五育并举”学生工作实践项目等项目立项70余项项目，深化理论与实践研究。</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b/>
          <w:bCs/>
          <w:color w:val="000000"/>
          <w:sz w:val="28"/>
          <w:szCs w:val="28"/>
        </w:rPr>
        <w:t>2.加强学工部机关党支部建设。</w:t>
      </w:r>
      <w:r>
        <w:rPr>
          <w:rFonts w:hint="eastAsia" w:asciiTheme="minorEastAsia" w:hAnsiTheme="minorEastAsia" w:eastAsiaTheme="minorEastAsia" w:cstheme="minorEastAsia"/>
          <w:color w:val="000000"/>
          <w:sz w:val="28"/>
          <w:szCs w:val="28"/>
        </w:rPr>
        <w:t>编印《时政学习材料》5期，集中开展党的二十大精神等专题理论学习研讨10余次，召开支部党员大会4次、支委会12次、专题党课4次。扎实推进主题教育走深走实，领导班子开展专题党课、领学宣讲8次，结合5个调研主题召开座谈会15场次、访谈48人次、问卷调查237份、征集意见建议20余条，形成调研报告5篇，制定对策措施21条。通过贴近式精准服务、精简化流程治理、清单式工作任务等解决好学生的急难愁盼问题，将“一改两为”落到实处。建立支部成员联系新生班级工作制度，累计联系新生、倾听诉求、答疑解惑50余次。通过赴安徽省委党校党性教育馆参观、参加廉洁教育主题活动等引导党员干部时刻保持清醒的头脑，增强廉洁自律意识。支部荣获“红旗党支部”“党员示范岗”创建优秀称号，被评定为校三星级党支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十、学生工作成果实效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学校先后获评“第六届全国大学生网络文化节优秀组织单位”“2022年中国大学生在线校园行优秀组织单位”“安徽省校园心理危机干预体系建设示范单位”以及“安徽省首届高校心理健康教育工作双十佳先进集体”荣誉称号。</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学校先后获批教育部第二期供需对接就业育人项目32项，中国科协2023年度学风传承行动科学家故事研习项目1项、学风涵养工作室1项，全国高校“一站式”学生社区风采展示活动优秀案例1项，安徽省级劳动实践研究项目1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学校获评教育部“全国高校毕业生基层就业卓越奖”1人，安徽省2022年度“安徽省最美高校辅导员”称号1人，安徽省第五届“墨子杯”兵棋推演优秀战报二等奖2项，安徽省中华经典诵写讲大赛中获省级奖项10项，“合肥市征兵先进个人”1名，“包河区征兵先进个人”2名，第六届全国百佳心理委员1名、提名奖2名，安徽省“最美大学生”1名，安徽省研究生党员标兵3人，安徽省研究生创新创业之星23人，安徽省第十六届大学生职业规划设计大赛总决赛一等奖1人，安徽省研究生样板党支部3个。</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学校《“一站”共享构建“五育并举”大社区》受到中国教育网专题报道和《高校辅导员学刊》专题推介，高校思政网云平台评级A，</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安徽省“三全育人”项目《学生社区育人模式构建实践研究》以优秀结题。</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学校在安徽省高校“一站式”学生社区综合管理模式建设工作推进会、安徽省学校秋季开学暨学校安全工作会议、安徽省2023届高校毕业生就业工作总结暨2024届毕业生就业工作推进会议</w:t>
      </w:r>
      <w:r>
        <w:rPr>
          <w:rFonts w:hint="eastAsia" w:asciiTheme="minorEastAsia" w:hAnsiTheme="minorEastAsia" w:eastAsiaTheme="minorEastAsia" w:cstheme="minorEastAsia"/>
          <w:color w:val="000000"/>
          <w:sz w:val="28"/>
          <w:szCs w:val="28"/>
          <w:lang w:eastAsia="zh-Hans"/>
        </w:rPr>
        <w:t>上</w:t>
      </w:r>
      <w:r>
        <w:rPr>
          <w:rFonts w:hint="eastAsia" w:asciiTheme="minorEastAsia" w:hAnsiTheme="minorEastAsia" w:eastAsiaTheme="minorEastAsia" w:cstheme="minorEastAsia"/>
          <w:color w:val="000000"/>
          <w:sz w:val="28"/>
          <w:szCs w:val="28"/>
        </w:rPr>
        <w:t>分别作学生社区建设运营管理、大学生心理健康教育工作、学生就业工作典型经验交流。</w:t>
      </w:r>
    </w:p>
    <w:p>
      <w:pPr>
        <w:keepNext w:val="0"/>
        <w:keepLines w:val="0"/>
        <w:pageBreakBefore w:val="0"/>
        <w:kinsoku/>
        <w:wordWrap/>
        <w:overflowPunct/>
        <w:autoSpaceDE/>
        <w:bidi w:val="0"/>
        <w:spacing w:line="240" w:lineRule="auto"/>
        <w:ind w:firstLine="560" w:firstLineChars="200"/>
        <w:jc w:val="both"/>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color w:val="000000"/>
          <w:sz w:val="32"/>
          <w:szCs w:val="32"/>
        </w:rPr>
      </w:pPr>
      <w:bookmarkStart w:id="23" w:name="_Toc471380104"/>
      <w:bookmarkEnd w:id="23"/>
      <w:bookmarkStart w:id="24" w:name="_Toc16180"/>
      <w:bookmarkStart w:id="25" w:name="_Toc8302"/>
      <w:r>
        <w:rPr>
          <w:rFonts w:hint="eastAsia" w:asciiTheme="majorEastAsia" w:hAnsiTheme="majorEastAsia" w:eastAsiaTheme="majorEastAsia" w:cstheme="majorEastAsia"/>
          <w:b/>
          <w:bCs/>
          <w:color w:val="000000"/>
          <w:sz w:val="32"/>
          <w:szCs w:val="32"/>
        </w:rPr>
        <w:t>党委离退休工作部（处）2023年度工作总结</w:t>
      </w:r>
      <w:bookmarkEnd w:id="24"/>
      <w:bookmarkEnd w:id="25"/>
      <w:bookmarkStart w:id="26" w:name="文件编号"/>
      <w:bookmarkEnd w:id="26"/>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cstheme="minorEastAsia"/>
          <w:color w:val="000000"/>
          <w:kern w:val="2"/>
          <w:sz w:val="28"/>
          <w:szCs w:val="28"/>
          <w:lang w:val="en-US" w:eastAsia="zh-CN" w:bidi="ar-SA"/>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2"/>
          <w:sz w:val="28"/>
          <w:szCs w:val="28"/>
          <w:lang w:val="en-US" w:eastAsia="zh-CN" w:bidi="ar-SA"/>
        </w:rPr>
      </w:pPr>
      <w:r>
        <w:rPr>
          <w:rFonts w:hint="eastAsia" w:asciiTheme="minorEastAsia" w:hAnsiTheme="minorEastAsia" w:cstheme="minorEastAsia"/>
          <w:color w:val="000000"/>
          <w:kern w:val="2"/>
          <w:sz w:val="28"/>
          <w:szCs w:val="28"/>
          <w:lang w:val="en-US" w:eastAsia="zh-CN" w:bidi="ar-SA"/>
        </w:rPr>
        <w:t>2023年，</w:t>
      </w:r>
      <w:r>
        <w:rPr>
          <w:rFonts w:hint="eastAsia" w:asciiTheme="minorEastAsia" w:hAnsiTheme="minorEastAsia" w:eastAsiaTheme="minorEastAsia" w:cstheme="minorEastAsia"/>
          <w:color w:val="000000"/>
          <w:kern w:val="2"/>
          <w:sz w:val="28"/>
          <w:szCs w:val="28"/>
          <w:lang w:val="en-US" w:eastAsia="zh-CN" w:bidi="ar-SA"/>
        </w:rPr>
        <w:t>党委离退休工作部（处）在校党委的正确领导下，在各部门、学院和单位的大力支持下，认真学习宣传贯彻习近平新时代中国特色社会主义思想、习近平总书记关于老干部工作的重要论述和党的二十大精神，按照教育部直属系统离退休工作通气会、学校2023年党政工作要点对离退休工作部的要求，一体推进离退休职工党的建设、发挥作用、服务管理和部门自身建设，推动工作高质量发展，用心用情，稳中求进，完成了既定目标，为学校的建设发展做出了新贡献。</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kern w:val="2"/>
          <w:sz w:val="28"/>
          <w:szCs w:val="28"/>
          <w:lang w:val="en-US" w:eastAsia="zh-CN" w:bidi="ar-SA"/>
        </w:rPr>
      </w:pPr>
      <w:r>
        <w:rPr>
          <w:rFonts w:hint="eastAsia" w:asciiTheme="minorEastAsia" w:hAnsiTheme="minorEastAsia" w:eastAsiaTheme="minorEastAsia" w:cstheme="minorEastAsia"/>
          <w:b/>
          <w:bCs/>
          <w:color w:val="000000"/>
          <w:kern w:val="2"/>
          <w:sz w:val="28"/>
          <w:szCs w:val="28"/>
          <w:lang w:val="en-US" w:eastAsia="zh-CN" w:bidi="ar-SA"/>
        </w:rPr>
        <w:t>一、主要成绩和成果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kern w:val="2"/>
          <w:sz w:val="28"/>
          <w:szCs w:val="28"/>
          <w:lang w:val="en-US" w:eastAsia="zh-CN" w:bidi="ar-SA"/>
        </w:rPr>
      </w:pPr>
      <w:r>
        <w:rPr>
          <w:rFonts w:hint="eastAsia" w:asciiTheme="minorEastAsia" w:hAnsiTheme="minorEastAsia" w:eastAsiaTheme="minorEastAsia" w:cstheme="minorEastAsia"/>
          <w:b/>
          <w:bCs/>
          <w:color w:val="000000"/>
          <w:kern w:val="2"/>
          <w:sz w:val="28"/>
          <w:szCs w:val="28"/>
          <w:lang w:val="en-US" w:eastAsia="zh-CN" w:bidi="ar-SA"/>
        </w:rPr>
        <w:t>（一）出色完成教育部离退休干部局明确要求的重点工作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color w:val="000000"/>
          <w:kern w:val="2"/>
          <w:sz w:val="28"/>
          <w:szCs w:val="28"/>
          <w:lang w:val="en-US" w:eastAsia="zh-CN" w:bidi="ar-SA"/>
        </w:rPr>
      </w:pPr>
      <w:r>
        <w:rPr>
          <w:rFonts w:hint="eastAsia" w:asciiTheme="minorEastAsia" w:hAnsiTheme="minorEastAsia" w:eastAsiaTheme="minorEastAsia" w:cstheme="minorEastAsia"/>
          <w:b w:val="0"/>
          <w:bCs w:val="0"/>
          <w:color w:val="000000"/>
          <w:kern w:val="2"/>
          <w:sz w:val="28"/>
          <w:szCs w:val="28"/>
          <w:lang w:val="en-US" w:eastAsia="zh-CN" w:bidi="ar-SA"/>
        </w:rPr>
        <w:t>1.完成“话传统、谈复兴、聚力量”专题调研工作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2"/>
          <w:sz w:val="28"/>
          <w:szCs w:val="28"/>
          <w:lang w:val="en-US" w:eastAsia="zh-CN" w:bidi="ar-SA"/>
        </w:rPr>
      </w:pPr>
      <w:r>
        <w:rPr>
          <w:rFonts w:hint="eastAsia" w:asciiTheme="minorEastAsia" w:hAnsiTheme="minorEastAsia" w:eastAsiaTheme="minorEastAsia" w:cstheme="minorEastAsia"/>
          <w:color w:val="000000"/>
          <w:kern w:val="2"/>
          <w:sz w:val="28"/>
          <w:szCs w:val="28"/>
          <w:lang w:val="en-US" w:eastAsia="zh-CN" w:bidi="ar-SA"/>
        </w:rPr>
        <w:t>历时40天，设计了4个子项目，以老同志为主体，辐射到大学生研究生，形成“话传统、谈复兴、聚力量”的舆论氛围及详实的调研报告并上报。教育部离退休干部局肯定并报道了我校活动开展情况。</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color w:val="000000"/>
          <w:kern w:val="2"/>
          <w:sz w:val="28"/>
          <w:szCs w:val="28"/>
          <w:lang w:val="en-US" w:eastAsia="zh-CN" w:bidi="ar-SA"/>
        </w:rPr>
      </w:pPr>
      <w:r>
        <w:rPr>
          <w:rFonts w:hint="eastAsia" w:asciiTheme="minorEastAsia" w:hAnsiTheme="minorEastAsia" w:eastAsiaTheme="minorEastAsia" w:cstheme="minorEastAsia"/>
          <w:b w:val="0"/>
          <w:bCs w:val="0"/>
          <w:color w:val="000000"/>
          <w:kern w:val="2"/>
          <w:sz w:val="28"/>
          <w:szCs w:val="28"/>
          <w:lang w:val="en-US" w:eastAsia="zh-CN" w:bidi="ar-SA"/>
        </w:rPr>
        <w:t>2.牵头参与并圆满完成银龄教师选派工作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2"/>
          <w:sz w:val="28"/>
          <w:szCs w:val="28"/>
          <w:lang w:val="en-US" w:eastAsia="zh-CN" w:bidi="ar-SA"/>
        </w:rPr>
      </w:pPr>
      <w:r>
        <w:rPr>
          <w:rFonts w:hint="eastAsia" w:asciiTheme="minorEastAsia" w:hAnsiTheme="minorEastAsia" w:eastAsiaTheme="minorEastAsia" w:cstheme="minorEastAsia"/>
          <w:color w:val="000000"/>
          <w:kern w:val="2"/>
          <w:sz w:val="28"/>
          <w:szCs w:val="28"/>
          <w:lang w:val="en-US" w:eastAsia="zh-CN" w:bidi="ar-SA"/>
        </w:rPr>
        <w:t>中央台新闻1+1展示了我校银龄教师支教的图片，广西电视台广西新闻热线报道了我校银龄教师支教情况，教育部老干部之家推送了我校与受援高校河池学院的深度合作交流情况，并发布了我校离退休工作部参加教育部离退休干部局赴广西河池学院调研的经验介绍图片。</w:t>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（二）服务和管理工作取得新成绩</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离退休工作部在全省离退休工作会议上介绍了服务管理工作典型经验，是大会6个典型发言单位之一。</w:t>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（三）关心下一代工作获得新荣誉</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1.教育部关工委在网上推送我校党委书记于祥成给“青马班”师生宣讲的新闻；</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2.教育部关工委常务副主任、离退休干部局局长于虹在协作组会上肯定我校“青马班”；</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3.“读懂中国”活动获得教育部关工委表扬；</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4.获得“全省教育系统关心下一代工作先进集体”荣誉称号，多人获“全省教育系统关心下一代工作先进工作者”和“突出贡献者”称号，受到安徽省教育厅关工委表扬。</w:t>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（四）保持离退休职工队伍整体安全稳定</w:t>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1.养老条件进一步优化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2"/>
          <w:sz w:val="28"/>
          <w:szCs w:val="28"/>
          <w:lang w:val="en-US" w:eastAsia="zh-CN" w:bidi="ar-SA"/>
        </w:rPr>
      </w:pPr>
      <w:r>
        <w:rPr>
          <w:rFonts w:hint="eastAsia" w:asciiTheme="minorEastAsia" w:hAnsiTheme="minorEastAsia" w:eastAsiaTheme="minorEastAsia" w:cstheme="minorEastAsia"/>
          <w:color w:val="000000"/>
          <w:kern w:val="2"/>
          <w:sz w:val="28"/>
          <w:szCs w:val="28"/>
          <w:lang w:val="en-US" w:eastAsia="zh-CN" w:bidi="ar-SA"/>
        </w:rPr>
        <w:t>在学校党政的高度重视下，与校内相关单位通力合作，离退休职工政治、生活、医疗待遇得到落实，养老条件进一步优化，老同志的生活质量不断提高。</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kern w:val="2"/>
          <w:sz w:val="28"/>
          <w:szCs w:val="28"/>
          <w:lang w:val="en-US" w:eastAsia="zh-CN" w:bidi="ar-SA"/>
        </w:rPr>
      </w:pPr>
      <w:r>
        <w:rPr>
          <w:rFonts w:hint="eastAsia" w:asciiTheme="minorEastAsia" w:hAnsiTheme="minorEastAsia" w:eastAsiaTheme="minorEastAsia" w:cstheme="minorEastAsia"/>
          <w:b/>
          <w:bCs/>
          <w:color w:val="000000"/>
          <w:kern w:val="2"/>
          <w:sz w:val="28"/>
          <w:szCs w:val="28"/>
          <w:lang w:val="en-US" w:eastAsia="zh-CN" w:bidi="ar-SA"/>
        </w:rPr>
        <w:t>2.践行阳光工作理念，逐步形成积极的养老氛围</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2"/>
          <w:sz w:val="28"/>
          <w:szCs w:val="28"/>
          <w:lang w:val="en-US" w:eastAsia="zh-CN" w:bidi="ar-SA"/>
        </w:rPr>
      </w:pPr>
      <w:r>
        <w:rPr>
          <w:rFonts w:hint="eastAsia" w:asciiTheme="minorEastAsia" w:hAnsiTheme="minorEastAsia" w:eastAsiaTheme="minorEastAsia" w:cstheme="minorEastAsia"/>
          <w:color w:val="000000"/>
          <w:kern w:val="2"/>
          <w:sz w:val="28"/>
          <w:szCs w:val="28"/>
          <w:lang w:val="en-US" w:eastAsia="zh-CN" w:bidi="ar-SA"/>
        </w:rPr>
        <w:t>广大专兼职离退休工作人员坚持教育部离退休干部局领导肯定的阳光工作理念，注重将阳光工作理念体现在工作内容、工作方式上，拓展到离退休职工“阳光、健康、快乐”生活中。加强服务管理，传递党和国家及学校的温暖。开展第五届离退休职工阳光体育文化月活动，评选表彰第三届“阳光老人”，引导广大离退休职工展示阳光心态，展现离退休职工时代新风貌，为党和人民事业增添正能量，逐步形成积极的养老氛围。</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kern w:val="2"/>
          <w:sz w:val="28"/>
          <w:szCs w:val="28"/>
          <w:lang w:val="en-US" w:eastAsia="zh-CN" w:bidi="ar-SA"/>
        </w:rPr>
      </w:pPr>
      <w:r>
        <w:rPr>
          <w:rFonts w:hint="eastAsia" w:asciiTheme="minorEastAsia" w:hAnsiTheme="minorEastAsia" w:eastAsiaTheme="minorEastAsia" w:cstheme="minorEastAsia"/>
          <w:b/>
          <w:bCs/>
          <w:color w:val="000000"/>
          <w:kern w:val="2"/>
          <w:sz w:val="28"/>
          <w:szCs w:val="28"/>
          <w:lang w:val="en-US" w:eastAsia="zh-CN" w:bidi="ar-SA"/>
        </w:rPr>
        <w:t>3.积极化解突发矛盾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2"/>
          <w:sz w:val="28"/>
          <w:szCs w:val="28"/>
          <w:lang w:val="en-US" w:eastAsia="zh-CN" w:bidi="ar-SA"/>
        </w:rPr>
      </w:pPr>
      <w:r>
        <w:rPr>
          <w:rFonts w:hint="eastAsia" w:asciiTheme="minorEastAsia" w:hAnsiTheme="minorEastAsia" w:eastAsiaTheme="minorEastAsia" w:cstheme="minorEastAsia"/>
          <w:color w:val="000000"/>
          <w:kern w:val="2"/>
          <w:sz w:val="28"/>
          <w:szCs w:val="28"/>
          <w:lang w:val="en-US" w:eastAsia="zh-CN" w:bidi="ar-SA"/>
        </w:rPr>
        <w:t>严格贯彻《合肥工业大学维护安全稳定工作实施方案》，坚持实施《离退休工作部突发公共事件应急预案》，稳妥处置校园突发事件。全体在职工作人员积极维护稳定、化解矛盾的意识增强，信访接待和处理突发事件工作不推诿、不拖拉，竭心尽力帮助解决困难和问题，化解矛盾。密切与相关部门协调，解决离退休职工急难愁盼的问题，多次登门解决因房屋装修等造成的家庭困难及邻里不和等问题。离退休工作部全年接访离退休职工超过千人次，处理各类纠纷百余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二、完成一体推进四项工作目标</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组织召开离退休工作会议，传达学校党政工作要点，布置2023年离退休工作。组织参加教育部直属系统离退休工作通气视频会，学习贯彻教育部通气会精神，将工作人员的思想统一到“坚持以习近平总书记重要指示精神定位离退休工作，深刻领会党的二十大对离退休工作的新要求，认清离退休工作部党建工作责任，认清离退休人员规模分布不断变化的趋势，抓住离退休工作的最好最新机遇”上来。将学校党政工作要点离退休工作内容融入教育部通气会“一体推进离退休干部党的建设、发挥作用、服务管理和部门自身建设”的要求中，形成新的工作目标，并组织落实完成。</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（一）推进离退休职工党的建设</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1.积极开展主题教育</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1）加强组织领导。成立主题教育领导小组，制定实施方案，召开部署动员大会，加强督查指导。（2）组织学习宣传。订购分发学习资料，开展党委理论学习中心组、班子、各支部三个层面政治理论学习，认真布置、抓好个人自学。开设宣传专栏，营造良好舆论氛围。（3）组织党课教育。领导班子4名成员共完成6次党课。部分有能力的离退休支部书记为支部党员上了党课。（4）查摆整改问题。班子成员共查摆出12个问题，并确定整改措施、整改目标及整改时限。至8月底，整改全部完成。（5）开展专题调研。班子成员通过座谈、谈话、问卷调查、走访、网络查询等形式开展专题调研，形成调研报告，召开专题调研成果交流会。（6）召开专题民主生活会、组织生活会。制订相关方案，征求意见，开好主题教育专题民主生活会；按照校党委部署，离退休工作部各支部采用线上线下相结合的方式先后召开主题教育专题组织生活会。（7）组织开展相关活动。组织党员学习考察活动，赴无为新四军七师指挥部旧址学习考察，参与活动的党员近400人；针对离退休党员年龄较大、身体不便等客观情况，组织送学上门；结合主题教育做好“光荣在党50年”纪念章颁发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通过各项工作的开展，离退休工作部主题教育达到预期目标。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2.突出政治功能和组织功能</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为抓好离退休职工党组织建设，特别是抓实党支部这个基本单元，深入落实支部工作条例，进一步加强党支部规范化标准化建设，举办支部书记培训2次，学习宣传贯彻党的二十大精神和《中国共产党支部工作条例（试行）》等党内规章制度；召开部门党建工作专题研讨会1次；试点按照原二级单位设置党支部，建立了附中和校医院两个退休党支部，目前运行良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3.突出从严治党方针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进一步加强教育引导和管理监督，引导离退休党员不断增强党性修养，做到“离岗不离党、退休不褪色”。严明纪律规矩，强化政治监督，注意做好经常性思想政治工作。贯彻落实部党委主体责任、党委书记为第一责任人、部纪委监督执纪“四责协同”要求，推动从严治党向纵深发展，完善制度建设，加强教育监督；严格贯彻中央八项规定精神及其实施细则，重点加强对办公用房、公车和三公经费使用的监管；加强二级纪检工作，推进党风廉政建设。</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4.突出问题导向</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对工作中存在的难点问题，强化求解思维，积极研究破解难题的办法，试点按原单位设置支部；部分支部人数较多的问题也正通过拆分在逐步解决；加强思想武装，管好阵地，贯彻《合肥工业大学党委意识形态工作责任制实施细则》要求，积极摸排非党员离退休职工的信教情况，防止宗教校园渗透；关注“重点人”“重点事”，做好老同志的思想纾解工作，牢固占领意识形态领域主阵地。</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5.做好巡视整改等工作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积极落实校党委巡察整改专项巡察等工作。离退休工作部党委积极配合学校巡视整改专项巡察工作，并根据专项巡察意见逐一进行整改。认真分析上年度述职评议考核反映出的问题，针对学习形式单一等问题，通过实地研学等方式逐步解决或缓解。</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（二）推进离退休职工发挥作用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1.牵头参与选派银龄教师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牵头制定《合肥工业大学2023-2024学年高校银龄教师支援西部计划实施方案》，发布选派退休教师参加“教育部高校银龄教师支援西部计划”的通知，组织动员退休教师按需求报名，制定银龄教师遴选办法，组织资格审核、遴选、公示，联系受援高校与我校及银龄教师签订三方协议，协调安排银龄教师体检、上岗；跟进服务帮扶2022-2023、2023-2024学年选派的银龄教师，离退休工作部负责人电话24小时开通，随时受理援派银龄教师的诉求，主动传递关怀关爱，解决家庭困难；组织欢送，开展教师节、重阳节慰问；深化交流与合作，完成了教育部下达我校对口支援河池学院任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2.组织开展关心下一代工作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（1）作报告开座谈会。深入屯溪路、翡翠湖、六安路、宣城校区应邀参加或联合举办报告会、座谈会23场次，受众2千多人，受到师生的好评。</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2）牵头组织开展“读懂中国”活动。按照教育部关工委的部署和学校党委的实施意见，制定2023年实施意见，组织召开工作总结表彰部署会，深入部分学院了解情况，组织校内外专家评审，协助上报作品打造，撰写总结上报教育部关工委，牵头参与制定学校表彰文件，组织获奖征文到中央教育台录制节目，获奖征文在中央教育台展播。全校各学院和相关部门积极参加“读懂中国”活动，完成征文35篇，微视频15个，舞台剧2个，直接参与的“五老”21人，学生参加主创团队146人，参与受益学生11108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（3）办好“青马班”。举行第九期青马班结业和第十期青马班开班式，利用星期天组织导读、讨论、社会实践15次。组织青马班-书记讲堂。第九期42名学员顺利结业，第十期47名学员已完成结业答辩。</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（4）开展关爱女生活动。走进学生社区为女研究生、女大学生作科研与生活主题报告。迎新期间，将1500本关工委编印的《青春无囧》手册通过各学院发给新进女生。</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（5）校园文明巡视。组织老同志在校园内进行环境卫生和校园文明巡视，引导学生践行社会主义核心价值观，做文明爱校者，助力主渠道建设和谐文明校园。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3.组织老同志参与校园文化建设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（1）组织退休职工舞蹈队在校运动会开幕式上表演健身舞蹈“江山”。</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（2）组织金晚霞合唱团参加迎新文艺晚会与学生合唱团合唱校歌。</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（3）组织老年采访团赴宣城校区协办“美丽校园，奋进工大人”报告会。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（三）推进离退休职工服务管理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1.精准服务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（1）精准帮扶离休干部。</w:t>
      </w:r>
      <w:r>
        <w:rPr>
          <w:rFonts w:hint="eastAsia" w:asciiTheme="minorEastAsia" w:hAnsiTheme="minorEastAsia" w:eastAsiaTheme="minorEastAsia" w:cstheme="minorEastAsia"/>
          <w:bCs/>
          <w:sz w:val="28"/>
          <w:szCs w:val="28"/>
        </w:rPr>
        <w:t>建立离休工作人员与离休干部一对多结对服务形式，健全完善离休干部或家人微信群，保持同离休干部家庭的沟通渠道，为30位离休干部住院转款303万，提供送慰问品上门、送药上门、代报销以及用车等服务。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（2）精准帮扶特困退休职工。</w:t>
      </w:r>
      <w:r>
        <w:rPr>
          <w:rFonts w:hint="eastAsia" w:asciiTheme="minorEastAsia" w:hAnsiTheme="minorEastAsia" w:eastAsiaTheme="minorEastAsia" w:cstheme="minorEastAsia"/>
          <w:bCs/>
          <w:sz w:val="28"/>
          <w:szCs w:val="28"/>
        </w:rPr>
        <w:t>注重帮扶高龄、特困和空巢退休职工，建立健全重点帮扶档案，新增服务对象22人。全年上门走访90次，为服务对象请款、转帐、报医药费130多人次，180多万元，组织大学生志愿者为老同志服务百余次，全年爱心电话千余次，做实事110多件，处理突发事件数十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（3）精准引入社会服务资源。</w:t>
      </w:r>
      <w:r>
        <w:rPr>
          <w:rFonts w:hint="eastAsia" w:asciiTheme="minorEastAsia" w:hAnsiTheme="minorEastAsia" w:eastAsiaTheme="minorEastAsia" w:cstheme="minorEastAsia"/>
          <w:bCs/>
          <w:sz w:val="28"/>
          <w:szCs w:val="28"/>
        </w:rPr>
        <w:t>积极争取社居委、养老机构、医院等单位为我校老同志就近方便服务，为85位80岁老人办理高龄津贴，为32位90岁老人办理居家养老服务，核查200多位老人高龄津贴信息，为老同志代办理公交卡近80人次，开展健康咨询、养老服务咨询和预防养老诈骗宣传等活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（4）精准提供活动场地服务。</w:t>
      </w:r>
      <w:r>
        <w:rPr>
          <w:rFonts w:hint="eastAsia" w:asciiTheme="minorEastAsia" w:hAnsiTheme="minorEastAsia" w:eastAsiaTheme="minorEastAsia" w:cstheme="minorEastAsia"/>
          <w:bCs/>
          <w:sz w:val="28"/>
          <w:szCs w:val="28"/>
        </w:rPr>
        <w:t>坚持全年365天除了春节7天外，天天开放场地；完成活动器材维护更新，室内场地维修改造，室外场地维护升级；协调相关单位保持活动室无线网畅通；活动室设置便民箱、警示图标、功能分布图、紧急情况疏散步骤、遇老同志突发急病处理步骤、对身患不宜受刺激疾病的老同志参加活动的温馨提示；保持活动中心安全、整洁、卫生，积极应对疫情，防止流行病发生，防止人身和场地事故发生。</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（5）精准搭建活动平台。</w:t>
      </w:r>
      <w:r>
        <w:rPr>
          <w:rFonts w:hint="eastAsia" w:asciiTheme="minorEastAsia" w:hAnsiTheme="minorEastAsia" w:eastAsiaTheme="minorEastAsia" w:cstheme="minorEastAsia"/>
          <w:bCs/>
          <w:sz w:val="28"/>
          <w:szCs w:val="28"/>
        </w:rPr>
        <w:t>举办“爱心春联送温暖”活动、第五届离退休职工阳光体育文化月活动、第十三届离退休职工重阳节趣味活动、第十五届离退休职工重阳节书画摄影展、大美中国赠书活动等。组织退休职工参加校运动会健身走、门球表演赛，获得精神风貌奖。组织老同志参加安徽省第八届离退休干部门球比赛，获优秀组织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（6）办好老年大学。</w:t>
      </w:r>
      <w:r>
        <w:rPr>
          <w:rFonts w:hint="eastAsia" w:asciiTheme="minorEastAsia" w:hAnsiTheme="minorEastAsia" w:eastAsiaTheme="minorEastAsia" w:cstheme="minorEastAsia"/>
          <w:bCs/>
          <w:sz w:val="28"/>
          <w:szCs w:val="28"/>
        </w:rPr>
        <w:t>【1】学习贯彻《安徽省教育厅等五部门关于加快推进老年大学（学校）建设的通知》和《安徽省教育厅等四部门关于省属公办高等学校加快举办老年大学的通知》要求的精神。组织召开有分管校领导参与、校相关职能部门主要负责人参加的老年大学工作调研会。【2】全年两个学期共开设29个教学班。【3】对教学设施进行更新维护，新添教学音箱、三台钢琴调律，一台钢琴维修，对老年大学的两个教室开关和灯管进行报修换新。【4】优化教学班级与授课教师，提高教学质量。举办任课教师与年级班长座谈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2.实现精细管理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（1）精细管理走访慰问。</w:t>
      </w:r>
      <w:r>
        <w:rPr>
          <w:rFonts w:hint="eastAsia" w:asciiTheme="minorEastAsia" w:hAnsiTheme="minorEastAsia" w:eastAsiaTheme="minorEastAsia" w:cstheme="minorEastAsia"/>
          <w:bCs/>
          <w:sz w:val="28"/>
          <w:szCs w:val="28"/>
        </w:rPr>
        <w:t>按照七类人群管理和落实走访慰问。新春佳节陪同校领导分别走访慰问了部分离退休老同志；“七一”前夕走访慰问185人；重阳节慰问124位80和90岁老人，并发放寿礼：年终慰问困难职工165人；全年慰问生病住院离退休职工548人次；走访慰问部分长期居住在外地的高龄离退休职工；全年慰问100多个去世离退休职工家庭并协助处理善后事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（2）精细协管大型群体活动。</w:t>
      </w:r>
      <w:r>
        <w:rPr>
          <w:rFonts w:hint="eastAsia" w:asciiTheme="minorEastAsia" w:hAnsiTheme="minorEastAsia" w:eastAsiaTheme="minorEastAsia" w:cstheme="minorEastAsia"/>
          <w:bCs/>
          <w:sz w:val="28"/>
          <w:szCs w:val="28"/>
        </w:rPr>
        <w:t>协助校医院加强老同志健康体检现场管理，历时20多天。做好体检预约，每天早晨6点多钟，离退休工作部多名工作人员赶到体检现场，协助维护秩序，防止发生事故，确保体检顺利进行，并完成体检报告单发放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（3）精细配合相关单位管理。</w:t>
      </w:r>
      <w:r>
        <w:rPr>
          <w:rFonts w:hint="eastAsia" w:asciiTheme="minorEastAsia" w:hAnsiTheme="minorEastAsia" w:eastAsiaTheme="minorEastAsia" w:cstheme="minorEastAsia"/>
          <w:bCs/>
          <w:sz w:val="28"/>
          <w:szCs w:val="28"/>
        </w:rPr>
        <w:t>协同校医院举办《合肥工业大学教职工医疗保障管理实施办法（修订稿）》解读会，组织部分老同志参加智慧医院银校项目体验；协助人事处核实退休职工信息、补发去世人员校园文明奖、登记社保卡更换后信息、发放去世人员抚恤金等；协助账务处更换工商银行工资卡等。</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
          <w:bCs w:val="0"/>
          <w:sz w:val="28"/>
          <w:szCs w:val="28"/>
        </w:rPr>
        <w:t>（4）精细管理部门和关工委日常事务。</w:t>
      </w:r>
      <w:r>
        <w:rPr>
          <w:rFonts w:hint="eastAsia" w:asciiTheme="minorEastAsia" w:hAnsiTheme="minorEastAsia" w:eastAsiaTheme="minorEastAsia" w:cstheme="minorEastAsia"/>
          <w:bCs/>
          <w:sz w:val="28"/>
          <w:szCs w:val="28"/>
        </w:rPr>
        <w:t>做好离退休职工信息日常维护，及时更新信息库。加强部门和关工委网页维护和管理。完成部门和关工委年鉴。完成上级下达的信息统计、视频会议、调研报告、工作汇报等任务，加强房屋、经费、车辆、器材和档案资料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3.加强二级管理</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创建“离退休职工疫情防控各二级单位联系群”、“二级单位离退休职工管理工作群”，核发二级单位离退休职工专项经费。在条块结合设置行政组的试点基础上，新增以原单位设置的行政组7个，累计9个，对应20个单位和部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4.进一步推进信息化建设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离退休工作部信息化建设项目已进入试用阶段。</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（四）推进部门自身建设</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1.进一步加强部领导班子建设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部领导班子带头学习宣传贯彻习近平新时代中国特色社会主义思想和党的二十大精神；认真履行部门领导分工负责制，严格执行民主集中制、“三重一大”制度、党政联席会议制度；认真履行“一岗双责”，贯彻执行教育部和学校党风廉政建设责任制的有关规定，廉洁从政，共同做好离退休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2.进一步加强制度建设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认真对本部门现行的规章制度进行了整理、分类、汇总，逐步完善离退休工作部部门规章制度体系。</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3.进一步加强离退休工作队伍建设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抓好政治理论和业务学习，举办在职人员、行政组长、文体团队负责人培训班，宣讲二十大精神，宣讲宪法；开展新一届行政组长选聘工作；关心工作人员的工作、学习和生活，为他们的成长进步创造条件；打造一支政治坚定、作风优良、业务精通的过硬队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4.进一步加强对外学习交流</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组织人员分别到中国科技大学和南京大学学习交流离退休工作。老年大学到安徽开放大学参观交流。组织行政组长、文体团队负责人参观考察安徽省老干部活动中心和学校智能研究院。</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三、其它工作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完成省委老干部局第八协作组协调管理工作，组织第八协助组开展各项工作。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eastAsiaTheme="minorEastAsia" w:cstheme="minorEastAsia"/>
          <w:sz w:val="28"/>
          <w:szCs w:val="28"/>
        </w:rPr>
      </w:pPr>
      <w:r>
        <w:rPr>
          <w:rFonts w:hint="eastAsia" w:asciiTheme="minorEastAsia" w:hAnsiTheme="minorEastAsia" w:eastAsiaTheme="minorEastAsia" w:cstheme="minorEastAsia"/>
          <w:bCs/>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b/>
          <w:bCs/>
          <w:color w:val="000000"/>
          <w:kern w:val="2"/>
          <w:sz w:val="32"/>
          <w:szCs w:val="32"/>
        </w:rPr>
      </w:pPr>
      <w:bookmarkStart w:id="27" w:name="_Toc25974"/>
      <w:bookmarkStart w:id="28" w:name="_Toc28876"/>
      <w:r>
        <w:rPr>
          <w:rFonts w:hint="eastAsia" w:ascii="宋体" w:hAnsi="宋体" w:eastAsia="宋体" w:cs="宋体"/>
          <w:b/>
          <w:bCs/>
          <w:color w:val="000000"/>
          <w:kern w:val="2"/>
          <w:sz w:val="32"/>
          <w:szCs w:val="32"/>
        </w:rPr>
        <w:t>党委保卫部（保卫处、人武部）2023年度工作总结</w:t>
      </w:r>
      <w:bookmarkEnd w:id="27"/>
      <w:bookmarkEnd w:id="28"/>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cs="仿宋"/>
          <w:bCs/>
          <w:color w:val="000000"/>
          <w:sz w:val="28"/>
          <w:szCs w:val="28"/>
        </w:rPr>
      </w:pP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cs="仿宋"/>
          <w:kern w:val="2"/>
          <w:sz w:val="28"/>
          <w:szCs w:val="28"/>
        </w:rPr>
      </w:pPr>
      <w:r>
        <w:rPr>
          <w:rFonts w:hint="eastAsia" w:cs="仿宋"/>
          <w:bCs/>
          <w:color w:val="000000"/>
          <w:sz w:val="28"/>
          <w:szCs w:val="28"/>
        </w:rPr>
        <w:t>党委保卫部（保卫处、人武部）坚持以习近平新时代中国特色社会主义思想为指导，深入学习贯彻党的二十大精神，围绕学校中心工作，落实立德树人根本任务。</w:t>
      </w:r>
      <w:r>
        <w:rPr>
          <w:rFonts w:hint="eastAsia" w:cs="仿宋"/>
          <w:sz w:val="28"/>
          <w:szCs w:val="28"/>
        </w:rPr>
        <w:t>坚持践行新时代枫桥经验，牢固树立“发展是硬道理，稳定是硬任务”的政治意识，持续完善消防、治安、交通安全等安全防范体系，不断优化办事流程、提升业务素质、强化服务保障，有效预防、及时处置各类校园突发事件</w:t>
      </w:r>
      <w:r>
        <w:rPr>
          <w:rFonts w:hint="eastAsia" w:cs="仿宋"/>
          <w:bCs/>
          <w:color w:val="000000"/>
          <w:sz w:val="28"/>
          <w:szCs w:val="28"/>
        </w:rPr>
        <w:t>，较好完成了年度各项工作。</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b/>
          <w:bCs/>
          <w:sz w:val="28"/>
          <w:szCs w:val="28"/>
        </w:rPr>
      </w:pPr>
      <w:r>
        <w:rPr>
          <w:rFonts w:hint="eastAsia" w:cs="仿宋"/>
          <w:b/>
          <w:bCs/>
          <w:sz w:val="28"/>
          <w:szCs w:val="28"/>
        </w:rPr>
        <w:t>一、坚持发挥党建引领作用，不断坚定理想信念</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加强政治理论学习，提升政治素养。</w:t>
      </w:r>
      <w:r>
        <w:rPr>
          <w:rFonts w:hint="eastAsia" w:cs="仿宋"/>
          <w:sz w:val="28"/>
          <w:szCs w:val="28"/>
        </w:rPr>
        <w:t>通过集中学、体验学、创新学等方式开展政治理论学习，支部委员坚持发挥示范引领作用，结合自身对习近平新时代中国特色社会主义思想和党的二十大精神的学习和感悟，组织党员讲授专题党课5次。组织党员赴六安市独山镇开展党员活动，感悟党的光荣传统和优良作风，坚定党员理想信念。根据各项学习要求，认真编印二十大精神、主题教育、师德师风、党风廉政专题及月度学习资料共</w:t>
      </w:r>
      <w:r>
        <w:rPr>
          <w:rFonts w:cs="仿宋"/>
          <w:sz w:val="28"/>
          <w:szCs w:val="28"/>
        </w:rPr>
        <w:t>8</w:t>
      </w:r>
      <w:r>
        <w:rPr>
          <w:rFonts w:hint="eastAsia" w:cs="仿宋"/>
          <w:sz w:val="28"/>
          <w:szCs w:val="28"/>
        </w:rPr>
        <w:t>册。</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强化党建引领作用，推进创先争优。</w:t>
      </w:r>
      <w:r>
        <w:rPr>
          <w:rFonts w:hint="eastAsia" w:cs="仿宋"/>
          <w:sz w:val="28"/>
          <w:szCs w:val="28"/>
        </w:rPr>
        <w:t>严格按照党支部建设“十个一”标准和基层党支部标准化建设要求，规范党内组织生活，认真做好党员教育管理，召开党员大会3次，支委会9次，党小组学习36次。积极树立标杆，发挥示范引领作用，4名同志被评为季度“党员之星”，6名同志在机关党委“党员示范岗”创建中获评优秀，党支部连续3年获评机关党委“红旗党支部”。</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b/>
          <w:bCs/>
          <w:sz w:val="28"/>
          <w:szCs w:val="28"/>
        </w:rPr>
      </w:pPr>
      <w:r>
        <w:rPr>
          <w:rFonts w:hint="eastAsia" w:cs="仿宋"/>
          <w:b/>
          <w:bCs/>
          <w:sz w:val="28"/>
          <w:szCs w:val="28"/>
        </w:rPr>
        <w:t>二、扎实开展主题教育，着力增强支部政治功能和组织功能</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稳步推进主题教育，持续巩固成效。</w:t>
      </w:r>
      <w:r>
        <w:rPr>
          <w:rFonts w:hint="eastAsia" w:cs="仿宋"/>
          <w:sz w:val="28"/>
          <w:szCs w:val="28"/>
        </w:rPr>
        <w:t>组织开展集中学习14次，重点学习《习近平新时代中国特色社会主义思想专题摘编》《习近平著作选读》等必读书目，筑牢思想根基。以推动平安校园建设为目标，着力把问题清单转化为“成效清单”，赴浙江大学、海康威视等高校、企业调研考察，与中国科学技术大学、江南大学等院校进行座谈交流，组织学生座谈会4场、发放调查问卷1274份，征集涉及校园安全管理意见17条，完成调研报告4份，不断推出服务广大师生、服务学校发展的工作举措。</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坚持党风廉政建设，增强廉洁意识。</w:t>
      </w:r>
      <w:r>
        <w:rPr>
          <w:rFonts w:hint="eastAsia" w:cs="仿宋"/>
          <w:sz w:val="28"/>
          <w:szCs w:val="28"/>
        </w:rPr>
        <w:t>编印党风廉政建设宣传教育专刊，邀请纪委办公室领导召开党风廉政教育专题报告会，纪检委员给全体党员上廉洁自律专题党课，组织科级以上干部赴包公故里文化园学习参观。在学校党风廉政建设宣传教育月活动中，报送案例《多措并举筑牢消防管理工作廉洁堤坝》荣获优秀案例，1名同志在“廉洁润初心铸魂担使命”主题演讲比赛荣获优秀奖。</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积极开展帮扶慰问，凝聚群众力量。</w:t>
      </w:r>
      <w:r>
        <w:rPr>
          <w:rFonts w:hint="eastAsia" w:cs="仿宋"/>
          <w:sz w:val="28"/>
          <w:szCs w:val="28"/>
        </w:rPr>
        <w:t>组织党员赴六安市崔店村开展“安全入乡村 平安暖民心”定点帮扶活动，向救急难救助基金捐助500元，组织村民网格员开展消防知识讲座和消防实操演练，积极对接崔店小学在建项目安防建设，现场订购当地大米2</w:t>
      </w:r>
      <w:r>
        <w:rPr>
          <w:rFonts w:cs="仿宋"/>
          <w:sz w:val="28"/>
          <w:szCs w:val="28"/>
        </w:rPr>
        <w:t>6</w:t>
      </w:r>
      <w:r>
        <w:rPr>
          <w:rFonts w:hint="eastAsia" w:cs="仿宋"/>
          <w:sz w:val="28"/>
          <w:szCs w:val="28"/>
        </w:rPr>
        <w:t>袋。组织教职工参与学校消费帮扶项目，共计消费54500元。持续做好双拥慰问工作，提升“双拥”对象获得感、幸福感、荣誉感，在“八一”建军节和春节前夕共计慰问95人次。扎实做好党员慰问工作，发放各类慰问品8次，慰问有子女参加中、高考的教职工5人，为生病住院职工申请工会慰问金共计5800元，为困难职工申请发放慰问金6000余元。</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b/>
          <w:bCs/>
          <w:sz w:val="28"/>
          <w:szCs w:val="28"/>
        </w:rPr>
      </w:pPr>
      <w:r>
        <w:rPr>
          <w:rFonts w:hint="eastAsia" w:cs="仿宋"/>
          <w:b/>
          <w:bCs/>
          <w:sz w:val="28"/>
          <w:szCs w:val="28"/>
        </w:rPr>
        <w:t>三、牢固树立钉钉子精神，着力抓牢安全责任</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夯实政治保卫基础，维护校园稳定。</w:t>
      </w:r>
      <w:r>
        <w:rPr>
          <w:rFonts w:hint="eastAsia" w:cs="仿宋"/>
          <w:sz w:val="28"/>
          <w:szCs w:val="28"/>
        </w:rPr>
        <w:t>加强情报收集，建立专项档案，</w:t>
      </w:r>
      <w:r>
        <w:rPr>
          <w:rFonts w:hint="eastAsia"/>
          <w:sz w:val="28"/>
          <w:szCs w:val="28"/>
        </w:rPr>
        <w:t>夯实基础完善信息，</w:t>
      </w:r>
      <w:r>
        <w:rPr>
          <w:rFonts w:hint="eastAsia" w:cs="仿宋"/>
          <w:sz w:val="28"/>
          <w:szCs w:val="28"/>
        </w:rPr>
        <w:t>分类细化各信息数据；进一步完善信息数据，建立反恐、法教信息以及关注人员等相关电子档案，严格落实上级数据收集及填报工作。进一步加强三支学生信息员队伍建设，有效掌握学生思想脉搏。健全信息报送工作机制，建立信息工作互通机制，</w:t>
      </w:r>
      <w:r>
        <w:rPr>
          <w:rFonts w:hint="eastAsia"/>
          <w:sz w:val="28"/>
          <w:szCs w:val="28"/>
        </w:rPr>
        <w:t>贯通渠道提升效率，</w:t>
      </w:r>
      <w:r>
        <w:rPr>
          <w:rFonts w:hint="eastAsia" w:cs="仿宋"/>
          <w:sz w:val="28"/>
          <w:szCs w:val="28"/>
        </w:rPr>
        <w:t>及时收集整理相关信息，全年报送相关信息至教育部3件、省教育厅39件、公安机关73件、国家安全机关5件。做好重点人员监管，严格按照“一人一案”要求，建立专项工作档案；建立“三个一”帮教工作机制，配合公安部门不定期走访重点人员，全年赴六安走访3次。</w:t>
      </w:r>
      <w:r>
        <w:rPr>
          <w:rFonts w:hint="eastAsia"/>
          <w:sz w:val="28"/>
          <w:szCs w:val="28"/>
        </w:rPr>
        <w:t>增强防恐处突能力，</w:t>
      </w:r>
      <w:r>
        <w:rPr>
          <w:rFonts w:hint="eastAsia" w:cs="仿宋"/>
          <w:sz w:val="28"/>
          <w:szCs w:val="28"/>
        </w:rPr>
        <w:t>今年3月、11月组织开展反恐防暴技能培训，有效提升处置能力和作战水平。</w:t>
      </w:r>
      <w:r>
        <w:rPr>
          <w:rFonts w:hint="eastAsia"/>
          <w:sz w:val="28"/>
          <w:szCs w:val="28"/>
        </w:rPr>
        <w:t>强化检训，</w:t>
      </w:r>
      <w:r>
        <w:rPr>
          <w:rFonts w:hint="eastAsia" w:cs="仿宋"/>
          <w:sz w:val="28"/>
          <w:szCs w:val="28"/>
        </w:rPr>
        <w:t>进一步加强对校内文印寄递行业的监督，积极与辖区派出所、省保密单位开展文印寄递行业大检查2次。</w:t>
      </w:r>
      <w:r>
        <w:rPr>
          <w:rFonts w:hint="eastAsia"/>
          <w:sz w:val="28"/>
          <w:szCs w:val="28"/>
        </w:rPr>
        <w:t>警校联动推动工作开展，</w:t>
      </w:r>
      <w:r>
        <w:rPr>
          <w:rFonts w:hint="eastAsia" w:cs="仿宋"/>
          <w:sz w:val="28"/>
          <w:szCs w:val="28"/>
        </w:rPr>
        <w:t>配合国家安全机关入校调研、摸排等相关工作7次；配合公安机关协查相关案件38起，开展法制教育谈话20次，配合包河公安分局开展专项抓捕工作1次。</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增强消防安全意识，消除火灾隐患。</w:t>
      </w:r>
      <w:r>
        <w:rPr>
          <w:rFonts w:hint="eastAsia" w:cs="仿宋"/>
          <w:sz w:val="28"/>
          <w:szCs w:val="28"/>
        </w:rPr>
        <w:t>积极组织开展消防培训工作，增强安全意识，提高紧急避险、自救互救能力，全年参加市消防支队培训2次，组织22场消防安全培训和灭火实操演练，参训人数8000余人次，其中“一楼一案”消防应急疏散演练3场；组织消控室操作处置方法培训2次，拍摄消控室火情处置教学视频1部。坚持消防工作例会制度，定期召开周例会、月度联席会议，及时研究落实工作要求，常态化开展巡查检查，及时消除火灾隐患，杜绝火灾事故发生。全年除迎接文保局、消防支队8次检查外，组织各类消防安全巡查、检查30余次，覆盖楼宇70余栋，其中全校安全大检查6次、专项检查10次，每月开展学生公寓消防安全检查，开展电动车违规充电专项检查，发放消防隐患整改通知书并督促完成整改。定期维护保养消防设施设备，及时更换到期消防器材，确保完好有效；完成重点楼宇消控系统检测工作，维修故障点位355处；配备或更换灭火器等消防器材5000余只。</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优化交通治理手段，营造通畅校园。</w:t>
      </w:r>
      <w:r>
        <w:rPr>
          <w:rFonts w:hint="eastAsia" w:cs="仿宋"/>
          <w:sz w:val="28"/>
          <w:szCs w:val="28"/>
        </w:rPr>
        <w:t>管教结合提升师生交通安全意识，利用“第二课堂”开展以交通安全为主题的实践活动，在校内高峰时段疏导行人，全年学生志愿者出勤300多人次；以“文明交通，你我同行”为主题通过校内宣传展板、显示屏滚动字幕等宣传交通安全，组织学生志愿者共同疏导交通，倡导文明出行。加大违规行为整治，开展无牌电动自行车治理及过期车牌清理工作，大力打击假牌车，共计锁车、劝导离校</w:t>
      </w:r>
      <w:r>
        <w:rPr>
          <w:rFonts w:cs="仿宋"/>
          <w:sz w:val="28"/>
          <w:szCs w:val="28"/>
        </w:rPr>
        <w:t>1084</w:t>
      </w:r>
      <w:r>
        <w:rPr>
          <w:rFonts w:hint="eastAsia" w:cs="仿宋"/>
          <w:sz w:val="28"/>
          <w:szCs w:val="28"/>
        </w:rPr>
        <w:t>辆，朝着“减少存量”的治理目标不断推进。5月起启动校内超速、违停车辆的抓拍整治，半年来，违章车辆逐月减少，治理效果显著。不断完善交通基础设施建设，安装交通隔离桩、减速带，实现教学楼、学生公寓区域软隔离，保障师生交通安全；增添逸夫楼周边视线盲区的交通反光镜和石球，及时消除交通安全隐患。</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强化校园综合治理，守护文明环境。</w:t>
      </w:r>
      <w:r>
        <w:rPr>
          <w:rFonts w:hint="eastAsia" w:cs="仿宋"/>
          <w:sz w:val="28"/>
          <w:szCs w:val="28"/>
        </w:rPr>
        <w:t>加强校园及周边环境整治，对接省教育厅召开全市高校校园周边治理工作会议，主动与属地相关部门联系，定时定岗维护校门外流动摊点秩序，对违规摆摊商贩进行清理；配合包公街道拆除16处违章建筑；积极协调包公街道等治理九华山路经营户乱排乱放现象，解决校园环境脏乱差问题；协调军区社区等对消防通道堵塞开展集中清理。规范校园养犬行为，开展文明养犬宣传，对违规遛狗及时发现、及时劝导，校园环境明显改善。积极开展灭除四害工作，保障师生员工的身体健康。做好校内活动管理，全年审批学生公益摊点429个，保障各类大型活动和会务活动10余次。对校内共享单车加强监管，每日安排学生志愿者开展文明提示。加强非机动车治理，多次组织清理废弃非机动车，累计清理2000余辆；加强日常巡查，开展有序停放宣传教育，整理乱停放非机动车约5600辆。</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b/>
          <w:bCs/>
          <w:sz w:val="28"/>
          <w:szCs w:val="28"/>
        </w:rPr>
      </w:pPr>
      <w:r>
        <w:rPr>
          <w:rFonts w:hint="eastAsia" w:cs="仿宋"/>
          <w:b/>
          <w:bCs/>
          <w:sz w:val="28"/>
          <w:szCs w:val="28"/>
        </w:rPr>
        <w:t>四、创新发展完善体制机制，有效提高保障能力</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创新技防工作模式，提升支撑能力。</w:t>
      </w:r>
      <w:r>
        <w:rPr>
          <w:rFonts w:hint="eastAsia" w:cs="仿宋"/>
          <w:sz w:val="28"/>
          <w:szCs w:val="28"/>
        </w:rPr>
        <w:t>树立“大安全”观，构建联动机制，完成安防三期建设项目中的所有内容并顺利验收，并在此基础上不断创新，工作重点从建设维护转变为维护优化，重新拟定设施运维管理规定，优化工作机制，建设效能进一步得到显现，为学校安防工作提供有力支撑。调整优化监控调阅机制，监控调阅时间大幅缩短，师生满意度和安全感明显提升。监控系统目前接入监控点位数4707个，基本实现了室内外公共区域监控全覆盖，“看的见”和“看的清”的问题得到有效解决</w:t>
      </w:r>
      <w:bookmarkStart w:id="29" w:name="_Hlk152147876"/>
      <w:r>
        <w:rPr>
          <w:rFonts w:hint="eastAsia" w:cs="仿宋"/>
          <w:sz w:val="28"/>
          <w:szCs w:val="28"/>
        </w:rPr>
        <w:t>；全年共处理各类故障890余次</w:t>
      </w:r>
      <w:bookmarkEnd w:id="29"/>
      <w:r>
        <w:rPr>
          <w:rFonts w:hint="eastAsia" w:cs="仿宋"/>
          <w:sz w:val="28"/>
          <w:szCs w:val="28"/>
        </w:rPr>
        <w:t>，点位在线率和录像完整率保持在99%以上。</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数字化赋能校园安全，优化管理机制。</w:t>
      </w:r>
      <w:r>
        <w:rPr>
          <w:rFonts w:hint="eastAsia" w:cs="仿宋"/>
          <w:sz w:val="28"/>
          <w:szCs w:val="28"/>
        </w:rPr>
        <w:t>围绕学校“十四五”规划目标和安保工作要求，开展学习调研，系统建设规划，进一步挖掘建设效能，强化校园安全工作的数字化赋能，推动治理体系和机制的优化。将测速违章系统与安全管理平台相结合，利用数字化思维，梳理统计堵点和要点，通过短信提醒等多种方式，加强违章车辆管理治理，校内车辆超速和违停等从每天40多起下降到20起左右，交通秩序得到明显改善；屯溪路校区全面实现车辆道闸无人值守，推动安保人员优化部署；通过调整车辆报备功能和完善访客邀请功能，形成了迎新期间人车入校的最佳方案，有效破解了大量新生家长人员和车辆进出校园的各种难题。</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完善防范打击手段，保障师生安全。</w:t>
      </w:r>
      <w:r>
        <w:rPr>
          <w:rFonts w:hint="eastAsia" w:cs="仿宋"/>
          <w:sz w:val="28"/>
          <w:szCs w:val="28"/>
        </w:rPr>
        <w:t>加强警校联动，与物业部门联通，根据学校存在的治安隐患以及发案特点，对案件多发的球场及教室等重点部位有针对性的进行巡逻防范，有效威慑盗窃等违法活动，今年以来学生公寓未发生盗窃案，全年处理治安报警、求助、民事纠纷等780起，追回自行车50辆、电动自行车10辆，找回手机13部、电脑及平板15部、相机3部，处理非机动车损坏案件4起，查找物品丢失如外卖、手表、快递、校园卡等125起，侦破偷窥案件15起。</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b/>
          <w:bCs/>
          <w:sz w:val="28"/>
          <w:szCs w:val="28"/>
        </w:rPr>
      </w:pPr>
      <w:r>
        <w:rPr>
          <w:rFonts w:hint="eastAsia" w:cs="仿宋"/>
          <w:b/>
          <w:bCs/>
          <w:sz w:val="28"/>
          <w:szCs w:val="28"/>
        </w:rPr>
        <w:t>五、不断提升服务育人水平，扎实抓好作风建设</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注重提升服务质量，狠抓窗口效能。</w:t>
      </w:r>
      <w:r>
        <w:rPr>
          <w:rFonts w:hint="eastAsia" w:cs="仿宋"/>
          <w:sz w:val="28"/>
          <w:szCs w:val="28"/>
        </w:rPr>
        <w:t>及时更新户籍办理须知内容，重新制作《各类户籍业务（办理）须知》折页500张，便于师生明晰户籍办理流程。全年共办理户口迁出600人次，入户590人，出具政审、婚育、户籍等各类证明536份。办理机动车出入证665张、校内教职工及住户人脸识别2839人次；完成调阅666起，有效率超过85%，数量和有效率提升显著；登记人员通行记录1532万余条，人员报备记录超过7千条，访客报备记录超过3万条；车辆出场记录100万左右，车辆报备数量超过5万条，代金券使用量超过2.6万张。受理审核网上报备车辆申请51183辆，校内车辆年审845份，撤销车证178份；处理违章记录超过6千条，发送各类安全事务短信超过5万条；办理美团共享单车优惠9600人次。处理各类人员查询事务60余起，完成度和准确度100%；处理校长信箱、公务邮箱来函来件66份；全年共收到锦旗3副，表扬信1封。</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sz w:val="28"/>
          <w:szCs w:val="28"/>
        </w:rPr>
      </w:pPr>
      <w:r>
        <w:rPr>
          <w:rFonts w:hint="eastAsia" w:cs="仿宋"/>
          <w:b/>
          <w:bCs/>
          <w:sz w:val="28"/>
          <w:szCs w:val="28"/>
        </w:rPr>
        <w:t>加大宣传教育力度，筑牢安全防线。</w:t>
      </w:r>
      <w:r>
        <w:rPr>
          <w:rFonts w:hint="eastAsia" w:cs="仿宋"/>
          <w:sz w:val="28"/>
          <w:szCs w:val="28"/>
        </w:rPr>
        <w:t>加强“工大卫士”微信公众号运维管理，开发建设大学生安全教育测试系统，建立集课程教育练习、专项竞答、知识竞赛及入学安全教育为一体的平台，发布各类安全知识243篇文章，培养安全技能，提升安全意识。多措并举持续推进反电诈工作，建立警校联动机制，及时研究部署反电诈相关工作，推送反诈宣传179篇，“反诈问答”栏目10320名学生通过测试；建立学校反电诈协同机制，持续开展案件走访、回访工作，及时反馈指导反电诈宣教工作，组织开展反电诈讲座4次，有效遏制校园电诈发案率。推进课程思政建设，不断提升《大学生安全教育》授课水平，组织集中备课等教研活动，顺利完成了15个班级2000余名学生的教学任务。多维宣教提升师生安全素养，组织开展宣传教育活动3次，邀请公安、国安等部门开展讲座5次，组织700余名学生参加国家安全知识竞赛。今年4月，我校组织参加“高校教师国家安全教育教学风采展示活动”，获全国“闪亮风采教师奖”（全省唯一）。</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cs="仿宋"/>
          <w:bCs/>
          <w:sz w:val="28"/>
          <w:szCs w:val="28"/>
        </w:rPr>
      </w:pPr>
      <w:r>
        <w:rPr>
          <w:rFonts w:hint="eastAsia" w:cs="仿宋"/>
          <w:b/>
          <w:bCs/>
          <w:sz w:val="28"/>
          <w:szCs w:val="28"/>
        </w:rPr>
        <w:t>注重安保质量提升，提高服务水平。</w:t>
      </w:r>
      <w:r>
        <w:rPr>
          <w:rFonts w:hint="eastAsia" w:cs="仿宋"/>
          <w:sz w:val="28"/>
          <w:szCs w:val="28"/>
        </w:rPr>
        <w:t>制定《保安公司驻合肥工业大学优秀保安员评比办法》，组织召开保安工作布置会，提升服务意识，提高服务能力，强调使用文明用语，规范动作手势，门岗纠纷事件大幅下降。组织开展技能培训20余次，提升应急突出能力，做好校园服务保障。</w:t>
      </w:r>
      <w:r>
        <w:rPr>
          <w:rFonts w:hint="eastAsia" w:cs="仿宋"/>
          <w:bCs/>
          <w:sz w:val="28"/>
          <w:szCs w:val="28"/>
        </w:rPr>
        <w:t>加强立岗值守和日常巡逻，保障幼儿园和校内高峰期交通畅通，以定路线、分时段的方式每半小时巡逻一次，对校区违规情况做到及时发现、及时纠正</w:t>
      </w:r>
      <w:r>
        <w:rPr>
          <w:rFonts w:hint="eastAsia" w:cs="仿宋"/>
          <w:sz w:val="28"/>
          <w:szCs w:val="28"/>
        </w:rPr>
        <w:t>。</w:t>
      </w:r>
      <w:r>
        <w:rPr>
          <w:rFonts w:hint="eastAsia" w:cs="仿宋"/>
          <w:bCs/>
          <w:sz w:val="28"/>
          <w:szCs w:val="28"/>
        </w:rPr>
        <w:t>坚持为师生办实事，组建专职监控队伍，驻点110</w:t>
      </w:r>
      <w:r>
        <w:rPr>
          <w:rFonts w:hint="eastAsia" w:cs="仿宋"/>
          <w:sz w:val="28"/>
          <w:szCs w:val="28"/>
        </w:rPr>
        <w:t>指挥中心调阅监控，优化监控调阅程序，保障师生全天调阅；在校门设置外卖存放点4处，安排人员现场值守，保证学生外卖安全；迎新期间，根据校园整体情况规划停车区域，安排人员加班加点，保障送学车辆有序停放，共计约5000辆车次平安进出校园。全</w:t>
      </w:r>
      <w:r>
        <w:rPr>
          <w:rFonts w:hint="eastAsia" w:cs="仿宋"/>
          <w:bCs/>
          <w:sz w:val="28"/>
          <w:szCs w:val="28"/>
        </w:rPr>
        <w:t>年</w:t>
      </w:r>
      <w:r>
        <w:rPr>
          <w:rFonts w:hint="eastAsia" w:cs="仿宋"/>
          <w:sz w:val="28"/>
          <w:szCs w:val="28"/>
        </w:rPr>
        <w:t>处理违停车辆512次，违规推销17起，处理违规广告51起，处理违规遛狗22起，大型活动专项执勤52次，安全处置突发事件4次。</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cs="仿宋"/>
          <w:bCs/>
          <w:sz w:val="28"/>
          <w:szCs w:val="28"/>
        </w:rPr>
      </w:pPr>
      <w:r>
        <w:rPr>
          <w:rFonts w:hint="eastAsia" w:cs="仿宋"/>
          <w:bCs/>
          <w:sz w:val="28"/>
          <w:szCs w:val="28"/>
        </w:rPr>
        <w:t>2024年，党委保卫部（保卫处、人武部）将继续深入学习宣传贯彻党的二十大精神，坚持把学习贯彻习近平新时代中国特色社会主义思想作为首要政治任务，不断巩固主题教育成果，积极营造“崇尚学术、善待师生、尊重人才、奖励实干”的干事创业氛围，持续激发全体成员拼搏奉献、干事创业、真抓实干的精气神，为服务学校高质量发展保驾护航。</w:t>
      </w:r>
    </w:p>
    <w:p>
      <w:pPr>
        <w:keepNext w:val="0"/>
        <w:keepLines w:val="0"/>
        <w:pageBreakBefore w:val="0"/>
        <w:kinsoku/>
        <w:wordWrap/>
        <w:overflowPunct/>
        <w:autoSpaceDE/>
        <w:bidi w:val="0"/>
        <w:spacing w:line="240" w:lineRule="auto"/>
        <w:ind w:firstLine="560" w:firstLineChars="200"/>
        <w:jc w:val="both"/>
      </w:pPr>
      <w:r>
        <w:rPr>
          <w:rFonts w:cs="仿宋"/>
          <w:bCs/>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仿宋_GB2312" w:hAnsi="仿宋_GB2312" w:cs="仿宋_GB2312" w:eastAsiaTheme="majorEastAsia"/>
          <w:sz w:val="32"/>
          <w:szCs w:val="32"/>
          <w:lang w:eastAsia="zh-CN"/>
        </w:rPr>
      </w:pPr>
      <w:bookmarkStart w:id="30" w:name="_Toc29772"/>
      <w:bookmarkStart w:id="31" w:name="_Toc22467"/>
      <w:r>
        <w:rPr>
          <w:rFonts w:hint="eastAsia" w:cs="华文中宋" w:asciiTheme="majorEastAsia" w:hAnsiTheme="majorEastAsia" w:eastAsiaTheme="majorEastAsia"/>
          <w:b/>
          <w:bCs w:val="0"/>
          <w:sz w:val="32"/>
          <w:szCs w:val="32"/>
        </w:rPr>
        <w:t>机关党委20</w:t>
      </w:r>
      <w:r>
        <w:rPr>
          <w:rFonts w:cs="华文中宋" w:asciiTheme="majorEastAsia" w:hAnsiTheme="majorEastAsia" w:eastAsiaTheme="majorEastAsia"/>
          <w:b/>
          <w:bCs w:val="0"/>
          <w:sz w:val="32"/>
          <w:szCs w:val="32"/>
        </w:rPr>
        <w:t>23</w:t>
      </w:r>
      <w:r>
        <w:rPr>
          <w:rFonts w:hint="eastAsia" w:cs="华文中宋" w:asciiTheme="majorEastAsia" w:hAnsiTheme="majorEastAsia" w:eastAsiaTheme="majorEastAsia"/>
          <w:b/>
          <w:bCs w:val="0"/>
          <w:sz w:val="32"/>
          <w:szCs w:val="32"/>
        </w:rPr>
        <w:t>年</w:t>
      </w:r>
      <w:r>
        <w:rPr>
          <w:rFonts w:hint="eastAsia" w:cs="华文中宋" w:asciiTheme="majorEastAsia" w:hAnsiTheme="majorEastAsia" w:eastAsiaTheme="majorEastAsia"/>
          <w:b/>
          <w:bCs w:val="0"/>
          <w:sz w:val="32"/>
          <w:szCs w:val="32"/>
          <w:lang w:eastAsia="zh-CN"/>
        </w:rPr>
        <w:t>度</w:t>
      </w:r>
      <w:r>
        <w:rPr>
          <w:rFonts w:hint="eastAsia" w:cs="华文中宋" w:asciiTheme="majorEastAsia" w:hAnsiTheme="majorEastAsia" w:eastAsiaTheme="majorEastAsia"/>
          <w:b/>
          <w:bCs w:val="0"/>
          <w:sz w:val="32"/>
          <w:szCs w:val="32"/>
        </w:rPr>
        <w:t>工作总</w:t>
      </w:r>
      <w:r>
        <w:rPr>
          <w:rFonts w:hint="eastAsia" w:cs="华文中宋" w:asciiTheme="majorEastAsia" w:hAnsiTheme="majorEastAsia" w:eastAsiaTheme="majorEastAsia"/>
          <w:b/>
          <w:bCs w:val="0"/>
          <w:sz w:val="32"/>
          <w:szCs w:val="32"/>
          <w:lang w:eastAsia="zh-CN"/>
        </w:rPr>
        <w:t>结</w:t>
      </w:r>
      <w:bookmarkEnd w:id="30"/>
      <w:bookmarkEnd w:id="31"/>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2023年是全面贯彻落实党的二十大精神的开局之年，也是实施“十四五”规划承上启下的关键一年。在学校党委的正确领导下，机关党委坚持以习近平新时代中国特色社会主义思想为指导，全面学习贯彻党的二十大和二十届一中、二中全会精神，深入开展学习贯彻习近平新时代中国特色社会主义思想主题教育，着力在以学铸魂、以学增智、以学正风、以学促干上下功夫，推动党员更加深刻领悟“两个确立”的决定性意义，增强“四个意识”、坚定“四个自信”、做到“两个维护”，持续提升机关党建工作水平，弘扬伟大建党精神，坚持为党育人、为国育才，自觉担当全面从严治党主体责任，以坚强有力的党组织确保工作任务落实，为建设国际知名的研究型高水平大学和一批世界一流学科而努力奋斗。</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一、扎实抓好</w:t>
      </w:r>
      <w:bookmarkStart w:id="32" w:name="_Hlk153174814"/>
      <w:r>
        <w:rPr>
          <w:rFonts w:hint="eastAsia" w:asciiTheme="minorEastAsia" w:hAnsiTheme="minorEastAsia" w:eastAsiaTheme="minorEastAsia" w:cstheme="minorEastAsia"/>
          <w:b/>
          <w:bCs w:val="0"/>
          <w:sz w:val="28"/>
          <w:szCs w:val="28"/>
        </w:rPr>
        <w:t>主题教育</w:t>
      </w:r>
      <w:bookmarkEnd w:id="32"/>
      <w:r>
        <w:rPr>
          <w:rFonts w:hint="eastAsia" w:asciiTheme="minorEastAsia" w:hAnsiTheme="minorEastAsia" w:eastAsiaTheme="minorEastAsia" w:cstheme="minorEastAsia"/>
          <w:b/>
          <w:bCs w:val="0"/>
          <w:sz w:val="28"/>
          <w:szCs w:val="28"/>
        </w:rPr>
        <w:t>，为奋进新征程凝心聚力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聚焦主题主线，牢牢把握“学思想、强党性、重实践、建新功”的总要求，切实把理论学习、调查研究、推动发展、检视整改贯通起来。自4月20日学校召开主题教育动员会至9月9日召开总结大会，机关党委精心制定方案、扎实部署落实。</w:t>
      </w:r>
      <w:r>
        <w:rPr>
          <w:rFonts w:hint="eastAsia" w:asciiTheme="minorEastAsia" w:hAnsiTheme="minorEastAsia" w:eastAsiaTheme="minorEastAsia" w:cstheme="minorEastAsia"/>
          <w:b/>
          <w:bCs w:val="0"/>
          <w:sz w:val="28"/>
          <w:szCs w:val="28"/>
        </w:rPr>
        <w:t>一是通过搭建学习和宣讲平台，充分发挥领导干部领学促学作用。</w:t>
      </w:r>
      <w:r>
        <w:rPr>
          <w:rFonts w:hint="eastAsia" w:asciiTheme="minorEastAsia" w:hAnsiTheme="minorEastAsia" w:eastAsiaTheme="minorEastAsia" w:cstheme="minorEastAsia"/>
          <w:bCs/>
          <w:sz w:val="28"/>
          <w:szCs w:val="28"/>
        </w:rPr>
        <w:t>认真组织机关干部参加学校的主题教育读书班、参加专题辅导报告，研讨交流、实地教学等，推动线上线下学习深度融合，强化学习心得交流分享，提升学习实效。共完成机关100名处级、140余名科级和350余名党员的分类学习培训。机关党委25个党支部开展多种方式的集体学习211次，集中研讨125次，机关党员处级领导干部和支部书记上党课118次，实现主题教育理论宣讲全覆盖。</w:t>
      </w:r>
      <w:r>
        <w:rPr>
          <w:rFonts w:hint="eastAsia" w:asciiTheme="minorEastAsia" w:hAnsiTheme="minorEastAsia" w:eastAsiaTheme="minorEastAsia" w:cstheme="minorEastAsia"/>
          <w:b/>
          <w:bCs w:val="0"/>
          <w:sz w:val="28"/>
          <w:szCs w:val="28"/>
        </w:rPr>
        <w:t>二是全面查摆检视问题，深入开展调查研究，推动成果转化。</w:t>
      </w:r>
      <w:r>
        <w:rPr>
          <w:rFonts w:hint="eastAsia" w:asciiTheme="minorEastAsia" w:hAnsiTheme="minorEastAsia" w:eastAsiaTheme="minorEastAsia" w:cstheme="minorEastAsia"/>
          <w:bCs/>
          <w:sz w:val="28"/>
          <w:szCs w:val="28"/>
        </w:rPr>
        <w:t>机关处级领导班子成员94人，调研主题94个，调研报告完成94份，机关所有单位均按要求召开了调研成果交流会，进一步强化了机关党员干部的实干担当，更加彰显为师生服务的工作理念。</w:t>
      </w:r>
      <w:r>
        <w:rPr>
          <w:rFonts w:hint="eastAsia" w:asciiTheme="minorEastAsia" w:hAnsiTheme="minorEastAsia" w:eastAsiaTheme="minorEastAsia" w:cstheme="minorEastAsia"/>
          <w:b/>
          <w:bCs w:val="0"/>
          <w:sz w:val="28"/>
          <w:szCs w:val="28"/>
        </w:rPr>
        <w:t>三是组织开好主题教育专题民主生活会和组织生活会，严肃开展批评和自我批评。</w:t>
      </w:r>
      <w:r>
        <w:rPr>
          <w:rFonts w:hint="eastAsia" w:asciiTheme="minorEastAsia" w:hAnsiTheme="minorEastAsia" w:eastAsiaTheme="minorEastAsia" w:cstheme="minorEastAsia"/>
          <w:bCs/>
          <w:sz w:val="28"/>
          <w:szCs w:val="28"/>
        </w:rPr>
        <w:t>认真落实学校主题教育工作领导小组会议精神，督促指导机关各单位召开领导班子专题民主生活会和基层党支部专题组织生活会，深入开展党性分析，结合学查改开展批评和自我批评，进一步改进了机关工作作风，锤炼忠诚品格，政治素质更加过硬。</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cstheme="minorEastAsia"/>
          <w:b/>
          <w:bCs w:val="0"/>
          <w:sz w:val="28"/>
          <w:szCs w:val="28"/>
          <w:lang w:eastAsia="zh-CN"/>
        </w:rPr>
        <w:t>二、</w:t>
      </w:r>
      <w:r>
        <w:rPr>
          <w:rFonts w:hint="eastAsia" w:asciiTheme="minorEastAsia" w:hAnsiTheme="minorEastAsia" w:eastAsiaTheme="minorEastAsia" w:cstheme="minorEastAsia"/>
          <w:b/>
          <w:bCs w:val="0"/>
          <w:sz w:val="28"/>
          <w:szCs w:val="28"/>
        </w:rPr>
        <w:t>持续深化效能建设，全面提升机关服务水平</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以调查研究、督查督办、我为师生办实事等为抓手，扎实推动机关各部门改进工作作风、优化师生服务、提高效率效能，认真贯彻落实中央八项规定及其实施细则精神，持续深化效能建设，以担当作为的实际成效推动党的教育事业，发挥高校机关表率作用。</w:t>
      </w:r>
      <w:r>
        <w:rPr>
          <w:rFonts w:hint="eastAsia" w:asciiTheme="minorEastAsia" w:hAnsiTheme="minorEastAsia" w:eastAsiaTheme="minorEastAsia" w:cstheme="minorEastAsia"/>
          <w:b/>
          <w:bCs w:val="0"/>
          <w:sz w:val="28"/>
          <w:szCs w:val="28"/>
        </w:rPr>
        <w:t>一是把大兴调查研究作为主题教育的重要内容。</w:t>
      </w:r>
      <w:r>
        <w:rPr>
          <w:rFonts w:hint="eastAsia" w:asciiTheme="minorEastAsia" w:hAnsiTheme="minorEastAsia" w:eastAsiaTheme="minorEastAsia" w:cstheme="minorEastAsia"/>
          <w:bCs/>
          <w:sz w:val="28"/>
          <w:szCs w:val="28"/>
        </w:rPr>
        <w:t>机关各部门围绕进一步改进工作作风、 提升管理服务水平，聚焦本单位具体工作，共形成94份调研报告，以工作实绩展现和巩固主题教育成果，推动在全机关形成真抓实干促发展的良好氛围。</w:t>
      </w:r>
      <w:r>
        <w:rPr>
          <w:rFonts w:hint="eastAsia" w:asciiTheme="minorEastAsia" w:hAnsiTheme="minorEastAsia" w:eastAsiaTheme="minorEastAsia" w:cstheme="minorEastAsia"/>
          <w:b/>
          <w:bCs w:val="0"/>
          <w:sz w:val="28"/>
          <w:szCs w:val="28"/>
        </w:rPr>
        <w:t>二是发布《关于进一步深化机关作风建设的倡议书》，</w:t>
      </w:r>
      <w:r>
        <w:rPr>
          <w:rFonts w:hint="eastAsia" w:asciiTheme="minorEastAsia" w:hAnsiTheme="minorEastAsia" w:eastAsiaTheme="minorEastAsia" w:cstheme="minorEastAsia"/>
          <w:bCs/>
          <w:sz w:val="28"/>
          <w:szCs w:val="28"/>
        </w:rPr>
        <w:t>号召机关全体党员全面贯彻落实“一改两为”理念，坚定不移改进工作作风，为广大师生办实事，为立德树人优环境，规范工作行为，增强工作效能，优化管理服务，树立表率形象。在每学期开学初，机关党委委员、纪委委员对机关教职工的工作作风情况进行突击检查，重点抽查部分部门服务师生的办事大厅，督促工作人员保持良好的服务状态和工作作风。</w:t>
      </w:r>
      <w:r>
        <w:rPr>
          <w:rFonts w:hint="eastAsia" w:asciiTheme="minorEastAsia" w:hAnsiTheme="minorEastAsia" w:eastAsiaTheme="minorEastAsia" w:cstheme="minorEastAsia"/>
          <w:b/>
          <w:bCs w:val="0"/>
          <w:sz w:val="28"/>
          <w:szCs w:val="28"/>
        </w:rPr>
        <w:t>三是积极参与学校作风建设专项调研，</w:t>
      </w:r>
      <w:r>
        <w:rPr>
          <w:rFonts w:hint="eastAsia" w:asciiTheme="minorEastAsia" w:hAnsiTheme="minorEastAsia" w:eastAsiaTheme="minorEastAsia" w:cstheme="minorEastAsia"/>
          <w:bCs/>
          <w:sz w:val="28"/>
          <w:szCs w:val="28"/>
        </w:rPr>
        <w:t>协调做好本科生院、总务部等5个单位作风建设专项调研问题的整改工作，主题教育期间机关党员干部完成我为师生办实事共计329件。</w:t>
      </w:r>
      <w:r>
        <w:rPr>
          <w:rFonts w:hint="eastAsia" w:asciiTheme="minorEastAsia" w:hAnsiTheme="minorEastAsia" w:eastAsiaTheme="minorEastAsia" w:cstheme="minorEastAsia"/>
          <w:b/>
          <w:bCs w:val="0"/>
          <w:sz w:val="28"/>
          <w:szCs w:val="28"/>
        </w:rPr>
        <w:t>四是加强先锋模范的示范引领作用，</w:t>
      </w:r>
      <w:r>
        <w:rPr>
          <w:rFonts w:hint="eastAsia" w:asciiTheme="minorEastAsia" w:hAnsiTheme="minorEastAsia" w:eastAsiaTheme="minorEastAsia" w:cstheme="minorEastAsia"/>
          <w:bCs/>
          <w:sz w:val="28"/>
          <w:szCs w:val="28"/>
        </w:rPr>
        <w:t>持续开展“红旗党支部”“党员示范岗”创建和评选工作，在“七一”前夕召开机关党委表彰大会对先进集体和个人进行表彰，并对机关党委今年以来党建与思想政治工作部分成果进行宣传展示。2023年6月对第五批“红旗党支部”“共产党员示范岗”创建情况进行考评，确定8个“红旗党支部”挂牌支部，33名“党员示范岗”创建成功。2023年9月，继续开展第六批“红旗党支部”“党员示范岗”创建申报工作，共有15个党支部申请创建“红旗党支部”、84名党员申请创建“党员示范岗”。</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cstheme="minorEastAsia"/>
          <w:b/>
          <w:bCs w:val="0"/>
          <w:sz w:val="28"/>
          <w:szCs w:val="28"/>
          <w:lang w:eastAsia="zh-CN"/>
        </w:rPr>
        <w:t>三、</w:t>
      </w:r>
      <w:r>
        <w:rPr>
          <w:rFonts w:hint="eastAsia" w:asciiTheme="minorEastAsia" w:hAnsiTheme="minorEastAsia" w:eastAsiaTheme="minorEastAsia" w:cstheme="minorEastAsia"/>
          <w:b/>
          <w:bCs w:val="0"/>
          <w:sz w:val="28"/>
          <w:szCs w:val="28"/>
        </w:rPr>
        <w:t>强化基层党建工作，推动机关工作提质增效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（一）加强政治建设，坚定政治立场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cstheme="minorEastAsia"/>
          <w:b/>
          <w:bCs w:val="0"/>
          <w:sz w:val="28"/>
          <w:szCs w:val="28"/>
          <w:lang w:val="en-US" w:eastAsia="zh-CN"/>
        </w:rPr>
        <w:t>1.</w:t>
      </w:r>
      <w:r>
        <w:rPr>
          <w:rFonts w:hint="eastAsia" w:asciiTheme="minorEastAsia" w:hAnsiTheme="minorEastAsia" w:eastAsiaTheme="minorEastAsia" w:cstheme="minorEastAsia"/>
          <w:b/>
          <w:bCs w:val="0"/>
          <w:sz w:val="28"/>
          <w:szCs w:val="28"/>
        </w:rPr>
        <w:t>强化政治机关建设，服务学校高质量发展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bookmarkStart w:id="33" w:name="_Hlk121821286"/>
      <w:r>
        <w:rPr>
          <w:rFonts w:hint="eastAsia" w:asciiTheme="minorEastAsia" w:hAnsiTheme="minorEastAsia" w:eastAsiaTheme="minorEastAsia" w:cstheme="minorEastAsia"/>
          <w:bCs/>
          <w:sz w:val="28"/>
          <w:szCs w:val="28"/>
        </w:rPr>
        <w:t>机关党委始终把党的政治建设作为党的根本性建设，增强推进党的政治建设的自觉性和坚定性，坚决贯彻党的基本理论、基本路线、基本方略，坚决落实党中央决策部署和习近平总书记对教育的重要指示批示精神，为党的教育事业提供坚强政治保证。</w:t>
      </w:r>
      <w:bookmarkEnd w:id="33"/>
      <w:bookmarkStart w:id="34" w:name="_Hlk121820986"/>
      <w:r>
        <w:rPr>
          <w:rFonts w:hint="eastAsia" w:asciiTheme="minorEastAsia" w:hAnsiTheme="minorEastAsia" w:eastAsiaTheme="minorEastAsia" w:cstheme="minorEastAsia"/>
          <w:bCs/>
          <w:sz w:val="28"/>
          <w:szCs w:val="28"/>
        </w:rPr>
        <w:t>坚持和完善机关党委工作制度，抓好机关党支部书记抓党的建设和党建述职评议考核工作，不断完善机关党委委员联系支部制度，指导督促机关及各党支部党建工作任务的落实，引领带动机关党支部和党员干部做到政治坚定、学习创新、服务师生、清正廉洁。</w:t>
      </w:r>
      <w:bookmarkEnd w:id="34"/>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cstheme="minorEastAsia"/>
          <w:b/>
          <w:bCs w:val="0"/>
          <w:sz w:val="28"/>
          <w:szCs w:val="28"/>
          <w:lang w:val="en-US" w:eastAsia="zh-CN"/>
        </w:rPr>
        <w:t>2.</w:t>
      </w:r>
      <w:r>
        <w:rPr>
          <w:rFonts w:hint="eastAsia" w:asciiTheme="minorEastAsia" w:hAnsiTheme="minorEastAsia" w:eastAsiaTheme="minorEastAsia" w:cstheme="minorEastAsia"/>
          <w:b/>
          <w:bCs w:val="0"/>
          <w:sz w:val="28"/>
          <w:szCs w:val="28"/>
        </w:rPr>
        <w:t>严肃党内政治生活，提高党内政治生活质量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严格落实“三会一课”、谈心谈话等制度，加强对组织生活会的指导，进一步规范党内政治生活。主题教育期间，配合上级部门完成机关各职能部门91名党员处级干部的民主生活会以及材料收集报送工作，落实好党员领导干部参加双重组织生活制度并督促机关各支部开展主题教育专题组织生活会。持续开展机关党员“政治生日”短信提醒和问候，深入开展重温入党誓词等主题党日活动，牢记 “政治生日”和“党员身份”，强化党性修养，加强政治机关意识教育，引导党员干部坚持和善于从政治上认识问题、推动工作,不断提高政治判断力、政治领悟力、政治执行力。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（二）加强理论武装，筑牢思想根基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1.聚焦党的创新理论，推动理论学习走深走实</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机关党委坚持把学习贯彻习近平新时代中国特色社会主义思想作为首要政治任务，持续抓好党的二十大精神学习宣传贯彻，采取机关党委理论学习中心组引领学、专题培训系统学、支部集中深入学、读书观摩交流学、红色基地现场学等“五学联动”方式，及时深入学习党的创新理论。开展学习宣传贯彻党的二十大精神专题党课，机关党委书记带头上党课，通过聚焦学习贯彻党的二十大精神，详细解读新修改的《中国共产党章程》，与机关党员干部分享关于党的建设体会。积极配合上级部门做好机关处级干部参加学习二十大精神轮训班，组织号召处级党员干部围绕学习宣传贯彻党的二十大精神深入基层联学导学，截至2023年7月机关处级领导干部共到基层支部宣讲党的二十大精神143场次。组织报送的征文获安徽省教科文卫体系统“学习贯彻党的二十大精神”一等奖1篇，二等奖4篇；获合肥工业大学“学习宣传贯彻党的二十大精神”主题征文活动一等奖1篇，三等奖2篇。2023年结合机关工作实际，定期编印供学习使用的《机关党委理论学习参考》，已出12期；为机关党委党员征订发放《习近平新时代中国特色社会主义思想学习纲要（2023年版）》《习近平著作选读》《习近平法治思想学习纲要》《新编基层党务工作手册》等书籍，组织机关党员干部通过“三会一课”、参加学校的各类学习教育活动等多种方式，将学习贯彻党的二十大精神同主题教育结合起来，自觉对标“五个牢牢把握”重要要求，在全面学习、全面把握、全面落实上下功夫，确保党的二十大精神在机关落地生根，开花结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2.增强思想政治引领，筑牢意识形态安全防线</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机关党委高度重视意识形态工作，坚决贯彻落实中央和上级党组织关于意识形态工作的决策部署，</w:t>
      </w:r>
      <w:bookmarkStart w:id="35" w:name="_Hlk154768007"/>
      <w:r>
        <w:rPr>
          <w:rFonts w:hint="eastAsia" w:asciiTheme="minorEastAsia" w:hAnsiTheme="minorEastAsia" w:eastAsiaTheme="minorEastAsia" w:cstheme="minorEastAsia"/>
          <w:bCs/>
          <w:sz w:val="28"/>
          <w:szCs w:val="28"/>
        </w:rPr>
        <w:t>进一步修订机关党委贯彻落实党委意识形态工作责任制实施细则，</w:t>
      </w:r>
      <w:bookmarkEnd w:id="35"/>
      <w:r>
        <w:rPr>
          <w:rFonts w:hint="eastAsia" w:asciiTheme="minorEastAsia" w:hAnsiTheme="minorEastAsia" w:eastAsiaTheme="minorEastAsia" w:cstheme="minorEastAsia"/>
          <w:bCs/>
          <w:sz w:val="28"/>
          <w:szCs w:val="28"/>
        </w:rPr>
        <w:t>坚持定期自查报告制度，关注重点领域和重点人员，督促机关各党支部、各单位抓好意识形态领域风险排查和化解工作，加强意识形态的分析研判和意识形态安全教育，管好用好线上线下各类意识形态阵地，切实维护机关的安全与稳定。2023年6月组织了针对网络意识形态和规范党建工作用语对机关各支部工作人员进行业务培训。2023年8月按照教育厅和学校党委宣传部反馈要求及时完成机关各部门网站文字规范性梳理整改。在下半年的机关党支部工作布置会上对意识形态和保密工作进一步部署，要求机关各级党组织增强政治敏锐性、严肃宣传纪律，结合巡察整改回头看和迎接新一轮教育部巡视，加强对部门所属网站等意识形态阵地的自查和管理，定期对微信群、QQ群、公众号等新媒体进行排查，落实定期报告制度，牢牢掌握意识形态阵地，确保学校安全稳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（三）加强党建基础，建强战斗堡垒</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1.建强机关组织体系，夯实基层支部组织力量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坚持大抓基层鲜明导向，强化“政治功能强、支部班子强、党员队伍强、作用发挥强”党支部建设，落实《合肥工业大学党的基层组织建设“强基础、提质量、创品牌”三年行动计划（2023-2025年）》，做好机关各支部的星级认定评审工作，对星级党支部实行动态管理。2023年在学校星级支部评定中，机关10个党支部认定为三星级。认真落实《中国共产党基层组织选举工作条例》《中国共产党普通高等学校基层组织工作条例》，及时配齐配强支部班子。定期对党支部换届情况进行梳理，建立提醒督促机制，及时指导党支部完成换届工作以及届中委员调整补选工作。2023年共完成12个党支部的换届及调整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2.强化党员教育管理，增强基层组织的凝聚力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Cs/>
          <w:sz w:val="28"/>
          <w:szCs w:val="28"/>
        </w:rPr>
      </w:pPr>
      <w:bookmarkStart w:id="36" w:name="_Hlk121822116"/>
      <w:r>
        <w:rPr>
          <w:rFonts w:hint="eastAsia" w:asciiTheme="minorEastAsia" w:hAnsiTheme="minorEastAsia" w:eastAsiaTheme="minorEastAsia" w:cstheme="minorEastAsia"/>
          <w:b/>
          <w:bCs w:val="0"/>
          <w:sz w:val="28"/>
          <w:szCs w:val="28"/>
        </w:rPr>
        <w:t>一是</w:t>
      </w:r>
      <w:r>
        <w:rPr>
          <w:rFonts w:hint="eastAsia" w:asciiTheme="minorEastAsia" w:hAnsiTheme="minorEastAsia" w:eastAsiaTheme="minorEastAsia" w:cstheme="minorEastAsia"/>
          <w:bCs/>
          <w:sz w:val="28"/>
          <w:szCs w:val="28"/>
        </w:rPr>
        <w:t>严格党员日常教育和管理，扎实做好党员发展工作，始终把牢政治标准，规范发展流程以及入党材料的填写、审核。2023年9月开展党员发展工作交流会，对机关各支部从事党员发展的工作人员进行业务培训，提高基层党务工作者的业务水平。2023年机关党委按计划完成4名预备党员的发展工作。</w:t>
      </w:r>
      <w:r>
        <w:rPr>
          <w:rFonts w:hint="eastAsia" w:asciiTheme="minorEastAsia" w:hAnsiTheme="minorEastAsia" w:eastAsiaTheme="minorEastAsia" w:cstheme="minorEastAsia"/>
          <w:b/>
          <w:bCs w:val="0"/>
          <w:sz w:val="28"/>
          <w:szCs w:val="28"/>
        </w:rPr>
        <w:t>二是</w:t>
      </w:r>
      <w:r>
        <w:rPr>
          <w:rFonts w:hint="eastAsia" w:asciiTheme="minorEastAsia" w:hAnsiTheme="minorEastAsia" w:eastAsiaTheme="minorEastAsia" w:cstheme="minorEastAsia"/>
          <w:bCs/>
          <w:sz w:val="28"/>
          <w:szCs w:val="28"/>
        </w:rPr>
        <w:t>从切实理顺党组织隶属关系、认真核查党员人数、及时更新党员信息、落实组织关系转接四个方面管好用好全国党员信息管理系统，2023年在全国党员信息管理系统共转出、转入60人，认真完成党统工作半年报。</w:t>
      </w:r>
      <w:r>
        <w:rPr>
          <w:rFonts w:hint="eastAsia" w:asciiTheme="minorEastAsia" w:hAnsiTheme="minorEastAsia" w:eastAsiaTheme="minorEastAsia" w:cstheme="minorEastAsia"/>
          <w:b/>
          <w:bCs w:val="0"/>
          <w:sz w:val="28"/>
          <w:szCs w:val="28"/>
        </w:rPr>
        <w:t>三是</w:t>
      </w:r>
      <w:r>
        <w:rPr>
          <w:rFonts w:hint="eastAsia" w:asciiTheme="minorEastAsia" w:hAnsiTheme="minorEastAsia" w:eastAsiaTheme="minorEastAsia" w:cstheme="minorEastAsia"/>
          <w:bCs/>
          <w:sz w:val="28"/>
          <w:szCs w:val="28"/>
        </w:rPr>
        <w:t>持续优化“智慧党建”信息化系统，发挥好复兴壹号党费高效收缴管理及宣传功能。2023年1月至2023年11月共收缴党费281855.2元，支出100876.53元。</w:t>
      </w:r>
      <w:r>
        <w:rPr>
          <w:rFonts w:hint="eastAsia" w:asciiTheme="minorEastAsia" w:hAnsiTheme="minorEastAsia" w:eastAsiaTheme="minorEastAsia" w:cstheme="minorEastAsia"/>
          <w:b/>
          <w:bCs w:val="0"/>
          <w:sz w:val="28"/>
          <w:szCs w:val="28"/>
        </w:rPr>
        <w:t>四是</w:t>
      </w:r>
      <w:r>
        <w:rPr>
          <w:rFonts w:hint="eastAsia" w:asciiTheme="minorEastAsia" w:hAnsiTheme="minorEastAsia" w:eastAsiaTheme="minorEastAsia" w:cstheme="minorEastAsia"/>
          <w:bCs/>
          <w:sz w:val="28"/>
          <w:szCs w:val="28"/>
        </w:rPr>
        <w:t>认真开展关怀帮扶活动，定期走访慰问生活困难党员和老党员。通过走访慰问，进一步增强党组织的感召力和凝聚力，体现了党组织对困难党员和老党员的关心。2023年以来共慰问生病困难党员26人次，发放慰问金14500元。</w:t>
      </w:r>
    </w:p>
    <w:bookmarkEnd w:id="36"/>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3.促党建与业务融合，推进支部特色活动创建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以党支部特色活动项目申报为抓手，凝练党建特色品牌，以特色工作带动全面工作，深入推进党建与业务工作的融合发展。2023年机关共立项5项特色活动项目（其中1项重点），4项特色活动项目结项(其中1项成绩优秀)，打造了一批主题鲜明的党支部特色活动品牌项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（四）加强督导检查，持续正风肃纪</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1.推进清廉机关建设，营造风清气正政治生态</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加强新时代廉洁文化建设，结合学校的党风廉政宣传教育系列活动，充分调动机关各支部、各部门的积极性，加强党员领导干部家庭家教家风建设，不断凝练打造特色廉洁文化，持续营造风清气正、廉洁文明的校园生态。在今年的党风廉政宣传教育月活动中机关取得突出成绩。在“廉心文语”校园征文中，机关获特等奖1名、一等奖3名、二等奖1名、优秀奖5名；在“润心话语”视频征集中，获特等奖1名、一等奖1名、二等奖2名；“在清心妙语”创意征集获一等奖1名；在廉洁教育案例展示中获优秀案例3件；在“廉洁润初心，铸魂担使命”演讲比赛获一等奖1名、二等奖1名、优秀奖3名。机关党委获优秀组织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r>
        <w:rPr>
          <w:rFonts w:hint="eastAsia" w:asciiTheme="minorEastAsia" w:hAnsiTheme="minorEastAsia" w:eastAsiaTheme="minorEastAsia" w:cstheme="minorEastAsia"/>
          <w:b/>
          <w:bCs w:val="0"/>
          <w:sz w:val="28"/>
          <w:szCs w:val="28"/>
        </w:rPr>
        <w:t>2.强化政治担当，履行全面从严治党主体责任</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认真履行管党治党主体责任，以落实巡察整改回头看、迎接教育部巡视工作等为抓手，深入推进全面从严治党和党风廉政建设重点工作。认真做好巡察整改回头看和迎接新一轮教育部巡视工作，教育引导机关各级党组织和广大党员干部要站在捍卫“两个确立”和践行“两个维护”的政治高度，深刻领会巡视巡察工作重要意义，积极主动高效完成工作组交办的各项任务。加强政治监督和日常监督，让敢抓敢管、严抓严管成为常态，坚决执行和落实党风廉政建设主体责任和党内监督责任。强化对机关党员干部的日常教育管理监督，增强领导干部个人有关事项报告、领导干部兼职情况报告等责任意识。将校直机关深入学习贯彻习近平新时代中国特色社会主义思想和党的二十大精神、贯彻落实党的教育方针和重大决策部署等情况，作为监督的重中之重。强化考核，压实支部党建工作责任。认真做好党支部书记抓党建年度述职评议考核及机关非校考处级干部年度考核推优工作，做好机关职称申报人员和科级干部拟提任人员的师德师风、廉洁自律情况等相关审核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sz w:val="28"/>
          <w:szCs w:val="28"/>
        </w:rPr>
      </w:pPr>
      <w:bookmarkStart w:id="37" w:name="_Hlk121822656"/>
      <w:r>
        <w:rPr>
          <w:rFonts w:hint="eastAsia" w:asciiTheme="minorEastAsia" w:hAnsiTheme="minorEastAsia" w:cstheme="minorEastAsia"/>
          <w:b/>
          <w:bCs w:val="0"/>
          <w:sz w:val="28"/>
          <w:szCs w:val="28"/>
          <w:lang w:eastAsia="zh-CN"/>
        </w:rPr>
        <w:t>四、</w:t>
      </w:r>
      <w:r>
        <w:rPr>
          <w:rFonts w:hint="eastAsia" w:asciiTheme="minorEastAsia" w:hAnsiTheme="minorEastAsia" w:eastAsiaTheme="minorEastAsia" w:cstheme="minorEastAsia"/>
          <w:b/>
          <w:bCs w:val="0"/>
          <w:sz w:val="28"/>
          <w:szCs w:val="28"/>
        </w:rPr>
        <w:t>不断提升党建引领，推动工会工作落实落细</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2023年，机关工会深入学习贯彻习近平总书记关于工人阶级和工会工作的重要论述，深入学习贯彻党的二十大精神和中国工会十八大精神，把党建工作与工会工作有机结合，充分发挥工会组织的桥梁纽带作用，形成“党建带工建、工建服务党建、党工共建”的良好局面。</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2023年，在安徽省教科文卫体系统“学习贯彻党的二十大精神”征文活动中，机关党委报送的理论文章获得一等奖一篇，二等奖四篇。在安徽省教科文卫体系统女职工“书润匠心”读书征文活动评选中，机关1名同志作品荣获一等奖。在2023年7月消费帮扶倡议活动中（通过斛兵商城平台采购我校定点帮扶的安徽省灵璧县的农副产品），超过90%的机关教职工积极响应，共捐374000元消费帮扶款。积极组织开展对职工群众的帮困互助，今年以来，共发放慰问款39人次33600元；组织教职工参加职工重大疾病互助保障计划，参保教职工382人；组织教职工参加安徽省教科文卫体系统在职职工医疗互助活动，参保教职工366人；组织完成机关全体教职工418人的体检工作；发放机关工会会员各类慰问品及消费帮扶农产品8批次共计3586份。积极组织开展健康向上的文体活动，组织参加校运动会、足球、排球等各类比赛，组织449名机关教职工参与“我爱工大 金秋校园健步走”活动。2023年，校直机关代表队取得了校田径运动会教工团体第三名、“体育道德风尚奖”集体奖、学校教职工乒乓球赛男子组第二名、学校第三届教职工气排球赛男子组第四名的好成绩。</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Cs/>
          <w:sz w:val="28"/>
          <w:szCs w:val="28"/>
        </w:rPr>
      </w:pPr>
      <w:bookmarkStart w:id="38" w:name="_Hlk152852928"/>
      <w:r>
        <w:rPr>
          <w:rFonts w:hint="eastAsia" w:asciiTheme="minorEastAsia" w:hAnsiTheme="minorEastAsia" w:eastAsiaTheme="minorEastAsia" w:cstheme="minorEastAsia"/>
          <w:bCs/>
          <w:sz w:val="28"/>
          <w:szCs w:val="28"/>
        </w:rPr>
        <w:t>2024年，机关党委将继续在学校党委的坚强领导下，始终以习近平新时代中国特色社会主义思想为指导，深化巩固主题教育成果，扎实做好巡视整改，团结带领全体教职员工立足新起点，在新征程中展现新担当新作为，聚焦高质量发展和师生关切，将焕发出来的学习、工作热情转化为投身教育强国的强大动力，为建设国际知名的研究型高水平大学和一批世界一流学科而努力奋斗。</w:t>
      </w:r>
      <w:bookmarkEnd w:id="38"/>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b/>
          <w:sz w:val="32"/>
          <w:szCs w:val="32"/>
        </w:rPr>
      </w:pPr>
      <w:r>
        <w:rPr>
          <w:rFonts w:hint="eastAsia" w:asciiTheme="minorEastAsia" w:hAnsiTheme="minorEastAsia" w:eastAsiaTheme="minorEastAsia" w:cstheme="minorEastAsia"/>
          <w:sz w:val="28"/>
          <w:szCs w:val="28"/>
        </w:rPr>
        <w:br w:type="page"/>
      </w:r>
      <w:bookmarkEnd w:id="37"/>
      <w:bookmarkStart w:id="39" w:name="_Toc29095"/>
      <w:bookmarkStart w:id="40" w:name="_Toc32602"/>
      <w:r>
        <w:rPr>
          <w:rFonts w:hint="eastAsia" w:ascii="宋体" w:hAnsi="宋体" w:eastAsia="宋体" w:cs="宋体"/>
          <w:b/>
          <w:sz w:val="32"/>
          <w:szCs w:val="32"/>
        </w:rPr>
        <w:t>工会2023年度工作总结</w:t>
      </w:r>
      <w:bookmarkEnd w:id="39"/>
      <w:bookmarkEnd w:id="40"/>
    </w:p>
    <w:p>
      <w:pPr>
        <w:keepNext w:val="0"/>
        <w:keepLines w:val="0"/>
        <w:pageBreakBefore w:val="0"/>
        <w:kinsoku/>
        <w:wordWrap/>
        <w:overflowPunct/>
        <w:topLinePunct w:val="0"/>
        <w:autoSpaceDE/>
        <w:autoSpaceDN/>
        <w:bidi w:val="0"/>
        <w:adjustRightInd/>
        <w:snapToGrid/>
        <w:spacing w:line="240" w:lineRule="auto"/>
        <w:ind w:firstLine="560" w:firstLineChars="200"/>
        <w:jc w:val="both"/>
        <w:outlineLvl w:val="9"/>
        <w:rPr>
          <w:rFonts w:hint="eastAsia" w:ascii="宋体" w:hAnsi="宋体" w:eastAsia="宋体" w:cs="宋体"/>
          <w:color w:val="000000" w:themeColor="text1"/>
          <w:sz w:val="28"/>
          <w:szCs w:val="2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2023年是全面贯彻落实党的二十大精神开局之年，</w:t>
      </w:r>
      <w:r>
        <w:rPr>
          <w:rFonts w:hint="eastAsia" w:ascii="宋体" w:hAnsi="宋体" w:eastAsia="宋体" w:cs="宋体"/>
          <w:color w:val="000000"/>
          <w:sz w:val="28"/>
          <w:szCs w:val="28"/>
          <w:highlight w:val="white"/>
        </w:rPr>
        <w:t>也是中国工会第十八次全国代表大会召开之年</w:t>
      </w:r>
      <w:r>
        <w:rPr>
          <w:rFonts w:hint="eastAsia" w:ascii="宋体" w:hAnsi="宋体" w:eastAsia="宋体" w:cs="宋体"/>
          <w:color w:val="000000" w:themeColor="text1"/>
          <w:sz w:val="28"/>
          <w:szCs w:val="28"/>
          <w14:textFill>
            <w14:solidFill>
              <w14:schemeClr w14:val="tx1"/>
            </w14:solidFill>
          </w14:textFill>
        </w:rPr>
        <w:t>。校工会在校党委和上级工会的正确领导下，以习近平新时代中国特色社会主义思想为指导，切实履行工会基本</w:t>
      </w:r>
      <w:r>
        <w:rPr>
          <w:rFonts w:hint="eastAsia" w:ascii="宋体" w:hAnsi="宋体" w:eastAsia="宋体" w:cs="宋体"/>
          <w:color w:val="000000"/>
          <w:sz w:val="28"/>
          <w:szCs w:val="28"/>
          <w:highlight w:val="white"/>
        </w:rPr>
        <w:t>职责，围绕中心、服务大局，充分发挥桥梁纽带作用，在</w:t>
      </w:r>
      <w:r>
        <w:rPr>
          <w:rFonts w:hint="eastAsia" w:ascii="宋体" w:hAnsi="宋体" w:eastAsia="宋体" w:cs="宋体"/>
          <w:color w:val="000000" w:themeColor="text1"/>
          <w:sz w:val="28"/>
          <w:szCs w:val="28"/>
          <w14:textFill>
            <w14:solidFill>
              <w14:schemeClr w14:val="tx1"/>
            </w14:solidFill>
          </w14:textFill>
        </w:rPr>
        <w:t>推进学校民主管理、</w:t>
      </w:r>
      <w:r>
        <w:rPr>
          <w:rFonts w:hint="eastAsia" w:ascii="宋体" w:hAnsi="宋体" w:eastAsia="宋体" w:cs="宋体"/>
          <w:color w:val="000000"/>
          <w:sz w:val="28"/>
          <w:szCs w:val="28"/>
          <w:highlight w:val="white"/>
        </w:rPr>
        <w:t>凝聚教职工力量、助力乡村振兴、保障教职工权益和</w:t>
      </w:r>
      <w:r>
        <w:rPr>
          <w:rFonts w:hint="eastAsia" w:ascii="宋体" w:hAnsi="宋体" w:eastAsia="宋体" w:cs="宋体"/>
          <w:color w:val="000000" w:themeColor="text1"/>
          <w:sz w:val="28"/>
          <w:szCs w:val="28"/>
          <w14:textFill>
            <w14:solidFill>
              <w14:schemeClr w14:val="tx1"/>
            </w14:solidFill>
          </w14:textFill>
        </w:rPr>
        <w:t>关心教职工生活方面发挥积极作用，为学校各项事业高质量发展作出新贡献。</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b/>
          <w:sz w:val="28"/>
          <w:szCs w:val="28"/>
        </w:rPr>
      </w:pPr>
      <w:r>
        <w:rPr>
          <w:rFonts w:hint="eastAsia" w:ascii="宋体" w:hAnsi="宋体" w:eastAsia="宋体" w:cs="宋体"/>
          <w:b/>
          <w:sz w:val="28"/>
          <w:szCs w:val="28"/>
        </w:rPr>
        <w:t>一、加强教职工政治引领，推动学校民主政治建设</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sz w:val="28"/>
          <w:szCs w:val="28"/>
          <w:highlight w:val="yellow"/>
        </w:rPr>
      </w:pPr>
      <w:r>
        <w:rPr>
          <w:rFonts w:hint="eastAsia" w:ascii="宋体" w:hAnsi="宋体" w:eastAsia="宋体" w:cs="宋体"/>
          <w:b/>
          <w:color w:val="000000"/>
          <w:sz w:val="28"/>
          <w:szCs w:val="28"/>
          <w:highlight w:val="white"/>
        </w:rPr>
        <w:t>1.扎实开展主题教育。</w:t>
      </w:r>
      <w:r>
        <w:rPr>
          <w:rFonts w:hint="eastAsia" w:ascii="宋体" w:hAnsi="宋体" w:eastAsia="宋体" w:cs="宋体"/>
          <w:color w:val="000000"/>
          <w:sz w:val="28"/>
          <w:szCs w:val="28"/>
        </w:rPr>
        <w:t>校</w:t>
      </w:r>
      <w:r>
        <w:rPr>
          <w:rFonts w:hint="eastAsia" w:ascii="宋体" w:hAnsi="宋体" w:eastAsia="宋体" w:cs="宋体"/>
          <w:color w:val="000000" w:themeColor="text1"/>
          <w:sz w:val="28"/>
          <w:szCs w:val="28"/>
          <w14:textFill>
            <w14:solidFill>
              <w14:schemeClr w14:val="tx1"/>
            </w14:solidFill>
          </w14:textFill>
        </w:rPr>
        <w:t>工会贯彻落实学校党委和上级工会组织要求，扎实开展学习贯彻习近平新时代中国特色社会主义思想主题教育。通过召开工会全委会、常委会和工会干部培训会方式，组织工会干部认真学习习近平新时代中国特色社会主义思想、习近平总书记关于工人阶级和工会工作的重要论述、中国工会十八大精神和安徽工会十五大精神，鼓励广大工会会员自觉做中国特色社会主义的坚定信仰者、</w:t>
      </w:r>
      <w:r>
        <w:rPr>
          <w:rFonts w:hint="eastAsia" w:ascii="宋体" w:hAnsi="宋体" w:eastAsia="宋体" w:cs="宋体"/>
          <w:color w:val="000000"/>
          <w:sz w:val="28"/>
          <w:szCs w:val="28"/>
          <w:highlight w:val="white"/>
        </w:rPr>
        <w:t>忠实践行者</w:t>
      </w:r>
      <w:r>
        <w:rPr>
          <w:rFonts w:hint="eastAsia" w:ascii="宋体" w:hAnsi="宋体" w:eastAsia="宋体" w:cs="宋体"/>
          <w:color w:val="000000" w:themeColor="text1"/>
          <w:sz w:val="28"/>
          <w:szCs w:val="28"/>
          <w14:textFill>
            <w14:solidFill>
              <w14:schemeClr w14:val="tx1"/>
            </w14:solidFill>
          </w14:textFill>
        </w:rPr>
        <w:t>。</w:t>
      </w:r>
      <w:r>
        <w:rPr>
          <w:rFonts w:hint="eastAsia" w:ascii="宋体" w:hAnsi="宋体" w:eastAsia="宋体" w:cs="宋体"/>
          <w:color w:val="000000"/>
          <w:sz w:val="28"/>
          <w:szCs w:val="28"/>
          <w:highlight w:val="white"/>
        </w:rPr>
        <w:t>在《关于全省教科文卫体系统“学习贯彻党的二十大精神”征文活动》中，我校报送的作品荣获三个一等奖、四个二等奖，校工会荣获优秀组织奖。在安徽省教科文卫体工会中片举办的“学习中国工会十八大精神”论文征集活动中，我校工会提交的论文荣获一等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FF"/>
          <w:sz w:val="28"/>
          <w:szCs w:val="28"/>
        </w:rPr>
      </w:pPr>
      <w:r>
        <w:rPr>
          <w:rFonts w:hint="eastAsia" w:ascii="宋体" w:hAnsi="宋体" w:eastAsia="宋体" w:cs="宋体"/>
          <w:b/>
          <w:color w:val="000000"/>
          <w:sz w:val="28"/>
          <w:szCs w:val="28"/>
          <w:highlight w:val="white"/>
        </w:rPr>
        <w:t>2.多措并举开展宣传教育。</w:t>
      </w:r>
      <w:r>
        <w:rPr>
          <w:rFonts w:hint="eastAsia" w:ascii="宋体" w:hAnsi="宋体" w:eastAsia="宋体" w:cs="宋体"/>
          <w:color w:val="000000"/>
          <w:sz w:val="28"/>
          <w:szCs w:val="28"/>
          <w:highlight w:val="white"/>
        </w:rPr>
        <w:t>通过举办以“学习宣传贯彻党的二十大精神”为主题的第37届师生书画作品展暨第三届摄影作品展，动员广大师生校友用笔墨丹青书写对党的热爱，抒发永远跟党走的决心。承办全国教科文卫体工会系统学习宣传中国工会十八大精神长三角地区巡讲活动，用</w:t>
      </w:r>
      <w:r>
        <w:rPr>
          <w:rFonts w:hint="eastAsia" w:ascii="宋体" w:hAnsi="宋体" w:eastAsia="宋体" w:cs="宋体"/>
          <w:color w:val="000000"/>
          <w:sz w:val="28"/>
          <w:szCs w:val="28"/>
        </w:rPr>
        <w:t>“劳模讲、讲劳模”寓教于乐的方式，集中宣传展示长三角地区教科文卫体系统劳模工匠的先进事迹和崇高精神，容精神于艺术，融艺术于教育，鼓励我校广大教职工“学先进、赶先进，做先进”，在助力“大国重器”和实现科技自立自强上建功立业</w:t>
      </w:r>
      <w:r>
        <w:rPr>
          <w:rFonts w:hint="eastAsia" w:ascii="宋体" w:hAnsi="宋体" w:eastAsia="宋体" w:cs="宋体"/>
          <w:color w:val="000000"/>
          <w:sz w:val="28"/>
          <w:szCs w:val="28"/>
          <w:highlight w:val="white"/>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3.精心筹备双代会。</w:t>
      </w:r>
      <w:r>
        <w:rPr>
          <w:rFonts w:hint="eastAsia" w:ascii="宋体" w:hAnsi="宋体" w:eastAsia="宋体" w:cs="宋体"/>
          <w:color w:val="000000" w:themeColor="text1"/>
          <w:sz w:val="28"/>
          <w:szCs w:val="28"/>
          <w14:textFill>
            <w14:solidFill>
              <w14:schemeClr w14:val="tx1"/>
            </w14:solidFill>
          </w14:textFill>
        </w:rPr>
        <w:t>按照《中国工会章程》和《学校教职工代表大会规定》有关要求，做好学校第九届四次教代会暨第十七届四次工代会的筹备工作，会务准备、材料印制、氛围营造等均落实到位。会同有关部门共同做好《校长工作报告》《学校财务工作报告》《学术委员会工作报告》《工会工作报告》《提案工作报告》等材料的起草工作，为开好“双代会”打好坚实基层。加强对二级教代会的指导，发挥二级教代会在基层单位民主管理中的积极作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4.落实2022年提案办理工作。</w:t>
      </w:r>
      <w:r>
        <w:rPr>
          <w:rFonts w:hint="eastAsia" w:ascii="宋体" w:hAnsi="宋体" w:eastAsia="宋体" w:cs="宋体"/>
          <w:color w:val="000000" w:themeColor="text1"/>
          <w:sz w:val="28"/>
          <w:szCs w:val="28"/>
          <w14:textFill>
            <w14:solidFill>
              <w14:schemeClr w14:val="tx1"/>
            </w14:solidFill>
          </w14:textFill>
        </w:rPr>
        <w:t>对</w:t>
      </w:r>
      <w:r>
        <w:rPr>
          <w:rFonts w:hint="eastAsia" w:ascii="宋体" w:hAnsi="宋体" w:eastAsia="宋体" w:cs="宋体"/>
          <w:color w:val="000000"/>
          <w:sz w:val="28"/>
          <w:szCs w:val="28"/>
          <w:highlight w:val="white"/>
        </w:rPr>
        <w:t>第九届三次教代会</w:t>
      </w:r>
      <w:r>
        <w:rPr>
          <w:rFonts w:hint="eastAsia" w:ascii="宋体" w:hAnsi="宋体" w:eastAsia="宋体" w:cs="宋体"/>
          <w:color w:val="000000" w:themeColor="text1"/>
          <w:sz w:val="28"/>
          <w:szCs w:val="28"/>
          <w14:textFill>
            <w14:solidFill>
              <w14:schemeClr w14:val="tx1"/>
            </w14:solidFill>
          </w14:textFill>
        </w:rPr>
        <w:t>征集到的48件提案进行认真梳理分析，立案交办。经过相关部门的共同努力，提案满意率达98%。12月初发出</w:t>
      </w:r>
      <w:r>
        <w:rPr>
          <w:rFonts w:hint="eastAsia" w:ascii="宋体" w:hAnsi="宋体" w:eastAsia="宋体" w:cs="宋体"/>
          <w:color w:val="000000"/>
          <w:sz w:val="28"/>
          <w:szCs w:val="28"/>
          <w:highlight w:val="white"/>
        </w:rPr>
        <w:t>《关于征集校</w:t>
      </w:r>
      <w:bookmarkStart w:id="41" w:name="_Hlk152854132"/>
      <w:r>
        <w:rPr>
          <w:rFonts w:hint="eastAsia" w:ascii="宋体" w:hAnsi="宋体" w:eastAsia="宋体" w:cs="宋体"/>
          <w:color w:val="000000"/>
          <w:sz w:val="28"/>
          <w:szCs w:val="28"/>
          <w:highlight w:val="white"/>
        </w:rPr>
        <w:t>第九届四次教代会</w:t>
      </w:r>
      <w:bookmarkEnd w:id="41"/>
      <w:r>
        <w:rPr>
          <w:rFonts w:hint="eastAsia" w:ascii="宋体" w:hAnsi="宋体" w:eastAsia="宋体" w:cs="宋体"/>
          <w:color w:val="000000"/>
          <w:sz w:val="28"/>
          <w:szCs w:val="28"/>
          <w:highlight w:val="white"/>
        </w:rPr>
        <w:t>提案的通知》，动员教代会代表</w:t>
      </w:r>
      <w:r>
        <w:rPr>
          <w:rFonts w:hint="eastAsia" w:ascii="宋体" w:hAnsi="宋体" w:eastAsia="宋体" w:cs="宋体"/>
          <w:color w:val="000000"/>
          <w:sz w:val="28"/>
          <w:szCs w:val="28"/>
        </w:rPr>
        <w:t>围绕学校改革发展全局性的大事、要事以及教职工普遍关心的问题</w:t>
      </w:r>
      <w:r>
        <w:rPr>
          <w:rFonts w:hint="eastAsia" w:ascii="宋体" w:hAnsi="宋体" w:eastAsia="宋体" w:cs="宋体"/>
          <w:color w:val="000000"/>
          <w:sz w:val="28"/>
          <w:szCs w:val="28"/>
          <w:highlight w:val="white"/>
        </w:rPr>
        <w:t>开展第九届四次教代会提案征集工作。</w:t>
      </w:r>
    </w:p>
    <w:p>
      <w:pPr>
        <w:keepNext w:val="0"/>
        <w:keepLines w:val="0"/>
        <w:pageBreakBefore w:val="0"/>
        <w:widowControl/>
        <w:kinsoku/>
        <w:wordWrap/>
        <w:overflowPunct/>
        <w:topLinePunct w:val="0"/>
        <w:autoSpaceDE/>
        <w:autoSpaceDN/>
        <w:bidi w:val="0"/>
        <w:adjustRightInd/>
        <w:snapToGrid/>
        <w:spacing w:before="156" w:beforeLines="50" w:line="240" w:lineRule="auto"/>
        <w:ind w:firstLine="562" w:firstLineChars="200"/>
        <w:jc w:val="both"/>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二、</w:t>
      </w:r>
      <w:r>
        <w:rPr>
          <w:rFonts w:hint="eastAsia" w:ascii="宋体" w:hAnsi="宋体" w:eastAsia="宋体" w:cs="宋体"/>
          <w:b/>
          <w:bCs/>
          <w:sz w:val="28"/>
          <w:szCs w:val="28"/>
        </w:rPr>
        <w:t>凝聚教职工智慧，助力教职工建功立业</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1.选树典型弘扬劳模精神。</w:t>
      </w:r>
      <w:r>
        <w:rPr>
          <w:rFonts w:hint="eastAsia" w:ascii="宋体" w:hAnsi="宋体" w:eastAsia="宋体" w:cs="宋体"/>
          <w:color w:val="000000"/>
          <w:sz w:val="28"/>
          <w:szCs w:val="28"/>
          <w:highlight w:val="white"/>
        </w:rPr>
        <w:t>各级工会精心组织，认真遴选，积极推荐我校优秀</w:t>
      </w:r>
      <w:r>
        <w:rPr>
          <w:rFonts w:hint="eastAsia" w:ascii="宋体" w:hAnsi="宋体" w:eastAsia="宋体" w:cs="宋体"/>
          <w:color w:val="000000" w:themeColor="text1"/>
          <w:sz w:val="28"/>
          <w:szCs w:val="28"/>
          <w14:textFill>
            <w14:solidFill>
              <w14:schemeClr w14:val="tx1"/>
            </w14:solidFill>
          </w14:textFill>
        </w:rPr>
        <w:t>教职工参加全国、全省三八红旗手评选、全国五一巾帼标兵等评选活动。我校食品与生物学院汪惠丽老师被评为“全国五一巾帼标兵”，校医院路慧玲医生被推选为2023年度安徽省“最美媳妇”，宣城校区工会荣获全国教科文卫体系统“模范职工小家”称号。</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2.开展劳动竞赛提升专业技能。</w:t>
      </w:r>
      <w:r>
        <w:rPr>
          <w:rFonts w:hint="eastAsia" w:ascii="宋体" w:hAnsi="宋体" w:eastAsia="宋体" w:cs="宋体"/>
          <w:color w:val="000000"/>
          <w:sz w:val="28"/>
          <w:szCs w:val="28"/>
          <w:highlight w:val="white"/>
        </w:rPr>
        <w:t>工会</w:t>
      </w:r>
      <w:r>
        <w:rPr>
          <w:rFonts w:hint="eastAsia" w:ascii="宋体" w:hAnsi="宋体" w:eastAsia="宋体" w:cs="宋体"/>
          <w:color w:val="000000" w:themeColor="text1"/>
          <w:sz w:val="28"/>
          <w:szCs w:val="28"/>
          <w14:textFill>
            <w14:solidFill>
              <w14:schemeClr w14:val="tx1"/>
            </w14:solidFill>
          </w14:textFill>
        </w:rPr>
        <w:t>联合本科生院精心选拔参加安徽省第六届高校青年教师教学竞赛选手，邀请校内外专家对参赛选手开展专业辅导，做好比赛期间的服务工作。我校经济学院操玮老师获得安徽省文科组第一名，土木与水利工程学院朱勇超老师获得全省工科组一等奖，数学学院李东伟、马克思主义学院张改凤老师获得理科组和思政组三等奖，学校荣获优秀组织奖。电气与自动化工程学院马铭遥老师在全国高校青年教师教学竞赛中荣获工科组二等奖。工会还支持实验室安全管理处开展学校首届“斛兵杯”实验室安全竞赛，联合校医院、总务部能源服务中心、物业服务中心等单位和部门开展岗位练兵和技能竞赛，通过“以赛促练，以赛促改”方式提高教职工的专业技能，更好服务学校事业发展。</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三、竭诚服务教职工，</w:t>
      </w:r>
      <w:r>
        <w:rPr>
          <w:rFonts w:hint="eastAsia" w:ascii="宋体" w:hAnsi="宋体" w:eastAsia="宋体" w:cs="宋体"/>
          <w:b/>
          <w:bCs/>
          <w:color w:val="000000"/>
          <w:sz w:val="28"/>
          <w:szCs w:val="28"/>
          <w:shd w:val="clear" w:color="auto" w:fill="FFFFFF"/>
        </w:rPr>
        <w:t>增强教职工获得感幸福感</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1.精心做好节日慰问。</w:t>
      </w:r>
      <w:r>
        <w:rPr>
          <w:rFonts w:hint="eastAsia" w:ascii="宋体" w:hAnsi="宋体" w:eastAsia="宋体" w:cs="宋体"/>
          <w:color w:val="000000" w:themeColor="text1"/>
          <w:sz w:val="28"/>
          <w:szCs w:val="28"/>
          <w14:textFill>
            <w14:solidFill>
              <w14:schemeClr w14:val="tx1"/>
            </w14:solidFill>
          </w14:textFill>
        </w:rPr>
        <w:t>积极开展学校工会会员国家法定节日慰问和生日慰问工作，及时送去组织温暖。全年完成全校4280余名在职会员的国家法定节日以及生日慰问品发放工作，合计637.19万元。传统节日端午节、中秋节继续订制含有工大元素的粽子、月饼发放给教职工，赢得教职工的广泛好评。</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sz w:val="28"/>
          <w:szCs w:val="28"/>
        </w:rPr>
      </w:pPr>
      <w:r>
        <w:rPr>
          <w:rFonts w:hint="eastAsia" w:ascii="宋体" w:hAnsi="宋体" w:eastAsia="宋体" w:cs="宋体"/>
          <w:b/>
          <w:color w:val="000000" w:themeColor="text1"/>
          <w:sz w:val="28"/>
          <w:szCs w:val="28"/>
          <w14:textFill>
            <w14:solidFill>
              <w14:schemeClr w14:val="tx1"/>
            </w14:solidFill>
          </w14:textFill>
        </w:rPr>
        <w:t>2.暖心做好婚育慰问及帮扶工作。</w:t>
      </w:r>
      <w:r>
        <w:rPr>
          <w:rFonts w:hint="eastAsia" w:ascii="宋体" w:hAnsi="宋体" w:eastAsia="宋体" w:cs="宋体"/>
          <w:color w:val="000000" w:themeColor="text1"/>
          <w:sz w:val="28"/>
          <w:szCs w:val="28"/>
          <w14:textFill>
            <w14:solidFill>
              <w14:schemeClr w14:val="tx1"/>
            </w14:solidFill>
          </w14:textFill>
        </w:rPr>
        <w:t>积极做好患病住院会员职工慰问、青年职工结婚慰问、女职工生育慰问、职工直系亲属去世慰问和关怀帮扶工作，2023年累计慰问400余人次，发放慰问金40万元。为在职会员职工开展大病互助，申请大病救助10万余元；</w:t>
      </w:r>
      <w:r>
        <w:rPr>
          <w:rFonts w:hint="eastAsia" w:ascii="宋体" w:hAnsi="宋体" w:eastAsia="宋体" w:cs="宋体"/>
          <w:sz w:val="28"/>
          <w:szCs w:val="28"/>
        </w:rPr>
        <w:t>为学校患病工会会员申请安徽省教科文卫体系统在职职工医疗互助金10批次150人次，发放医疗互助金15万余元。一年来，还为在职去世的5位职工开展专项救助与帮扶工作。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sz w:val="28"/>
          <w:szCs w:val="28"/>
        </w:rPr>
      </w:pPr>
      <w:r>
        <w:rPr>
          <w:rFonts w:hint="eastAsia" w:ascii="宋体" w:hAnsi="宋体" w:eastAsia="宋体" w:cs="宋体"/>
          <w:b/>
          <w:color w:val="000000" w:themeColor="text1"/>
          <w:sz w:val="28"/>
          <w:szCs w:val="28"/>
          <w14:textFill>
            <w14:solidFill>
              <w14:schemeClr w14:val="tx1"/>
            </w14:solidFill>
          </w14:textFill>
        </w:rPr>
        <w:t>3.围绕学校重点工作开展专项慰问。</w:t>
      </w:r>
      <w:r>
        <w:rPr>
          <w:rFonts w:hint="eastAsia" w:ascii="宋体" w:hAnsi="宋体" w:eastAsia="宋体" w:cs="宋体"/>
          <w:color w:val="000000" w:themeColor="text1"/>
          <w:sz w:val="28"/>
          <w:szCs w:val="28"/>
          <w14:textFill>
            <w14:solidFill>
              <w14:schemeClr w14:val="tx1"/>
            </w14:solidFill>
          </w14:textFill>
        </w:rPr>
        <w:t>为关心关爱奋战在乡村振兴和高温一线的职工身心健康，校工会开展了“夏送清凉”专项慰问，为高考录取现场教职工、驻村第一书记和备战参加全省青年教师讲课比赛的教职工发放慰问品，送去组织关怀和温暖。完成全校在职会员职工信息核定报送，落实每位会员50元合肥市公交补贴领取工作。</w:t>
      </w:r>
      <w:r>
        <w:rPr>
          <w:rFonts w:hint="eastAsia" w:ascii="宋体" w:hAnsi="宋体" w:eastAsia="宋体" w:cs="宋体"/>
          <w:sz w:val="28"/>
          <w:szCs w:val="28"/>
        </w:rPr>
        <w:t>教师节期间，还看望慰问12名一线重病教师，发放慰问金1.2万元。</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4.全力解决教职工子女入学入园困难。</w:t>
      </w:r>
      <w:r>
        <w:rPr>
          <w:rFonts w:hint="eastAsia" w:ascii="宋体" w:hAnsi="宋体" w:eastAsia="宋体" w:cs="宋体"/>
          <w:color w:val="000000"/>
          <w:sz w:val="28"/>
          <w:szCs w:val="28"/>
        </w:rPr>
        <w:t>贯彻“办高质量幼儿园，服务高水平大学建设”</w:t>
      </w:r>
      <w:r>
        <w:rPr>
          <w:rFonts w:hint="eastAsia" w:ascii="宋体" w:hAnsi="宋体" w:eastAsia="宋体" w:cs="宋体"/>
          <w:color w:val="000000" w:themeColor="text1"/>
          <w:sz w:val="28"/>
          <w:szCs w:val="28"/>
          <w14:textFill>
            <w14:solidFill>
              <w14:schemeClr w14:val="tx1"/>
            </w14:solidFill>
          </w14:textFill>
        </w:rPr>
        <w:t>的办学宗旨，继续探索幼儿教育改革创新，办好高质量幼儿园。2023年下半年按照学校要求，免收教职工子女延时托管费。为解决翡翠湖校区教职工子女入学、入托的后顾之忧，校工会联合翡翠湖校区综合办、附中多次与合肥市经开区管委会洽谈争取，当年有17位教职工子女入学168玫瑰园东区、经开实验小学和翡翠湖幼儿园。</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5.继续开展优秀教职工疗休养。</w:t>
      </w:r>
      <w:r>
        <w:rPr>
          <w:rFonts w:hint="eastAsia" w:ascii="宋体" w:hAnsi="宋体" w:eastAsia="宋体" w:cs="宋体"/>
          <w:color w:val="000000"/>
          <w:sz w:val="28"/>
          <w:szCs w:val="28"/>
          <w:highlight w:val="white"/>
        </w:rPr>
        <w:t>暑假期间，校工会</w:t>
      </w:r>
      <w:r>
        <w:rPr>
          <w:rFonts w:hint="eastAsia" w:ascii="宋体" w:hAnsi="宋体" w:eastAsia="宋体" w:cs="宋体"/>
          <w:color w:val="000000" w:themeColor="text1"/>
          <w:sz w:val="28"/>
          <w:szCs w:val="28"/>
          <w14:textFill>
            <w14:solidFill>
              <w14:schemeClr w14:val="tx1"/>
            </w14:solidFill>
          </w14:textFill>
        </w:rPr>
        <w:t>组织我校各类劳模、第二批“立德树人奖”获得者，以及其他受表彰的先进模范职工和一线扶贫帮扶干部代表60余人</w:t>
      </w:r>
      <w:r>
        <w:rPr>
          <w:rFonts w:hint="eastAsia" w:ascii="宋体" w:hAnsi="宋体" w:eastAsia="宋体" w:cs="宋体"/>
          <w:color w:val="000000"/>
          <w:sz w:val="28"/>
          <w:szCs w:val="28"/>
          <w:highlight w:val="white"/>
        </w:rPr>
        <w:t>，</w:t>
      </w:r>
      <w:r>
        <w:rPr>
          <w:rFonts w:hint="eastAsia" w:ascii="宋体" w:hAnsi="宋体" w:eastAsia="宋体" w:cs="宋体"/>
          <w:color w:val="000000" w:themeColor="text1"/>
          <w:sz w:val="28"/>
          <w:szCs w:val="28"/>
          <w14:textFill>
            <w14:solidFill>
              <w14:schemeClr w14:val="tx1"/>
            </w14:solidFill>
          </w14:textFill>
        </w:rPr>
        <w:t>分别赴岳西县天峡职工疗养基地和黄山工人疗养院进行了为期5天的疗休养，营造了崇尚先进、争当先进的良好校园氛围。</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四、汇聚教职工爱心，消费帮扶助力乡村振兴</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14:textFill>
            <w14:solidFill>
              <w14:schemeClr w14:val="tx1"/>
            </w14:solidFill>
          </w14:textFill>
        </w:rPr>
        <w:t>1.精心挑选农产品满足教职工需求。</w:t>
      </w:r>
      <w:r>
        <w:rPr>
          <w:rFonts w:hint="eastAsia" w:ascii="宋体" w:hAnsi="宋体" w:eastAsia="宋体" w:cs="宋体"/>
          <w:color w:val="000000" w:themeColor="text1"/>
          <w:sz w:val="28"/>
          <w:szCs w:val="28"/>
          <w14:textFill>
            <w14:solidFill>
              <w14:schemeClr w14:val="tx1"/>
            </w14:solidFill>
          </w14:textFill>
        </w:rPr>
        <w:t>校工会根据学校定点帮扶工作需要，深入学校定点帮扶地区精心挑选时令农产品、特色农产品，满足教职工多样化需求。2023年校工会用福利费采购帮扶地区灵璧县书西羊、砀山梨等农产品，作为国庆节、元旦节日职工慰问品，还协助帮扶办、饮食中心开展多批次帮扶地区农产品校园直通车。</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14:textFill>
            <w14:solidFill>
              <w14:schemeClr w14:val="tx1"/>
            </w14:solidFill>
          </w14:textFill>
        </w:rPr>
        <w:t>2.消费帮扶助力乡村振兴。</w:t>
      </w:r>
      <w:r>
        <w:rPr>
          <w:rFonts w:hint="eastAsia" w:ascii="宋体" w:hAnsi="宋体" w:eastAsia="宋体" w:cs="宋体"/>
          <w:color w:val="000000" w:themeColor="text1"/>
          <w:sz w:val="28"/>
          <w:szCs w:val="28"/>
          <w14:textFill>
            <w14:solidFill>
              <w14:schemeClr w14:val="tx1"/>
            </w14:solidFill>
          </w14:textFill>
        </w:rPr>
        <w:t>2023年，校工会通过“832”平台、教育部农校对接平台，先后采购了黑龙江延寿、安徽灵璧、河北青龙以及新疆和田等脱贫地区的特色农产品，五批次共计374万元，有力支持帮扶地区产业发展。教育部发展规划司帮扶地区——河北青龙满族自治县脱贫攻坚成果领导小组办公室给我校发来热情洋溢的感谢信。学校教职工还捐款为灵璧县砂坝村设立奖助学金5万元，助力乡村振兴。</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b/>
          <w:kern w:val="0"/>
          <w:sz w:val="28"/>
          <w:szCs w:val="28"/>
        </w:rPr>
      </w:pPr>
      <w:r>
        <w:rPr>
          <w:rFonts w:hint="eastAsia" w:ascii="宋体" w:hAnsi="宋体" w:eastAsia="宋体" w:cs="宋体"/>
          <w:b/>
          <w:kern w:val="0"/>
          <w:sz w:val="28"/>
          <w:szCs w:val="28"/>
        </w:rPr>
        <w:t>五、</w:t>
      </w:r>
      <w:r>
        <w:rPr>
          <w:rFonts w:hint="eastAsia" w:ascii="宋体" w:hAnsi="宋体" w:eastAsia="宋体" w:cs="宋体"/>
          <w:b/>
          <w:color w:val="000000"/>
          <w:sz w:val="28"/>
          <w:szCs w:val="28"/>
          <w:shd w:val="clear" w:color="auto" w:fill="FFFFFF"/>
        </w:rPr>
        <w:t>关注教职工健康幸福，促进校园和谐发展</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1.文体活动丰富多彩。</w:t>
      </w:r>
      <w:r>
        <w:rPr>
          <w:rFonts w:hint="eastAsia" w:ascii="宋体" w:hAnsi="宋体" w:eastAsia="宋体" w:cs="宋体"/>
          <w:color w:val="000000"/>
          <w:sz w:val="28"/>
          <w:szCs w:val="28"/>
          <w:highlight w:val="white"/>
        </w:rPr>
        <w:t>为丰富教职工的业余文化生活，校工会联合体育部</w:t>
      </w:r>
      <w:r>
        <w:rPr>
          <w:rFonts w:hint="eastAsia" w:ascii="宋体" w:hAnsi="宋体" w:eastAsia="宋体" w:cs="宋体"/>
          <w:color w:val="000000" w:themeColor="text1"/>
          <w:sz w:val="28"/>
          <w:szCs w:val="28"/>
          <w14:textFill>
            <w14:solidFill>
              <w14:schemeClr w14:val="tx1"/>
            </w14:solidFill>
          </w14:textFill>
        </w:rPr>
        <w:t>举办了第六届教职工足球赛、2023年度教职工乒乓球比赛以及第三届教职工气排球比赛。为响应教职工多样化健身需求，校工会还组织开展了八段锦健身功法培训班和形体训练培训班，吸引了一大批教职工参加学习培训。三校区斛兵影院全年共播放电影68场，丰富了教职工的业余生活。还组织了体育爱好者参加安徽省高校教职工乒乓球比赛和</w:t>
      </w:r>
      <w:bookmarkStart w:id="42" w:name="_Hlk152857262"/>
      <w:r>
        <w:rPr>
          <w:rFonts w:hint="eastAsia" w:ascii="宋体" w:hAnsi="宋体" w:eastAsia="宋体" w:cs="宋体"/>
          <w:color w:val="000000" w:themeColor="text1"/>
          <w:sz w:val="28"/>
          <w:szCs w:val="28"/>
          <w14:textFill>
            <w14:solidFill>
              <w14:schemeClr w14:val="tx1"/>
            </w14:solidFill>
          </w14:textFill>
        </w:rPr>
        <w:t>安徽省第五届中片职工气排球比赛</w:t>
      </w:r>
      <w:bookmarkEnd w:id="42"/>
      <w:r>
        <w:rPr>
          <w:rFonts w:hint="eastAsia" w:ascii="宋体" w:hAnsi="宋体" w:eastAsia="宋体" w:cs="宋体"/>
          <w:color w:val="000000" w:themeColor="text1"/>
          <w:sz w:val="28"/>
          <w:szCs w:val="28"/>
          <w14:textFill>
            <w14:solidFill>
              <w14:schemeClr w14:val="tx1"/>
            </w14:solidFill>
          </w14:textFill>
        </w:rPr>
        <w:t>等，我校男子气排球队获得冠军，学校荣获优秀组织奖。组织队伍代表合肥地区参加“董酒·劳动者杯”中国职工乒乓球联赛总决赛，童彦章老师获得亚军。校工会还牵头承办了“谨诚杯”高校教职工足球邀请赛和首届“长青藤杯”乒乓球团体邀请赛等。</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2.女工活动精彩纷呈。</w:t>
      </w:r>
      <w:r>
        <w:rPr>
          <w:rFonts w:hint="eastAsia" w:ascii="宋体" w:hAnsi="宋体" w:eastAsia="宋体" w:cs="宋体"/>
          <w:color w:val="000000"/>
          <w:sz w:val="28"/>
          <w:szCs w:val="28"/>
          <w:highlight w:val="white"/>
        </w:rPr>
        <w:t>三八节期间，学校</w:t>
      </w:r>
      <w:r>
        <w:rPr>
          <w:rFonts w:hint="eastAsia" w:ascii="宋体" w:hAnsi="宋体" w:eastAsia="宋体" w:cs="宋体"/>
          <w:color w:val="000000" w:themeColor="text1"/>
          <w:sz w:val="28"/>
          <w:szCs w:val="28"/>
          <w14:textFill>
            <w14:solidFill>
              <w14:schemeClr w14:val="tx1"/>
            </w14:solidFill>
          </w14:textFill>
        </w:rPr>
        <w:t>组织召开“巾帼谱新篇，彰显‘她’力量”纪念“三八”国际妇女节座谈会，聆听女教职工心声，激励她们更好发展。为满足女教职工对心理健康的需要，工会在翡翠湖校区建立了“女工家园—心灵驿站”，并配备具有专业资质的心理咨询师负责日常咨询接访。邀请安全健康教育中心专家针对女性职工开展“关爱女性 共筑健康”为主题的专题讲座。为加强女教授之间的联络交流，工会还协助女教授联谊会开展企业走访调研活动。在全省教科文卫体系统女职工“书润匠心”读书征文活动中我校两篇作品荣获一等奖，我校工会荣获优秀组织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3.青年联谊活动形式多样。</w:t>
      </w:r>
      <w:r>
        <w:rPr>
          <w:rFonts w:hint="eastAsia" w:ascii="宋体" w:hAnsi="宋体" w:eastAsia="宋体" w:cs="宋体"/>
          <w:color w:val="000000"/>
          <w:sz w:val="28"/>
          <w:szCs w:val="28"/>
          <w:highlight w:val="white"/>
        </w:rPr>
        <w:t>为</w:t>
      </w:r>
      <w:r>
        <w:rPr>
          <w:rFonts w:hint="eastAsia" w:ascii="宋体" w:hAnsi="宋体" w:eastAsia="宋体" w:cs="宋体"/>
          <w:color w:val="000000" w:themeColor="text1"/>
          <w:sz w:val="28"/>
          <w:szCs w:val="28"/>
          <w14:textFill>
            <w14:solidFill>
              <w14:schemeClr w14:val="tx1"/>
            </w14:solidFill>
          </w14:textFill>
        </w:rPr>
        <w:t>帮助单身教职工解决交友难、婚恋难等困扰，校工会举办了“春风有信等你来”交友联谊活动，来自校内各单位约40名单身青年教职工报名参加了活动，活动受到了大家的一致好评。另外，动员单身职工报名参加省教科文卫体工会举办的第七届单身职工联谊活动。通过各种举办各种联谊活动，我校多对教职工喜结连理。</w:t>
      </w:r>
    </w:p>
    <w:p>
      <w:pPr>
        <w:keepNext w:val="0"/>
        <w:keepLines w:val="0"/>
        <w:pageBreakBefore w:val="0"/>
        <w:kinsoku/>
        <w:wordWrap/>
        <w:overflowPunct/>
        <w:topLinePunct w:val="0"/>
        <w:autoSpaceDE/>
        <w:autoSpaceDN/>
        <w:bidi w:val="0"/>
        <w:adjustRightInd/>
        <w:snapToGrid/>
        <w:spacing w:line="240" w:lineRule="auto"/>
        <w:ind w:firstLine="562" w:firstLineChars="200"/>
        <w:jc w:val="both"/>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六、</w:t>
      </w:r>
      <w:r>
        <w:rPr>
          <w:rFonts w:hint="eastAsia" w:ascii="宋体" w:hAnsi="宋体" w:eastAsia="宋体" w:cs="宋体"/>
          <w:b/>
          <w:bCs/>
          <w:color w:val="000000"/>
          <w:sz w:val="28"/>
          <w:szCs w:val="28"/>
          <w:shd w:val="clear" w:color="auto" w:fill="FFFFFF"/>
        </w:rPr>
        <w:t>强化自身建设，提升服务教职工水平</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1.加强自身建设。</w:t>
      </w:r>
      <w:r>
        <w:rPr>
          <w:rFonts w:hint="eastAsia" w:ascii="宋体" w:hAnsi="宋体" w:eastAsia="宋体" w:cs="宋体"/>
          <w:color w:val="000000"/>
          <w:sz w:val="28"/>
          <w:szCs w:val="28"/>
          <w:highlight w:val="white"/>
        </w:rPr>
        <w:t>为</w:t>
      </w:r>
      <w:r>
        <w:rPr>
          <w:rFonts w:hint="eastAsia" w:ascii="宋体" w:hAnsi="宋体" w:eastAsia="宋体" w:cs="宋体"/>
          <w:color w:val="000000" w:themeColor="text1"/>
          <w:sz w:val="28"/>
          <w:szCs w:val="28"/>
          <w14:textFill>
            <w14:solidFill>
              <w14:schemeClr w14:val="tx1"/>
            </w14:solidFill>
          </w14:textFill>
        </w:rPr>
        <w:t>加强工会队伍建设，举办了2023年工会干部培训班，系统深入学习党的二十大精神，特别是学习习近平总书记关于工人阶级和工会工作的重要论述以及中国工会第十八次全国代表大会精神，促使工会干部在改进服务师生上下功夫，在服务学校发展上有新作为，在增进教职工福祉上有新贡献；举办学习中国工会十八大精神线上答题等活动，提高工会干部的理论水平。结合主题教育，组织开展《关于校院二级教代会运行状况问卷调查》，调查报告为加强和改进学校教代会工作提供有益支持。开展2023年工会系统先进集体、先进个人评选工作，经过答辩、评议，机械工程学院分工会等8个单位和社团获得先进单位，陈华等35人获优秀工会干部称号，朱立红等92人获工会积极分子荣誉称号。</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color w:val="000000"/>
          <w:sz w:val="28"/>
          <w:szCs w:val="28"/>
          <w:highlight w:val="white"/>
        </w:rPr>
        <w:t>2.规范财务管理。</w:t>
      </w:r>
      <w:r>
        <w:rPr>
          <w:rFonts w:hint="eastAsia" w:ascii="宋体" w:hAnsi="宋体" w:eastAsia="宋体" w:cs="宋体"/>
          <w:color w:val="000000" w:themeColor="text1"/>
          <w:sz w:val="28"/>
          <w:szCs w:val="28"/>
          <w14:textFill>
            <w14:solidFill>
              <w14:schemeClr w14:val="tx1"/>
            </w14:solidFill>
          </w14:textFill>
        </w:rPr>
        <w:t>在上级工会和学校财务部门的指导下，坚持“保证重点、统筹兼顾、量入为出、精细高效”的原则，做到</w:t>
      </w:r>
      <w:r>
        <w:rPr>
          <w:rFonts w:hint="eastAsia" w:ascii="宋体" w:hAnsi="宋体" w:eastAsia="宋体" w:cs="宋体"/>
          <w:color w:val="000000"/>
          <w:sz w:val="28"/>
          <w:szCs w:val="28"/>
          <w:highlight w:val="white"/>
        </w:rPr>
        <w:t>“使用合理，群众满意</w:t>
      </w:r>
      <w:r>
        <w:rPr>
          <w:rFonts w:hint="eastAsia" w:ascii="宋体" w:hAnsi="宋体" w:eastAsia="宋体" w:cs="宋体"/>
          <w:color w:val="000000" w:themeColor="text1"/>
          <w:sz w:val="28"/>
          <w:szCs w:val="28"/>
          <w14:textFill>
            <w14:solidFill>
              <w14:schemeClr w14:val="tx1"/>
            </w14:solidFill>
          </w14:textFill>
        </w:rPr>
        <w:t>”，为服务大局和开展工会各项工作提供保障。严格遵守国家财经法律、法规，贯彻落实中央“八项规定”精神及其细则要求，认真执行全总“八不准”和《安徽省基层工会经费收支管理实施办法》等各项规章制度，执行财务预决算制度，规范财务制度执行，防范财务风险。做好一年一次上级工会组织的第三方经费审计工作，认真抓好审计整改，更好服务学校工会和教职工。</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一年来，我们还承担了安徽省教科文卫体工会中片区的组织工作，开创了片区工作新局面。还积极参与工会组织结对帮扶青海大学的新实践。</w:t>
      </w:r>
    </w:p>
    <w:p>
      <w:pPr>
        <w:keepNext w:val="0"/>
        <w:keepLines w:val="0"/>
        <w:pageBreakBefore w:val="0"/>
        <w:kinsoku/>
        <w:wordWrap/>
        <w:overflowPunct/>
        <w:topLinePunct w:val="0"/>
        <w:autoSpaceDE/>
        <w:autoSpaceDN/>
        <w:bidi w:val="0"/>
        <w:spacing w:line="240" w:lineRule="auto"/>
        <w:ind w:firstLine="560" w:firstLineChars="200"/>
        <w:jc w:val="both"/>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inorEastAsia" w:hAnsiTheme="minorEastAsia" w:eastAsiaTheme="minorEastAsia" w:cstheme="minorEastAsia"/>
          <w:sz w:val="32"/>
          <w:szCs w:val="32"/>
        </w:rPr>
      </w:pPr>
      <w:bookmarkStart w:id="43" w:name="_Toc12275"/>
      <w:bookmarkStart w:id="44" w:name="_Toc1299"/>
      <w:r>
        <w:rPr>
          <w:rFonts w:hint="eastAsia" w:asciiTheme="minorEastAsia" w:hAnsiTheme="minorEastAsia" w:eastAsiaTheme="minorEastAsia" w:cstheme="minorEastAsia"/>
          <w:b/>
          <w:bCs/>
          <w:sz w:val="32"/>
          <w:szCs w:val="32"/>
        </w:rPr>
        <w:t>定点帮扶办公室2023年</w:t>
      </w:r>
      <w:r>
        <w:rPr>
          <w:rFonts w:hint="eastAsia" w:asciiTheme="minorEastAsia" w:hAnsiTheme="minorEastAsia" w:eastAsiaTheme="minorEastAsia" w:cstheme="minorEastAsia"/>
          <w:b/>
          <w:bCs/>
          <w:sz w:val="32"/>
          <w:szCs w:val="32"/>
          <w:lang w:eastAsia="zh-CN"/>
        </w:rPr>
        <w:t>度</w:t>
      </w:r>
      <w:r>
        <w:rPr>
          <w:rFonts w:hint="eastAsia" w:asciiTheme="minorEastAsia" w:hAnsiTheme="minorEastAsia" w:eastAsiaTheme="minorEastAsia" w:cstheme="minorEastAsia"/>
          <w:b/>
          <w:bCs/>
          <w:sz w:val="32"/>
          <w:szCs w:val="32"/>
        </w:rPr>
        <w:t>工作总结</w:t>
      </w:r>
      <w:bookmarkEnd w:id="43"/>
      <w:bookmarkEnd w:id="44"/>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bookmarkStart w:id="45" w:name="_Hlk73001242"/>
      <w:bookmarkEnd w:id="45"/>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2023年是巩固脱贫攻坚成果向乡村振兴有序衔接的重要一年，定点帮扶办公室全体同志始终以高度的政治责任感和强烈的历史使命感，按照学校党委的部署，全身心地投入到学校定点帮扶“两县一村”工作中，在学校领导的带领下，与同志们一起，按照“四个不摘”和“三个转向”的要求，紧紧围绕“五大振兴”，明确目标，坚定信念，攻坚克难，砥砺前行，众志成城，高质量完成教育部党组和学校党委布置的定点帮扶助力乡村振兴的各项具体任务，形成了鲜明的工作特色，取得了显著的工作成绩。从以下方面作一汇报：</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一、高度重视加强政治理论学习，不断提升思想政治素养和政策领悟能力，坚持理论与实际的紧密结合，科学指导学校定点帮扶工作的系统开展和全面推进。</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2023年，我们深入学习贯彻习近平新时代中国特色社会主义思想，深入学习贯彻党的二十大精神，特别是认真学习领会习近平总书记关于教育和“三农”工作的重要论述，认真学习领会习近平总书记关于建设教育强国和农业强国的重要论述，不断提升自己的马克思主义理论水平和研究能力，不断提升思想品德素养。同时认真学习和深刻领会国家农业农村部、教育部和安徽省关于高等学校服务乡村振兴的有关文件精神，把握政策要领，提升业务工作能力，让自己始终能够在政治上、思想上和行动上始终同党中央保持高度一致。我们还深入学习领会教育部党组和安徽省委关于中央单位定点帮扶工作考核体系各项指标的内涵要求，系统把握学校开展定点帮扶的重点难点和工作节奏，整体推进定点帮扶项目实施和创新实验，构建领导运行机制强化帮扶责任，努力汇聚学校内外各方资源加大帮扶力度，圆满完成了2023年定点帮扶工作的各项任务要求，为“两县一村”巩固脱贫攻坚成果和全面助力乡村振兴贡献出合肥工大的坚强力量。</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二、系统研究和高位谋划学校定点帮扶工作计划和实施方案，定期撰写和按期上报教育部和安徽省布置的各项工作总结和汇报材料，有步骤地推进学校定点帮扶工作落实落细落地。</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2023年，我们根据“两县一村”所需，结合学校优势，认真细致地研究制定《合肥工业大学定点帮扶2023年度工作计划》，确定了9项工作任务和38项具体措施，形成具体工作实施方案，明确帮扶主体单位、主要任务和时间安排。我办先后组织召开15次定点帮扶工作专题推进会议，扎实推动学校定点帮扶重点工作实施。我办积极主动地加强与定点帮扶县区各级领导以及校内各单位主要领导的沟通交流，先后15次到灵璧县、利辛县和六安金安区，主动拜访县区领导，走访有关部门、乡镇和龙头企业及农业合作社，深入到砂坝村、陈营村和崔店村，深入了解我校对两县一区的帮扶项目进展情况和各项帮扶任务的落实情况，畅通学校与定点帮扶地区之间的沟通渠道，深入一线主动作为，受到帮扶县区干部群众的广泛好评；加强同学校定点帮扶领导小组成员单位及各基层党委的密切联系，争取校内相关单位的领导同事对定点帮扶工作的支持和理解，以汇聚学校各方面的帮扶力量。我办还先后走访了中国农业大学、东南大学、中国药科大学、厦门大学等，学习借鉴兄弟高校定点帮扶工作的典型经验和优秀案例。我办按期撰写上报学校定点帮扶季度报、年度报、整改报告、自评报告、消费帮扶新春行动工作报告、消费帮扶金秋行动工作报告等等。学校还积极教育部“城乡规划扶贫联盟”和“非遗文创帮扶联盟”的各项活动，充分展现我校定点帮扶工作的优势和成果，我校将承担2024年教育部“城乡规划帮扶联盟”的轮值高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三、全面发挥我校教育、科技、人才优势，进一步凝练和升华我校鲜明特色的定点帮扶工作的典型经验和方案模式。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2023年，我校定点帮扶“两县一村”的各项工作全面开展，在定点帮扶十年的基础上，定点帮扶工作已经形成鲜明的典型经验和方案模式，主要包括以下方面：</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形成了“党建帮扶引领带动、汇聚组织振兴力量”，构建“党建+”定点帮扶工作大格局。学校领导班子成员11次24人次赴“两县一村”调研和推动定点帮扶工作，校党委常委会和校长办公会4次研究推进定点帮扶工作，先后组织召开18次定点帮扶专题会议研究推进定点帮扶工作高质量开展，4次专题会议听取帮扶干部和驻村第一书记工作汇报。全校34个基层党委度结合自身的工作优势和学科特色开展定点帮扶，先后72次近350人次深入定点帮扶县区开展形式多样的帮扶工作，汇聚起全面推进乡村振兴的更广泛力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2、形成了“学院办在县城里，技能送到家门口”职业教育帮扶模式</w:t>
      </w:r>
      <w:bookmarkStart w:id="46" w:name="_Hlk139036234"/>
      <w:r>
        <w:rPr>
          <w:rFonts w:hint="eastAsia" w:ascii="宋体" w:hAnsi="宋体" w:eastAsia="宋体" w:cs="宋体"/>
          <w:color w:val="000000" w:themeColor="text1"/>
          <w:sz w:val="28"/>
          <w:szCs w:val="28"/>
          <w14:textFill>
            <w14:solidFill>
              <w14:schemeClr w14:val="tx1"/>
            </w14:solidFill>
          </w14:textFill>
        </w:rPr>
        <w:t>。学校继续选派优秀骨干教师赴合肥工业大学技师学院灵璧分院开展实训教学活动，选拔30名学员赴宣城校区进行为期一年的专业技能培训。举办“灵璧职业教育发展论坛”、建设数学素养提升基地等活动。学校出版社向灵璧职高捐赠60万元图书，汽车与交通学院向技师学院灵璧分院捐赠大学生方程式赛车</w:t>
      </w:r>
      <w:bookmarkEnd w:id="46"/>
      <w:r>
        <w:rPr>
          <w:rFonts w:hint="eastAsia" w:ascii="宋体" w:hAnsi="宋体" w:eastAsia="宋体" w:cs="宋体"/>
          <w:color w:val="000000" w:themeColor="text1"/>
          <w:sz w:val="28"/>
          <w:szCs w:val="28"/>
          <w14:textFill>
            <w14:solidFill>
              <w14:schemeClr w14:val="tx1"/>
            </w14:solidFill>
          </w14:textFill>
        </w:rPr>
        <w:t>，邀请安徽省劳动模范安徽叉车集团职工熊丽到技师学院给学生作励志报告，现场指导技师学院学生技能实习，校友企业卫宁健康公司捐助两万元用于灵璧分院的学生竞赛活动等等。促进了合肥工业大学技师学院灵璧分院的高质量发展，促进了灵璧县职业教育跨越发展弯道超车，成为皖北地区技能型人才的培养高地，推进灵璧县从人口大县向人力资源大县转变；</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3、形成了“企业创新需求导向的科技帮扶特色”，探索形成政产学研合作“灵璧样本”。汽车学院教授团队联合灵璧灵轴科创公司申报获批安徽省发改委项目获批280万元。食品学院教授团队帮助利辛县企业开发预制菜产品，推进利辛县预制菜产业发展，并帮助开展亳州中益科技公司博士后工作站建设等。</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4、形成了“校县同频共振、精准帮扶主导产业”产业帮扶特色，着重服务灵璧县轴承产业、食用菌产业和新能源汽车零部件产业发展。组织专家教授为灵璧县党政干部开展新能源汽车产业发展专题培训，开展灵璧县新能源汽车零部件产业规划等等。校党委常委、副校长季益洪汇同安徽省绿色食品产业联盟会长姜绍通教授一行，陪同宿州市市委常委、灵璧县县委书记时志远赴河北翔天集团调研考察，深入菌棒一体化生产车间、食用菌香菇育养大棚、产品检测中心等现场观摩调研，赴北京大北农集团调研现代农业产业园。学校助力世界制造大会灵璧县装备制造（轴承）产业论坛，并签订了校县助力灵璧县轴承产业发展等协议。积极推进金安区崔店村特色农副产品销售，崔店村集体经济收入本年度超过了150万元。</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5、形成了“斛兵云商”电商平台为特色的“服务三个面向，联动线下线上”的消费帮扶体系；2023年，重点加大对灵璧县的采购范围和数量，通过学校食堂直接采购，工会福利采购、组织8次农产品进校园、教职工通过“斛兵商城”电商平台以购代捐（连续6年每人1000元/年）、校友企业采购、消费帮扶专柜等方式购买灵璧县特色农产品665.99万，全年累计采购脱贫地区农产品1312.23万元（其中通过832平台采购黑龙江延寿县、安徽省裕安区等各类农产品270.53万元，采购河北青龙县农产品85.66万元）。</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6、形成了符合“两县一村”发展需求的乡村振兴人才培养工程。积极开展党政干部、乡村致富带头人和专业技术人员的培训。面向党政管理干部举办第三期灵璧县高质量发展人才培训班，在灵璧县禅堂镇和沙坝村开展“乡村致富带头人专题培训班”等，面向亳州新能源学校和利辛机电职业学校开展“半月谈”教育帮扶活动等。</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7、形成了以灵璧县砂坝村和利辛县陈营村为示范的“村学+”教育振兴乡村创新试验新模式。建成砂坝村史馆和乡村数字图书馆，开展两委班子和乡村致富带头人的专题培训等等；</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8、形成了解决村民“急难愁盼”问题的“点对点暖心帮扶项目”。在砂坝村实施幼儿园楼宇修缮项目和外墙粉刷项目，完成砂坝小学和砂坝行政中心村路面白加黑建设项目，极大地改善砂坝小学办学环境和砂坝村人居环境。积极推进沙坝村“最美庭院”创建活动，做到“五净一规范”，清理路边和朱砂沟杂物垃圾，维护宜居环境，实施乡村亮化工程，修建入户巷道，开展乡村义诊活动，助力村卫生室扩建等！助力砂坝村开展“砂坝古会”，丰富乡村商贸和文化活动。被灵璧县委县政府誉为“深度帮扶的典范”，成为灵璧县委县政府招商引资的亮丽名片。</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四、精心组织协调和高质量地完成教育部布置的“六个两百”定点帮扶任务，展现合肥工业大学的使命担当和坚强力量。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学校通过线上教学、现场授课等形式培训专业技术人员、基层干部、乡村致富带头人5500余人；2023年直接投入689.04万元用于“两县一村”和美乡村建设、职业教育发展、义务教育条件改善、医疗帮扶等；先后通过线上教学、现场授课等形式培训“两县一村”的基层党政干部、专业技术人员、乡村致富带头人等累计4400余人次。学校通过食堂采购、工会福利采购、“农副产品进校园”活动、“斛兵商城”平台等，购买脱贫地区农副产品1312万元，圆满完成安徽省教育厅布置的“消费帮扶新春行动”和“消费帮扶金秋行动”以及采购新疆皮山县特色农产品的采购任务。值得感动的是，我校近4000名教职工连续6年每人每年拿出1000元，以购代捐，以买代帮，通过“斛兵商城”采购灵璧县特色农产品，已经达到2300多万元，合肥工大师生员工用师者仁心展现了扶危济困、和衷共济的民族美德。</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五、构建学校与“两县一村”定点帮扶长效对接机制，共同研究商讨学校定点帮扶项目建议清单，推进定点帮扶服务乡村振兴高质量发展。</w:t>
      </w:r>
      <w:r>
        <w:rPr>
          <w:rFonts w:hint="eastAsia" w:ascii="宋体" w:hAnsi="宋体" w:eastAsia="宋体" w:cs="宋体"/>
          <w:color w:val="000000" w:themeColor="text1"/>
          <w:sz w:val="28"/>
          <w:szCs w:val="28"/>
          <w14:textFill>
            <w14:solidFill>
              <w14:schemeClr w14:val="tx1"/>
            </w14:solidFill>
          </w14:textFill>
        </w:rPr>
        <w:t>6月29日，宿州市委常委、县委书记时志远率灵璧党政代表团50余人来校调研，先后参观学校智能研究院及能源研究院智慧电力中心、智能院培育企业合肥星北航测信息科技有限公司等，并召“合肥工业大学灵璧县定点帮扶工作对接会”，对接帮扶合作事宜，就加强校地合作、推动灵璧新能源汽车产业高质量发展进行深入交流和探讨，推动校地合作开创新局面。此外，灵璧县、利辛县、金安区相关领导就干部培训、新能源汽车产业发展、校地合作等事宜10次来校交流。学校各基层党委严格落实定点帮扶各项任务，结合自身工作优势及学科特点合计72次300余人次师生赴定点帮扶地区开展形式多样的帮扶。</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六、学校定点帮扶取得了显著的成绩，在中央单位定点帮扶成效考核评价中连续三年获评“好”的评价，在安徽省连续五年获得“好”评价。</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2023年5月，教育部公布了我校2022年定点帮扶工作在305家中央单位定点帮扶成效考核评价中，获得最高等级“好”，在教育部75所直属高校位列第15位！教育部给正向激励我校定点帮扶工作，专项奖励博士招生指标6个、硕士招生指标6个。2023年3月，“合肥工业大学技师学院灵璧分院高质量发展”项目获批教育部直属高校第七届精准帮扶典型项目，12月，我校“村学+”教育振兴乡村帮扶模式项目获批教育部直属高校第八届精准帮扶典型项目。2023年2月10日，我校定点帮扶材料受到了安徽省委常委、省政法委书记、省委秘书长张韵声的亲笔批示，高度肯定我校定点帮扶工作成效。</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baseline"/>
        <w:outlineLvl w:val="9"/>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七、着重讲好“定点帮扶中合肥工业大学的感人故事”，提炼高等学校服务国家乡村振兴战略的“合肥工大经验”。</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我校定点帮扶工作受到上级领导和社会各界的广泛关注。教育部官方网站先后五次报道我校帮扶工作，新华网、人民网、中新网、中国乡村振兴网、安徽日报、中安在线、安徽电视台等多次报道我校定点帮扶工作的典型经验和感人事迹。2月16日，教育部网站以《新时代高校全面助力乡村振兴的利辛实践》介绍学校定点帮扶利辛县工作情况。4月7日，教育部网站以《合肥工业大学：探索“村学+”教育振兴乡村帮扶模式》介绍学校在灵璧县砂坝村打造教育振兴乡村示范点建设情况。4月10日，教育部网站以《合肥工业大学技师学院灵璧分院高质量建设》为题介绍学校推进灵璧县职业教育发展情况，并入选第七届教育部直属高校精准帮扶典型项目。10月7日，教育部网站以《合肥工业大学探索乡村集体经济发展的“崔店”模式》介绍学校定点帮扶崔店村发展产业情况。5月19日，6月9日，学校先后在中国乡村振兴网以《合肥工业大学在定点帮扶中助力地方高质量发展》、《合肥工业大学发挥学科优势助力乡村振兴》为题介绍学校定点帮扶工作。同时，中新网、灵璧政府网等平台多次报道学校帮扶情况。此外，针对学校汽车与交通学院退休副教授王文平老师扎根灵璧三年，助力灵璧职高汽车实训专业从无到有等典型事迹撰写材料，多方位多平台进行宣传报道。秦皇岛市乡村振兴局、灵璧县县委县政府、陈营村、崔店村、砂坝村两委等给学校和有关单位赠送锦旗和感谢信。先后在2023年安徽省乡村振兴论坛、教育部规划帮扶联盟年会等各类会议上作典型经验交流。</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baseline"/>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2024年已经到来，定点帮扶办公室将在学校党委的坚强领导下，继续深入学习贯彻党的二十大精神，深入学校贯彻习近平总书记关于教育和“三农”工作的重要论述，按照习近平总书记提出的建设教育强国和农业强国的奋斗目标，不断提高政治站位，强化工作本领，只争朝夕、奋发有为，踏上新征程、建功新时代，为学校的建设发展勤奋工作，为全面推进乡村振兴作出新的更大贡献，努力在教育部直属高校服务乡村振兴方面作出新的表率，开创出更大业绩。</w:t>
      </w:r>
    </w:p>
    <w:p>
      <w:pPr>
        <w:keepNext w:val="0"/>
        <w:keepLines w:val="0"/>
        <w:pageBreakBefore w:val="0"/>
        <w:kinsoku/>
        <w:wordWrap/>
        <w:overflowPunct/>
        <w:autoSpaceDE/>
        <w:bidi w:val="0"/>
        <w:spacing w:line="240" w:lineRule="auto"/>
        <w:ind w:firstLine="560" w:firstLineChars="200"/>
        <w:jc w:val="both"/>
        <w:rPr>
          <w:rFonts w:hint="eastAsia" w:asciiTheme="minorEastAsia" w:hAnsiTheme="minorEastAsia" w:cstheme="minorEastAsia"/>
          <w:sz w:val="28"/>
          <w:szCs w:val="28"/>
        </w:rPr>
      </w:pPr>
      <w:r>
        <w:rPr>
          <w:rFonts w:hint="eastAsia" w:asciiTheme="minorEastAsia" w:hAnsiTheme="minorEastAsia" w:cstheme="minorEastAsia"/>
          <w:sz w:val="28"/>
          <w:szCs w:val="28"/>
        </w:rPr>
        <w:br w:type="page"/>
      </w:r>
    </w:p>
    <w:p>
      <w:pPr>
        <w:keepNext w:val="0"/>
        <w:keepLines w:val="0"/>
        <w:pageBreakBefore w:val="0"/>
        <w:widowControl w:val="0"/>
        <w:kinsoku/>
        <w:wordWrap/>
        <w:overflowPunct/>
        <w:topLinePunct w:val="0"/>
        <w:autoSpaceDE/>
        <w:autoSpaceDN/>
        <w:bidi w:val="0"/>
        <w:adjustRightInd/>
        <w:snapToGrid/>
        <w:spacing w:after="400" w:line="240" w:lineRule="auto"/>
        <w:contextualSpacing/>
        <w:jc w:val="center"/>
        <w:textAlignment w:val="auto"/>
        <w:outlineLvl w:val="0"/>
        <w:rPr>
          <w:rFonts w:hint="eastAsia" w:ascii="仿宋_GB2312" w:hAnsi="Times New Roman" w:eastAsia="仿宋_GB2312" w:cs="Times New Roman"/>
          <w:b w:val="0"/>
          <w:bCs w:val="0"/>
          <w:sz w:val="32"/>
          <w:szCs w:val="32"/>
          <w:lang w:val="en-US" w:eastAsia="zh-CN"/>
        </w:rPr>
      </w:pPr>
      <w:bookmarkStart w:id="47" w:name="_Toc30252"/>
      <w:bookmarkStart w:id="48" w:name="_Toc2209"/>
      <w:r>
        <w:rPr>
          <w:rStyle w:val="103"/>
          <w:rFonts w:hint="eastAsia" w:ascii="宋体" w:hAnsi="宋体" w:eastAsia="宋体" w:cs="宋体"/>
          <w:b/>
          <w:bCs w:val="0"/>
          <w:sz w:val="32"/>
          <w:szCs w:val="32"/>
          <w:u w:val="none"/>
          <w:lang w:val="en-US" w:eastAsia="zh-CN"/>
        </w:rPr>
        <w:t>团委2023年度工作总结</w:t>
      </w:r>
      <w:bookmarkEnd w:id="47"/>
      <w:bookmarkEnd w:id="48"/>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2023年，我校共青团在学校党委和上级团组织的坚强领导下，以习近平新时代中国特色社会主义思想为指导，认真学习贯彻落实党的二十大精神，以保持和增强团的政治性、先进性、群众性为目标，积极融入学校“大思政”工作格局，重点实施“青年思想引领行动”“改革攻坚增效行动”“服务青年提质行动”，不断强化“政治学校”功能，坚决扛起“先锋力量”担当，积极发挥“桥梁纽带”作用，始终锚定“先进组织”目标，不断提升学校共青团的引领力、组织力、服务力和大局贡献度。</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一、实施“青春培根铸魂行动”，进一步引领青年学生感党恩、听党话、跟党走</w:t>
      </w:r>
    </w:p>
    <w:p>
      <w:pPr>
        <w:pStyle w:val="54"/>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val="0"/>
          <w:bCs w:val="0"/>
          <w:kern w:val="2"/>
          <w:sz w:val="28"/>
          <w:szCs w:val="28"/>
          <w:highlight w:val="none"/>
          <w:lang w:val="en-US" w:eastAsia="zh-CN" w:bidi="ar-SA"/>
        </w:rPr>
      </w:pPr>
      <w:r>
        <w:rPr>
          <w:rFonts w:hint="eastAsia" w:ascii="宋体" w:hAnsi="宋体" w:eastAsia="宋体" w:cs="宋体"/>
          <w:b/>
          <w:bCs/>
          <w:kern w:val="2"/>
          <w:sz w:val="28"/>
          <w:szCs w:val="28"/>
          <w:highlight w:val="none"/>
          <w:lang w:val="en-US" w:eastAsia="zh-CN" w:bidi="ar-SA"/>
        </w:rPr>
        <w:t>1.加强青年化理论阐释，政治功能发挥更突出。</w:t>
      </w:r>
      <w:r>
        <w:rPr>
          <w:rFonts w:hint="eastAsia" w:ascii="宋体" w:hAnsi="宋体" w:eastAsia="宋体" w:cs="宋体"/>
          <w:b w:val="0"/>
          <w:bCs w:val="0"/>
          <w:kern w:val="2"/>
          <w:sz w:val="28"/>
          <w:szCs w:val="28"/>
          <w:highlight w:val="none"/>
          <w:lang w:val="en-US" w:eastAsia="zh-CN" w:bidi="ar-SA"/>
        </w:rPr>
        <w:t>面向全校团员和青年开展学习贯彻习近平新时代中国特色社会主义思想主题教育。一是精心谋划。根据团中央和团省委方案要求，结合学校实际，成立团员和青年主题教育领导小组，制定实施方案；二是分类施策。树立工作到支部、到团员、到青年的鲜明导向，根据本硕博各学段的大学生、初高中学生、学生会成员、学校教职工及校办企业的44000余名团员和青年特点分类指导；三是稳步推进。全校1116个团支部及校院两级学生会团支部100%完成“思想旗帜”“坚强核心”“强国复兴”“挺膺担当”专题学习及专题组织生活会，实现全校团员青年全覆盖。四是用好资源。组织广大青年学好每期“青年大学习”网上主题团课，期均学习达4万余人次，平均参学率达97%以上。相关工作受到团中央指导组领导和团省委书记陈明生充分肯定。</w:t>
      </w:r>
    </w:p>
    <w:p>
      <w:pPr>
        <w:pStyle w:val="54"/>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val="0"/>
          <w:bCs w:val="0"/>
          <w:kern w:val="2"/>
          <w:sz w:val="28"/>
          <w:szCs w:val="28"/>
          <w:highlight w:val="none"/>
          <w:lang w:val="en-US" w:eastAsia="zh-CN" w:bidi="ar-SA"/>
        </w:rPr>
      </w:pPr>
      <w:r>
        <w:rPr>
          <w:rFonts w:hint="eastAsia" w:ascii="宋体" w:hAnsi="宋体" w:eastAsia="宋体" w:cs="宋体"/>
          <w:b/>
          <w:bCs/>
          <w:kern w:val="2"/>
          <w:sz w:val="28"/>
          <w:szCs w:val="28"/>
          <w:highlight w:val="none"/>
          <w:lang w:val="en-US" w:eastAsia="zh-CN" w:bidi="ar-SA"/>
        </w:rPr>
        <w:t>2.深化浸润式精神培塑，价值引领实效更显著。</w:t>
      </w:r>
      <w:r>
        <w:rPr>
          <w:rFonts w:hint="eastAsia" w:ascii="宋体" w:hAnsi="宋体" w:eastAsia="宋体" w:cs="宋体"/>
          <w:b w:val="0"/>
          <w:bCs w:val="0"/>
          <w:kern w:val="2"/>
          <w:sz w:val="28"/>
          <w:szCs w:val="28"/>
          <w:highlight w:val="none"/>
          <w:lang w:val="en-US" w:eastAsia="zh-CN" w:bidi="ar-SA"/>
        </w:rPr>
        <w:t>一是创新学习模式。聚焦班级团支部建设，打造由学生自学、骨干领学、分组交流研讨互学、指导教师总结点评等环节组成、马克思主义学院思政教师和辅导员共同参与指导的支部专题学习形式；二是开展骨干宣讲。组织斛兵青年学校优秀学员代表、“青马工程”学员代表、优秀团支部书记、学生会骨干、研究生支教团成员、微团课评比优秀作品等开展校内宣讲活动，带动广大青年深化认识、深入领会；三是选树典型榜样。寻访中国大学生自强之星、安徽省十佳大学生等校内优秀青年榜样，校级“五四红旗团委”“五四红旗团支部”等先进集体，以身边故事感染带动团员青年，形成典型示范效应。校团委学生兼职副书记刘茵当选团的十九大代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contextualSpacing/>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3.推进多层次阵地建设，网络育人品牌更响亮。</w:t>
      </w:r>
      <w:r>
        <w:rPr>
          <w:rFonts w:hint="eastAsia" w:ascii="宋体" w:hAnsi="宋体" w:eastAsia="宋体" w:cs="宋体"/>
          <w:b w:val="0"/>
          <w:bCs w:val="0"/>
          <w:kern w:val="2"/>
          <w:sz w:val="28"/>
          <w:szCs w:val="28"/>
          <w:lang w:val="en-US" w:eastAsia="zh-CN" w:bidi="ar-SA"/>
        </w:rPr>
        <w:t>一是构建立体化工作矩阵。严格落实网络意识形态工作责任制，强化校院两级责任制，打造团属融媒体矩阵。定期开展团属新媒体平台排查，做好风险防范工作。举办第七届“斛兵杯”新媒体文化节暨新媒体创意产品设计大赛，征集各类优秀创意产品千余件；二是培育专业化骨干队伍。打造理论学习、技能培训、实操训练、交流沙龙等新媒体培训体系，邀请北京大学等专家开展高质量培训。持续构建清朗网络舆情监管队伍，以“每日值班制+第一时间上报制”的工作模式值班轮岗，全年解决师生咨询回复、生活反馈1500余件。三是加强品牌化文化建设。瞄准青年多样化需求、圈层化特色，推出一批主题鲜明、思想深刻的网络文化产品。《我与雷锋的故事》获评全国高校思想政治工作网优秀原创内容。校团委新媒体中心获评全国高校共青团新媒体示范工作室。</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二、实施“改革攻坚增效行动”，进一步激发共青团的引领力、组织力、服务力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contextualSpacing/>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1.聚焦基层基础，实施团支部“活力提升”工程。</w:t>
      </w:r>
      <w:r>
        <w:rPr>
          <w:rFonts w:hint="eastAsia" w:ascii="宋体" w:hAnsi="宋体" w:eastAsia="宋体" w:cs="宋体"/>
          <w:b w:val="0"/>
          <w:bCs w:val="0"/>
          <w:kern w:val="2"/>
          <w:sz w:val="28"/>
          <w:szCs w:val="28"/>
          <w:lang w:val="en-US" w:eastAsia="zh-CN" w:bidi="ar-SA"/>
        </w:rPr>
        <w:t>一是把严团员发展“入口关”。明确入团标准，定期开展学校团员发展培训会议，规范发展程序，做好年度发展团员工作。开展2022年度团员发展专项核查工作；二是落细团支部“三会两制一课”制度。稳步推进基层团支部“教育实践专题学习”“团员和青年主题教育专题学习”及“专题组织生活会”“学社衔接”等专项工作，动态掌握“团员管理”“团内激励”等实时数据。三是传递榜样力量。开展校级团支部特色活动立项工作，拟立项重点项目20个，一般项目40余个。在五四表彰中，校内选树各类先进典型近1700人次。机械工程学院团委荣获“安徽省五四红旗团委”荣誉，食品与生物工程学院肉品绿色制造与品质调控创新团队荣获第26届“安徽青年五四奖章集体”称号，1个团支部荣获“安徽省高校活力团支部”称号，黄晨荣获“安徽省优秀共青团干部”称号。</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contextualSpacing/>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2.聚焦关键少数，实施团干部“能力提升”工程。</w:t>
      </w:r>
      <w:r>
        <w:rPr>
          <w:rFonts w:hint="eastAsia" w:ascii="宋体" w:hAnsi="宋体" w:eastAsia="宋体" w:cs="宋体"/>
          <w:b w:val="0"/>
          <w:bCs w:val="0"/>
          <w:kern w:val="2"/>
          <w:sz w:val="28"/>
          <w:szCs w:val="28"/>
          <w:lang w:val="en-US" w:eastAsia="zh-CN" w:bidi="ar-SA"/>
        </w:rPr>
        <w:t>一是顺利召开学校第十一次团代会。全面回顾和系统总结了学校第十次团代会以来共青团工作取得的主要成绩和基本经验，明确了今后一个时期学校共青团的光荣使命、主要任务和总体思路，圆满选举并形成专、兼、挂相结合的团干部队伍建设格局；二是推动团干部常态化讲团课。依托“团干部上讲台”“团干部讲团课”制度，不间断向二级学院入团积极分子、共青团员讲授团课。在安徽省第一届优秀艺术团课中获一等奖1项，并获评”优秀组织奖”；三是培养政治硬、能力强、素质高的共青团干部队伍。面向2023年新生班级团支部书记开展团学工作培训，举办斛兵青年学校（团校）学生骨干培训班，培训校院两级学生骨干180余人。推荐8人参加省“青马工程”培训，1人参加全国“青马工程”培训。定期开展学校共青团干部能力提升沙龙。</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contextualSpacing/>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3.聚焦走深走实，实施学生会“清新阳光”工程。</w:t>
      </w:r>
      <w:r>
        <w:rPr>
          <w:rFonts w:hint="eastAsia" w:ascii="宋体" w:hAnsi="宋体" w:eastAsia="宋体" w:cs="宋体"/>
          <w:b w:val="0"/>
          <w:bCs w:val="0"/>
          <w:kern w:val="2"/>
          <w:sz w:val="28"/>
          <w:szCs w:val="28"/>
          <w:lang w:val="en-US" w:eastAsia="zh-CN" w:bidi="ar-SA"/>
        </w:rPr>
        <w:t>一是扎实推进从严治会。定期开展校、院两级学生会工作人员培训，深入学习全国学联印发的《关于学联学生会工作人员改进作风服务同学的若干规定》的文件内容。将学生会主席团成员、部门负责人纳入“青马工程”培训，开展涵盖政治素质、道德品行、工作能力、作风纪律等内容的教育培训。二是全心服务青年同学。聚焦服务学生思想成长、精神文化、全面发展、校园生活等需求，开展学生会、研究生会服务学生精品项目申报和评选工作，针对性指导策划一批“小而实”的服务项目，遴选精品项目38项，不断提升学生会组织的服务实效。构建“校-院-班”三级联动机制，依托校院权益委员联席会、职能部门面对面交流会、“权益小天”网络平台等途径，广泛收集同学在日常学习生活中的普遍诉求和现实困难，及时反馈学校，切实发挥桥梁纽带作用。三是积极搭建优质平台。聚焦研究生学术科研发展需求，指导校院两级研究生会常态化开展“斛兵青年说”“博睿沙龙”“学术人生”等活动。聚焦本科生学业发展、升学就业等方面需求，指导校院两级学生会开展英语四六级模拟考、校园辩论赛等活动，运营学霸互助平台，推送高质量学习资源，满足学生个性化学习需求。</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contextualSpacing/>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4.聚焦薄弱环节，实施学生社团“星级评定”工程。</w:t>
      </w:r>
      <w:r>
        <w:rPr>
          <w:rFonts w:hint="eastAsia" w:ascii="宋体" w:hAnsi="宋体" w:eastAsia="宋体" w:cs="宋体"/>
          <w:b w:val="0"/>
          <w:bCs w:val="0"/>
          <w:kern w:val="2"/>
          <w:sz w:val="28"/>
          <w:szCs w:val="28"/>
          <w:lang w:val="en-US" w:eastAsia="zh-CN" w:bidi="ar-SA"/>
        </w:rPr>
        <w:t>一是强化社团管理效能。进一步完善考核和培养体系，开展社团年审、社团“星级评定”工作，加强社团规范化管理。将社团负责人纳入“青马工程”培训，开展“星冉计划”培训、学生社团优秀骨干评选等工作，提高社团工作人员的政治素养和工作能力；二是优化社团运营模式。建立社团信息管理数据库，涵盖学生社团注册、活动申报、活动监督、活动报道等流程，实现社团工作规范化、管理制度化、责任具体化；三是强化社团品牌活动培育。开展学生社团精品活动立项，依托项目化方式，打造社团品牌活动30余项。推进“学生社团+‘一院一品’+专业特色”深度融合，联动辅导员工作室、学生社区、学生组织累计开展读书分享、书画展、古琴雅集、羽毛球赛等活动150余项，覆盖学生1万余人次。网络安全社在全国大学生信息安全竞赛创新实践能力赛中斩获全国二等奖1项；魔方协会在第五届全国智力运动会中斩二等奖3项。国标舞协会在安徽省青少年体育舞蹈锦标赛中获得摩登舞单人B组第一名。</w:t>
      </w:r>
    </w:p>
    <w:p>
      <w:pPr>
        <w:pStyle w:val="54"/>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5.聚焦品牌引领，实施第二课堂成绩单“内涵提升”工程。</w:t>
      </w:r>
      <w:r>
        <w:rPr>
          <w:rFonts w:hint="eastAsia" w:ascii="宋体" w:hAnsi="宋体" w:eastAsia="宋体" w:cs="宋体"/>
          <w:b w:val="0"/>
          <w:bCs w:val="0"/>
          <w:kern w:val="2"/>
          <w:sz w:val="28"/>
          <w:szCs w:val="28"/>
          <w:lang w:val="en-US" w:eastAsia="zh-CN" w:bidi="ar-SA"/>
        </w:rPr>
        <w:t>在学校专项工作领导小组的指导下，持续推进“第二课堂成绩单”组织保障、模块项目、记录评价、智慧管理、价值应用“五位一体”教育集成体系内涵提升。一是扎实提升项目质量。引导各学院结合学科特色，分模块打造“一院一品”精品项目，编印《第二课堂教育研究与实践》新生迎新特刊等杂志，拟出版数字教材《大学生第二课堂导引》（高等教育出版社），服务学生参与第二课堂和教师指导第二课堂；二是不断丰富价值应用。编印《致用人单位的一封信》推介“第二课堂成绩单”，服务用人单位选人用人。“第二课堂成绩单”促就业纳入学校就业质量年度报告。第二课堂成绩单纳入毕业标准后的首批毕业生（2023届）实现全员达标；三是持续优化数字平台。上线“社会实践”安全监测、学生年度报表、年级画像、模块画像等功能，完成线下自助打印“第二课堂成绩单”配置等；四是积极扩大社会影响。中科大、北科大、华中师大、大连海事等20所高校来校专题调研。在全国高校共青团工作专题研讨班作“第二课堂成绩单”建设案例分享，得到时任共青团中央书记处第一书记贺军科高度评价。团中央书记处书记徐晓来校调研青年工作，充分肯定了我校“第二课堂成绩单”建设成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三、实施“服务青年提质行动”，进一步助推青年学生立大志、成大才、担大任</w:t>
      </w:r>
    </w:p>
    <w:p>
      <w:pPr>
        <w:pStyle w:val="54"/>
        <w:keepNext w:val="0"/>
        <w:keepLines w:val="0"/>
        <w:pageBreakBefore w:val="0"/>
        <w:widowControl w:val="0"/>
        <w:kinsoku/>
        <w:wordWrap/>
        <w:overflowPunct/>
        <w:topLinePunct w:val="0"/>
        <w:autoSpaceDE/>
        <w:autoSpaceDN/>
        <w:bidi w:val="0"/>
        <w:adjustRightInd/>
        <w:snapToGrid/>
        <w:spacing w:line="240" w:lineRule="auto"/>
        <w:ind w:left="0" w:leftChars="0" w:firstLine="562" w:firstLineChars="200"/>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1.科创牵引激发学生开拓进取。</w:t>
      </w:r>
      <w:r>
        <w:rPr>
          <w:rFonts w:hint="eastAsia" w:ascii="宋体" w:hAnsi="宋体" w:eastAsia="宋体" w:cs="宋体"/>
          <w:b w:val="0"/>
          <w:bCs w:val="0"/>
          <w:kern w:val="2"/>
          <w:sz w:val="28"/>
          <w:szCs w:val="28"/>
          <w:lang w:val="en-US" w:eastAsia="zh-CN" w:bidi="ar-SA"/>
        </w:rPr>
        <w:t>一是完善工作机制。持续开展“共青团促进大学生就业行动”，开设创新创业教育《KAB创业基础教育》公选课8个教学班。开展“工大学子高新行”等活动，校院两级组织青年学生走进合肥科技园、高新企业等20余次；二是营造浓厚氛围。依托创新创业类社团、教师资源、校友资源等开展大学生科技文化节、创业沙龙、博睿沙龙、学术人生等一系列常态长效学术创新活动，营造浓厚的创新创业教育氛围；三是优化竞赛平台。形成以“挑战杯”赛事为龙头、“双百”科普大赛、青苗杯创业大赛为辅的竞赛格局。举办校院两级“挑战杯”竞赛专题培训班，宣讲会、优秀成果展示会等20余场。举办2023年“挑战杯”校内选拔赛，共征集校赛参赛作品493项，参加比赛学生达5000余人，指导教师近600人，学生竞赛的参与度和受益面大幅度提升。学校荣获第十三届“挑战杯”中国大学生创业计划竞赛全国金奖1项，第十八届“挑战杯”全国大学生课外学术科技作品竞赛获二等奖1项、三等奖5项，在“黑科技”专项赛荣获全国星系级（最高等级）1项，在省级“挑战杯”系列赛事中获奖85项并荣获省级“优胜杯”称号。</w:t>
      </w:r>
    </w:p>
    <w:p>
      <w:pPr>
        <w:pStyle w:val="54"/>
        <w:keepNext w:val="0"/>
        <w:keepLines w:val="0"/>
        <w:pageBreakBefore w:val="0"/>
        <w:widowControl w:val="0"/>
        <w:kinsoku/>
        <w:wordWrap/>
        <w:overflowPunct/>
        <w:topLinePunct w:val="0"/>
        <w:autoSpaceDE/>
        <w:autoSpaceDN/>
        <w:bidi w:val="0"/>
        <w:adjustRightInd/>
        <w:snapToGrid/>
        <w:spacing w:line="240" w:lineRule="auto"/>
        <w:ind w:left="0" w:leftChars="0" w:firstLine="562" w:firstLineChars="200"/>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2.实践驱动鞭策学生励志奋斗。</w:t>
      </w:r>
      <w:r>
        <w:rPr>
          <w:rFonts w:hint="eastAsia" w:ascii="宋体" w:hAnsi="宋体" w:eastAsia="宋体" w:cs="宋体"/>
          <w:b w:val="0"/>
          <w:bCs w:val="0"/>
          <w:kern w:val="2"/>
          <w:sz w:val="28"/>
          <w:szCs w:val="28"/>
          <w:lang w:val="en-US" w:eastAsia="zh-CN" w:bidi="ar-SA"/>
        </w:rPr>
        <w:t>一是实践有组织。持续完善“三下乡”、“返家乡”、社区实践“三位一体”社会实践育人模式。寒假聚焦“永远跟党走 奋进新征程”、暑期聚焦“强国有我 青春有为”主题，重点组建599支实践团队，8356名学子奔赴全国各地。常态化推动社区实践活动1200余场次，累计参与32.8万人次，与包河区签约共建“第二课堂教育实践示范基地”，实现团支部与社区“一对一”结对；二是实践有体系。设计实施“学思践悟二十大”“百企千岗”“中外大学生实践周”“工大青年先锋行”等多层次、多类别、多维度的实践专项。遴选优秀学生参加“扬帆计划”、瑶海区市民园长、基层团支部副书记挂职锻炼等；三是实践有成效。创新采用“先立项实施、后验收定级”的新模式分层分类验收实践成果，凝练形成报告、方案、文学作品、微电影等成果近3000件。开展“宣讲会”“交流会”党史学习教育实践活动108场，受益人群2万人次。获全国暑期“三下乡”社会实践活动“优秀单位”、全国“镜头中的三下乡”优秀组织单位。2篇调研报告获全国“三下乡”“返家乡”优秀调研报告，1项实践项目获全国实践优秀品牌项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3.公益笃行彰显学生奉献担当。</w:t>
      </w:r>
      <w:r>
        <w:rPr>
          <w:rFonts w:hint="eastAsia" w:ascii="宋体" w:hAnsi="宋体" w:eastAsia="宋体" w:cs="宋体"/>
          <w:b w:val="0"/>
          <w:bCs w:val="0"/>
          <w:kern w:val="2"/>
          <w:sz w:val="28"/>
          <w:szCs w:val="28"/>
          <w:lang w:val="en-US" w:eastAsia="zh-CN" w:bidi="ar-SA"/>
        </w:rPr>
        <w:t>一是规范化管理。按照志愿服务认定实施细则，严格把关志愿服务项目发布、审核、认定，全年累计组织志愿者6.7万人次，提供志愿服务44.5万余小时；二是项目化运作。承揽第二届中国（安徽）科技成果转化交易会、全国粮食和物资储备科技活动周、长三角主要领导人座谈会全程志愿服务工作。参与世界制造业大会、第25届科协年会、第十四届中国（合肥）国际园林博览会志愿服务工作，累计贡献志愿时长超5000小时，受到合肥市委致信感谢。深耕“鸿鹄学堂”支教品牌建设，服务范围达10余个学校和社区，受益群体超2000人。校青年志愿者联合会获安徽省青年志愿者优秀组织称号，张雅婷同学获安徽青年志愿者优秀个人称号，8支团队入选团中央志愿宣讲团。三是品牌化选树。组建研究生支教团宣讲团，做好第26届13名研究生支教团的招募、培训、管理工作。选派2023年大学生志愿服务西部计划25人（含研究生支教团13人）分赴贵州、新疆、四川等地基层一线工作。支教团获贵州省2022-2023年度“优秀研究生支教团”称号，9人次获团中央西部计划“优秀志愿者”“丹寨县优秀共青团员”等荣誉。</w:t>
      </w:r>
    </w:p>
    <w:p>
      <w:pPr>
        <w:pStyle w:val="54"/>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rPr>
          <w:rFonts w:hint="eastAsia" w:ascii="宋体" w:hAnsi="宋体" w:eastAsia="宋体" w:cs="宋体"/>
          <w:b w:val="0"/>
          <w:bCs w:val="0"/>
          <w:kern w:val="2"/>
          <w:sz w:val="28"/>
          <w:szCs w:val="28"/>
          <w:lang w:val="en-US" w:eastAsia="zh-CN" w:bidi="ar-SA"/>
        </w:rPr>
      </w:pPr>
      <w:r>
        <w:rPr>
          <w:rFonts w:hint="eastAsia" w:ascii="宋体" w:hAnsi="宋体" w:eastAsia="宋体" w:cs="宋体"/>
          <w:b/>
          <w:bCs/>
          <w:kern w:val="2"/>
          <w:sz w:val="28"/>
          <w:szCs w:val="28"/>
          <w:lang w:val="en-US" w:eastAsia="zh-CN" w:bidi="ar-SA"/>
        </w:rPr>
        <w:t>4.美育赋能激励学生立德修身。</w:t>
      </w:r>
      <w:r>
        <w:rPr>
          <w:rFonts w:hint="eastAsia" w:ascii="宋体" w:hAnsi="宋体" w:eastAsia="宋体" w:cs="宋体"/>
          <w:b w:val="0"/>
          <w:bCs w:val="0"/>
          <w:kern w:val="2"/>
          <w:sz w:val="28"/>
          <w:szCs w:val="28"/>
          <w:lang w:val="en-US" w:eastAsia="zh-CN" w:bidi="ar-SA"/>
        </w:rPr>
        <w:t>一是丰富艺术实践活动。开展“徽风皖韵进高校”“高雅艺术进校园”歌舞专场演出等活动，为广大师生“走近大师、感受经典、陶冶情操、提高修养”搭建平台。积极组织学生参加安徽省第七届大学生艺术展演活动，选送参赛作品40余件，获得一等奖4项、二等奖10项，学校获“优秀组织奖”。大学生艺术团受邀参加合肥中秋诗会及团市委组织的《我的祖国》节目录制；二是打造艺术活动品牌。举办“学习二十大 永远跟党走 奋进新征程”文艺汇演、纪念“一二.九”运动88周年青年学生朗诵艺术节等活动，开展“青春启程 筑梦未来”迎新文艺晚会，形成集思想性、教育性、文艺性于一体的品牌活动，繁荣校园文化；三是强化艺术团建设。成立大学生艺术团主持队，定期开展交流培训，提升队员专业化水平。规范艺术团管理，定期邀请指导老师进行专业培训，引领艺术团向着高雅、高位、高峰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方正仿宋_GB2312"/>
          <w:sz w:val="28"/>
          <w:szCs w:val="28"/>
        </w:rPr>
      </w:pPr>
      <w:r>
        <w:rPr>
          <w:rFonts w:hint="eastAsia" w:ascii="宋体" w:hAnsi="宋体" w:eastAsia="宋体" w:cs="方正仿宋_GB2312"/>
          <w:sz w:val="28"/>
          <w:szCs w:val="28"/>
        </w:rPr>
        <w:br w:type="page"/>
      </w:r>
    </w:p>
    <w:p>
      <w:pPr>
        <w:pStyle w:val="54"/>
        <w:keepNext w:val="0"/>
        <w:keepLines w:val="0"/>
        <w:pageBreakBefore w:val="0"/>
        <w:kinsoku/>
        <w:wordWrap/>
        <w:overflowPunct/>
        <w:autoSpaceDE/>
        <w:bidi w:val="0"/>
        <w:spacing w:line="240" w:lineRule="auto"/>
        <w:ind w:firstLine="420" w:firstLineChars="200"/>
        <w:jc w:val="both"/>
        <w:rPr>
          <w:rFonts w:hint="eastAsia"/>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宋体" w:hAnsi="宋体" w:eastAsia="宋体" w:cs="方正仿宋_GB2312"/>
          <w:sz w:val="28"/>
          <w:szCs w:val="28"/>
        </w:rPr>
      </w:pPr>
      <w:bookmarkStart w:id="49" w:name="_Toc29589"/>
      <w:bookmarkStart w:id="50" w:name="_Toc24891"/>
      <w:r>
        <w:rPr>
          <w:rFonts w:hint="eastAsia" w:ascii="宋体" w:hAnsi="宋体" w:eastAsia="宋体" w:cs="宋体"/>
          <w:b/>
          <w:bCs/>
          <w:sz w:val="32"/>
          <w:szCs w:val="32"/>
        </w:rPr>
        <w:t>发展规划处2023年度工作总结</w:t>
      </w:r>
      <w:bookmarkEnd w:id="49"/>
      <w:bookmarkEnd w:id="50"/>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2312"/>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2023年，</w:t>
      </w:r>
      <w:r>
        <w:rPr>
          <w:rFonts w:hint="eastAsia" w:ascii="宋体" w:hAnsi="宋体" w:eastAsia="宋体" w:cs="方正仿宋_GB2312"/>
          <w:sz w:val="28"/>
          <w:szCs w:val="28"/>
          <w:shd w:val="clear" w:color="auto" w:fill="FFFFFF"/>
        </w:rPr>
        <w:t>是全面贯彻党的二十大精神的开局之年，是深入实施“十四五”规划、第二轮“双一流”建设方案承上启下的关键一年。</w:t>
      </w:r>
      <w:r>
        <w:rPr>
          <w:rFonts w:hint="eastAsia" w:ascii="宋体" w:hAnsi="宋体" w:eastAsia="宋体" w:cs="方正仿宋_GB2312"/>
          <w:sz w:val="28"/>
          <w:szCs w:val="28"/>
        </w:rPr>
        <w:t>在学校党政正确领导下，发展规划处按照学校总体工作部署，结合部门职责，深入调研探索，敢于攻坚克难，勇于改革创新，在各兄弟部门密切配合和支持的基础上，较好地完成了年度工作任务，为学校各项事业发展，做出了部门应有的贡献。</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黑体" w:hAnsi="黑体" w:eastAsia="黑体" w:cs="方正仿宋_GB2312"/>
          <w:sz w:val="28"/>
          <w:szCs w:val="28"/>
        </w:rPr>
      </w:pPr>
      <w:r>
        <w:rPr>
          <w:rFonts w:hint="eastAsia" w:ascii="黑体" w:hAnsi="黑体" w:eastAsia="黑体" w:cs="方正仿宋_GB2312"/>
          <w:sz w:val="28"/>
          <w:szCs w:val="28"/>
        </w:rPr>
        <w:t>一、加强支部建设，提升党建水平</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rPr>
      </w:pPr>
      <w:r>
        <w:rPr>
          <w:rFonts w:hint="eastAsia" w:ascii="宋体" w:hAnsi="宋体" w:eastAsia="宋体" w:cs="方正仿宋_GB2312"/>
          <w:sz w:val="28"/>
          <w:szCs w:val="28"/>
        </w:rPr>
        <w:t>发展规划处党支部成立一年来，严格执行上级党组织各项工作要求，深入学习贯彻习近平新时代中国特色社会主义思想和党的二十大精神，进一步树牢“四个意识”，坚定“四个自信”，做到“两个维护”。强化理论武装，健全理论学习制度，制定政治理论学习计划，积极开展习近平总书记系列重要讲话等学习。处级干部积极参加学校组织的学习贯彻党的二十大精神培训班，全体党员扎实开展主题教育活动，把深入调研和业务工作融会贯通；扎实开展基层党组织标准化建设自查、困难党员群众摸排等工作。全体党员勤奋敬业、廉洁自律、干事创业的先锋模范作用不断增强，党支部的凝聚力、战斗力和执行力显著提高。为贯彻落实国家乡村振兴战略，发展规划处主动作为，积极落实学校扶贫和乡村振兴帮扶工作。在人员严重缺编的情况下，仍有一名同志在对口帮扶一线工作将满3年。</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黑体" w:hAnsi="黑体" w:eastAsia="黑体" w:cs="方正仿宋_GB2312"/>
          <w:sz w:val="28"/>
          <w:szCs w:val="28"/>
        </w:rPr>
      </w:pPr>
      <w:r>
        <w:rPr>
          <w:rFonts w:hint="eastAsia" w:ascii="黑体" w:hAnsi="黑体" w:eastAsia="黑体" w:cs="方正仿宋_GB2312"/>
          <w:sz w:val="28"/>
          <w:szCs w:val="28"/>
        </w:rPr>
        <w:t>二、紧抓发展契机，全力获取资源</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2023年，以新一轮“部省共建”为契机，在基本办学条件、人才培养、学科建设、科学研究等方面，努力争取新的发展机遇。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b/>
          <w:bCs/>
          <w:sz w:val="28"/>
          <w:szCs w:val="28"/>
        </w:rPr>
      </w:pPr>
      <w:r>
        <w:rPr>
          <w:rFonts w:hint="eastAsia" w:ascii="宋体" w:hAnsi="宋体" w:eastAsia="宋体" w:cs="方正仿宋_GB2312"/>
          <w:b/>
          <w:bCs/>
          <w:sz w:val="28"/>
          <w:szCs w:val="28"/>
        </w:rPr>
        <w:t>（一）推进“工大智谷”建设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以皖江城市带为基础，围绕合肥都市圈，聚焦“智能制造、智能系统、智能装备、智能网联”等领域，通过“工大智谷</w:t>
      </w:r>
      <w:r>
        <w:rPr>
          <w:rFonts w:ascii="宋体" w:hAnsi="宋体" w:eastAsia="宋体" w:cs="方正仿宋_GB2312"/>
          <w:sz w:val="28"/>
          <w:szCs w:val="28"/>
        </w:rPr>
        <w:t>-新型研发机构-高新技术产业园区”三级贯通的企业孵化成长体系，整合政府、高校院所、企业、社会各方优势创新资源，重点建设科技成果转化公共服务平台、核心技术研发公共实验平台、科技成果产业化中试平台，推动提升科技成果转化效率、优化创新创业生态。安徽省、相关地市将在“工大智谷”建设资金投入、创新创业周边环境优化、人才公寓建设等方面给予专项政策保障支持。目前，学校积极谋划与省内各地市合作共赢，已与合肥市包河区、滁州</w:t>
      </w:r>
      <w:r>
        <w:rPr>
          <w:rFonts w:hint="eastAsia" w:ascii="宋体" w:hAnsi="宋体" w:eastAsia="宋体" w:cs="方正仿宋_GB2312"/>
          <w:sz w:val="28"/>
          <w:szCs w:val="28"/>
        </w:rPr>
        <w:t>市、六安市等签订全面战略合作协议。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b/>
          <w:bCs/>
          <w:sz w:val="28"/>
          <w:szCs w:val="28"/>
        </w:rPr>
      </w:pPr>
      <w:r>
        <w:rPr>
          <w:rFonts w:hint="eastAsia" w:ascii="宋体" w:hAnsi="宋体" w:eastAsia="宋体" w:cs="方正仿宋_GB2312"/>
          <w:b/>
          <w:bCs/>
          <w:sz w:val="28"/>
          <w:szCs w:val="28"/>
        </w:rPr>
        <w:t>（二）谋划“安徽高等研究院”前期筹建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牵头“安徽高等研究院”前期筹建谋划工作，按照“市场主导、政府主推、高校主研、企业主用”原则，探索产教融合新模式、科教融汇新协同。与合肥市、芜湖市形成建设实施方案、招生方案、培养方案、保障方案和建设章程等一系列建设方案，为后期各相关部门具体实施打下基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b/>
          <w:bCs/>
          <w:sz w:val="28"/>
          <w:szCs w:val="28"/>
        </w:rPr>
      </w:pPr>
      <w:r>
        <w:rPr>
          <w:rFonts w:hint="eastAsia" w:ascii="宋体" w:hAnsi="宋体" w:eastAsia="宋体" w:cs="方正仿宋_GB2312"/>
          <w:b/>
          <w:bCs/>
          <w:sz w:val="28"/>
          <w:szCs w:val="28"/>
        </w:rPr>
        <w:t>（三）推动“银校合作”模式的改革</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在新一轮银校合作中，协调校内相关职能部门，与银行逐步行成“一行一方案”。按照相关通知要求，结合学校发展方向，将项目集中用于人才引进、科技创新、成果转化等投入，并依托“银校合作”项目，提供促进科技创新与科技成果转化孵化的专项资金，支持学校建设“碳金融研究院”。目前正在推动第一轮“银校合作”项目落实签约，预计五年投入经费预算总额约</w:t>
      </w:r>
      <w:r>
        <w:rPr>
          <w:rFonts w:ascii="宋体" w:hAnsi="宋体" w:eastAsia="宋体" w:cs="方正仿宋_GB2312"/>
          <w:sz w:val="28"/>
          <w:szCs w:val="28"/>
        </w:rPr>
        <w:t>3.8亿元</w:t>
      </w:r>
      <w:r>
        <w:rPr>
          <w:rFonts w:hint="eastAsia" w:ascii="宋体" w:hAnsi="宋体" w:eastAsia="宋体" w:cs="方正仿宋_GB2312"/>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黑体" w:hAnsi="黑体" w:eastAsia="黑体" w:cs="方正仿宋_GB2312"/>
          <w:sz w:val="28"/>
          <w:szCs w:val="28"/>
        </w:rPr>
      </w:pPr>
      <w:r>
        <w:rPr>
          <w:rFonts w:hint="eastAsia" w:ascii="黑体" w:hAnsi="黑体" w:eastAsia="黑体" w:cs="方正仿宋_GB2312"/>
          <w:sz w:val="28"/>
          <w:szCs w:val="28"/>
        </w:rPr>
        <w:t>三、健全制度体系，推进依法治校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b/>
          <w:bCs/>
          <w:sz w:val="28"/>
          <w:szCs w:val="28"/>
        </w:rPr>
      </w:pPr>
      <w:r>
        <w:rPr>
          <w:rFonts w:hint="eastAsia" w:ascii="宋体" w:hAnsi="宋体" w:eastAsia="宋体" w:cs="方正仿宋_GB2312"/>
          <w:b/>
          <w:bCs/>
          <w:sz w:val="28"/>
          <w:szCs w:val="28"/>
        </w:rPr>
        <w:t>（一）加强组织领导，健全法治工作机制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将法治工作纳入学校发展规划和年度党政工作计划，同部署、同推进、同考核。</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b/>
          <w:bCs/>
          <w:sz w:val="28"/>
          <w:szCs w:val="28"/>
        </w:rPr>
      </w:pPr>
      <w:r>
        <w:rPr>
          <w:rFonts w:hint="eastAsia" w:ascii="宋体" w:hAnsi="宋体" w:eastAsia="宋体" w:cs="方正仿宋_GB2312"/>
          <w:b/>
          <w:bCs/>
          <w:sz w:val="28"/>
          <w:szCs w:val="28"/>
        </w:rPr>
        <w:t>（二）梳理内控制度，优化校内资源配置</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以法治机制为牵引、以学校章程为核心、以制度建设为基础、以内部控制为抓手，强化架构设计，打造</w:t>
      </w:r>
      <w:r>
        <w:rPr>
          <w:rFonts w:hint="eastAsia" w:ascii="宋体" w:hAnsi="宋体" w:eastAsia="宋体" w:cs="方正仿宋_GB2312"/>
          <w:b/>
          <w:bCs/>
          <w:sz w:val="28"/>
          <w:szCs w:val="28"/>
        </w:rPr>
        <w:t>“风险评估+建设实施+监督评价+缺陷整改”</w:t>
      </w:r>
      <w:r>
        <w:rPr>
          <w:rFonts w:hint="eastAsia" w:ascii="宋体" w:hAnsi="宋体" w:eastAsia="宋体" w:cs="方正仿宋_GB2312"/>
          <w:sz w:val="28"/>
          <w:szCs w:val="28"/>
        </w:rPr>
        <w:t>为主要环节的闭环管理模式。尽快形成以章程为核心，规范统一、分类科学、层次清晰、运行高效的规章制度体系，努力实现学校制度建设全面规范化发展的新格局。</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一是在如何实现制度体系的稳定性与适应性，制度体系建构的统一规范、科学分类、层次分级上下功夫</w:t>
      </w:r>
      <w:r>
        <w:rPr>
          <w:rFonts w:ascii="宋体" w:hAnsi="宋体" w:eastAsia="宋体" w:cs="方正仿宋_GB2312"/>
          <w:sz w:val="28"/>
          <w:szCs w:val="28"/>
        </w:rPr>
        <w:t>。</w:t>
      </w:r>
      <w:r>
        <w:rPr>
          <w:rFonts w:hint="eastAsia" w:ascii="宋体" w:hAnsi="宋体" w:eastAsia="宋体" w:cs="方正仿宋_GB2312"/>
          <w:sz w:val="28"/>
          <w:szCs w:val="28"/>
        </w:rPr>
        <w:t>在充分调研的基础上，对学校制度体系架构进行了顶层设计，明确对制度文件实行分层分类管理模式，进一步规范制度管理流程，已经</w:t>
      </w:r>
      <w:r>
        <w:rPr>
          <w:rFonts w:hint="eastAsia" w:ascii="宋体" w:hAnsi="宋体" w:eastAsia="宋体" w:cs="宋体"/>
          <w:sz w:val="28"/>
          <w:szCs w:val="28"/>
        </w:rPr>
        <w:t>草拟</w:t>
      </w:r>
      <w:r>
        <w:rPr>
          <w:rFonts w:hint="eastAsia" w:ascii="宋体" w:hAnsi="宋体" w:eastAsia="宋体" w:cs="方正仿宋_GB2312"/>
          <w:sz w:val="28"/>
          <w:szCs w:val="28"/>
        </w:rPr>
        <w:t>《合肥工业大学规范性文件管理规定》，将很快颁布实施</w:t>
      </w:r>
      <w:bookmarkStart w:id="51" w:name="_Toc135640292"/>
      <w:bookmarkStart w:id="52" w:name="_Toc27232"/>
      <w:r>
        <w:rPr>
          <w:rFonts w:hint="eastAsia" w:ascii="宋体" w:hAnsi="宋体" w:eastAsia="宋体" w:cs="方正仿宋_GB2312"/>
          <w:sz w:val="28"/>
          <w:szCs w:val="28"/>
        </w:rPr>
        <w:t>，同时进行运行高效的制度管理信息系统</w:t>
      </w:r>
      <w:bookmarkEnd w:id="51"/>
      <w:bookmarkEnd w:id="52"/>
      <w:r>
        <w:rPr>
          <w:rFonts w:hint="eastAsia" w:ascii="宋体" w:hAnsi="宋体" w:eastAsia="宋体" w:cs="方正仿宋_GB2312"/>
          <w:sz w:val="28"/>
          <w:szCs w:val="28"/>
        </w:rPr>
        <w:t>的建设。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二是在</w:t>
      </w:r>
      <w:r>
        <w:rPr>
          <w:rFonts w:hint="eastAsia" w:ascii="宋体" w:hAnsi="宋体" w:eastAsia="宋体" w:cs="宋体"/>
          <w:sz w:val="28"/>
          <w:szCs w:val="28"/>
        </w:rPr>
        <w:t>如何避免规范性文件数量的无序扩张和内容的交叉重复上下功夫。对学校内部控制制度进行研究，发现现行制度存在性质相同或类似事项有多个规范性文件、现行制度难以适应学校事业发展需要等诸多情况，严重影响工作效率。</w:t>
      </w:r>
      <w:r>
        <w:rPr>
          <w:rFonts w:hint="eastAsia" w:ascii="宋体" w:hAnsi="宋体" w:eastAsia="宋体" w:cs="方正仿宋_GB2312"/>
          <w:sz w:val="28"/>
          <w:szCs w:val="28"/>
        </w:rPr>
        <w:t>发展规划处从修订《合肥工业大学法律事务管理办法》（合工大政发〔2023〕150号）入手，整合《合肥工业大学诉讼与仲裁管理办法》等4个制度文件，明确界定学校依法治校工作领导小组、法律事务归口管理部门、校内其他二级单位法治工作职责等。</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___WRD_EMBED_SUB_46"/>
          <w:sz w:val="28"/>
          <w:szCs w:val="28"/>
        </w:rPr>
      </w:pPr>
      <w:r>
        <w:rPr>
          <w:rFonts w:hint="eastAsia" w:ascii="宋体" w:hAnsi="宋体" w:eastAsia="宋体" w:cs="方正仿宋_GB2312"/>
          <w:sz w:val="28"/>
          <w:szCs w:val="28"/>
        </w:rPr>
        <w:t>三是在</w:t>
      </w:r>
      <w:r>
        <w:rPr>
          <w:rFonts w:hint="eastAsia" w:ascii="宋体" w:hAnsi="宋体" w:eastAsia="宋体" w:cs="宋体"/>
          <w:sz w:val="28"/>
          <w:szCs w:val="28"/>
        </w:rPr>
        <w:t>如何</w:t>
      </w:r>
      <w:r>
        <w:rPr>
          <w:rFonts w:hint="eastAsia" w:ascii="宋体" w:hAnsi="宋体" w:eastAsia="宋体" w:cs="方正仿宋_GB2312"/>
          <w:sz w:val="28"/>
          <w:szCs w:val="28"/>
        </w:rPr>
        <w:t>统筹规划，强化对学校重点领域、关键环节的标准化管理，促进校内资源合理配置、高效利用上下功夫。</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b/>
          <w:bCs/>
          <w:sz w:val="28"/>
          <w:szCs w:val="28"/>
        </w:rPr>
        <w:t>加强学校经费预算的顶层设计。</w:t>
      </w:r>
      <w:r>
        <w:rPr>
          <w:rFonts w:hint="eastAsia" w:ascii="宋体" w:hAnsi="宋体" w:eastAsia="宋体" w:cs="方正仿宋_GB2312"/>
          <w:sz w:val="28"/>
          <w:szCs w:val="28"/>
        </w:rPr>
        <w:t>从学校整体发展需要出发，在充分调研的基础上，对校内预算编制工作提出指导意见。通过成立校内预算编制工作专班和预算工作民主监督委员会，优化预算项目分类和预算编制工作流程，开展预算项目质询等，避免职能职责交叉导致的预算重复编报现象，实现预算编制的规范化、标准化、精细化，规划预算收支总平</w:t>
      </w:r>
      <w:r>
        <w:rPr>
          <w:rFonts w:hint="eastAsia" w:ascii="宋体" w:hAnsi="宋体" w:eastAsia="宋体" w:cs="宋体"/>
          <w:sz w:val="28"/>
          <w:szCs w:val="28"/>
        </w:rPr>
        <w:t>衡</w:t>
      </w:r>
      <w:r>
        <w:rPr>
          <w:rFonts w:hint="eastAsia" w:ascii="宋体" w:hAnsi="宋体" w:eastAsia="宋体" w:cs="___WRD_EMBED_SUB_46"/>
          <w:sz w:val="28"/>
          <w:szCs w:val="28"/>
        </w:rPr>
        <w:t>，</w:t>
      </w:r>
      <w:r>
        <w:rPr>
          <w:rFonts w:hint="eastAsia" w:ascii="宋体" w:hAnsi="宋体" w:eastAsia="宋体" w:cs="宋体"/>
          <w:sz w:val="28"/>
          <w:szCs w:val="28"/>
        </w:rPr>
        <w:t>树</w:t>
      </w:r>
      <w:r>
        <w:rPr>
          <w:rFonts w:hint="eastAsia" w:ascii="宋体" w:hAnsi="宋体" w:eastAsia="宋体" w:cs="___WRD_EMBED_SUB_46"/>
          <w:sz w:val="28"/>
          <w:szCs w:val="28"/>
        </w:rPr>
        <w:t>立“</w:t>
      </w:r>
      <w:r>
        <w:rPr>
          <w:rFonts w:hint="eastAsia" w:ascii="宋体" w:hAnsi="宋体" w:eastAsia="宋体" w:cs="宋体"/>
          <w:sz w:val="28"/>
          <w:szCs w:val="28"/>
        </w:rPr>
        <w:t>先谋</w:t>
      </w:r>
      <w:r>
        <w:rPr>
          <w:rFonts w:hint="eastAsia" w:ascii="宋体" w:hAnsi="宋体" w:eastAsia="宋体" w:cs="___WRD_EMBED_SUB_46"/>
          <w:sz w:val="28"/>
          <w:szCs w:val="28"/>
        </w:rPr>
        <w:t>事后排</w:t>
      </w:r>
      <w:r>
        <w:rPr>
          <w:rFonts w:hint="eastAsia" w:ascii="宋体" w:hAnsi="宋体" w:eastAsia="宋体" w:cs="宋体"/>
          <w:sz w:val="28"/>
          <w:szCs w:val="28"/>
        </w:rPr>
        <w:t>钱</w:t>
      </w:r>
      <w:r>
        <w:rPr>
          <w:rFonts w:hint="eastAsia" w:ascii="宋体" w:hAnsi="宋体" w:eastAsia="宋体" w:cs="___WRD_EMBED_SUB_46"/>
          <w:sz w:val="28"/>
          <w:szCs w:val="28"/>
        </w:rPr>
        <w:t>”理</w:t>
      </w:r>
      <w:r>
        <w:rPr>
          <w:rFonts w:hint="eastAsia" w:ascii="宋体" w:hAnsi="宋体" w:eastAsia="宋体" w:cs="宋体"/>
          <w:sz w:val="28"/>
          <w:szCs w:val="28"/>
        </w:rPr>
        <w:t>念</w:t>
      </w:r>
      <w:r>
        <w:rPr>
          <w:rFonts w:hint="eastAsia" w:ascii="宋体" w:hAnsi="宋体" w:eastAsia="宋体" w:cs="___WRD_EMBED_SUB_46"/>
          <w:sz w:val="28"/>
          <w:szCs w:val="28"/>
        </w:rPr>
        <w:t>，推动预算绩效管理提质增效。</w:t>
      </w:r>
      <w:r>
        <w:rPr>
          <w:rFonts w:hint="eastAsia" w:ascii="宋体" w:hAnsi="宋体" w:eastAsia="宋体" w:cs="方正仿宋_GB2312"/>
          <w:sz w:val="28"/>
          <w:szCs w:val="28"/>
        </w:rPr>
        <w:t>切实把“部门工作责任化，责任指标具体化”，解决预算编制“宽松软”的问题。</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___WRD_EMBED_SUB_46"/>
          <w:sz w:val="28"/>
          <w:szCs w:val="28"/>
        </w:rPr>
      </w:pPr>
      <w:r>
        <w:rPr>
          <w:rFonts w:hint="eastAsia" w:ascii="宋体" w:hAnsi="宋体" w:eastAsia="宋体" w:cs="___WRD_EMBED_SUB_46"/>
          <w:b/>
          <w:bCs/>
          <w:sz w:val="28"/>
          <w:szCs w:val="28"/>
        </w:rPr>
        <w:t>加强学校公房资源调配统筹规划。</w:t>
      </w:r>
      <w:r>
        <w:rPr>
          <w:rFonts w:hint="eastAsia" w:ascii="宋体" w:hAnsi="宋体" w:eastAsia="宋体" w:cs="___WRD_EMBED_SUB_46"/>
          <w:sz w:val="28"/>
          <w:szCs w:val="28"/>
        </w:rPr>
        <w:t>指导修订《合肥工业大学公房管理实施办法（修订稿）》（合工大政发〔</w:t>
      </w:r>
      <w:r>
        <w:rPr>
          <w:rFonts w:ascii="宋体" w:hAnsi="宋体" w:eastAsia="宋体" w:cs="___WRD_EMBED_SUB_46"/>
          <w:sz w:val="28"/>
          <w:szCs w:val="28"/>
        </w:rPr>
        <w:t>2023〕126号），推行科研用房的有偿收费制度。充分发挥职能部门和二级学院作用，逐步建立科学的科研用房管理体系，解决学校房屋资源利用率低的问题，缓解科研用房资源紧张的局面，保障正常的教学科研活动。协同国有资产管理处与各学院进行面对面沟通交流，摸清具体需求，做好政策解读，切实把公房资源调配工作落实落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b/>
          <w:bCs/>
          <w:sz w:val="28"/>
          <w:szCs w:val="28"/>
        </w:rPr>
        <w:t>加强学校维修工程建设的统筹规划。</w:t>
      </w:r>
      <w:r>
        <w:rPr>
          <w:rFonts w:hint="eastAsia" w:ascii="宋体" w:hAnsi="宋体" w:eastAsia="宋体" w:cs="方正仿宋_GB2312"/>
          <w:sz w:val="28"/>
          <w:szCs w:val="28"/>
        </w:rPr>
        <w:t>针对学生反映最强烈，亟需改善的住宿条件问题，今年上半年，发展规划处联合相关部门多次赴屯溪路校区、翡翠湖校区和宣城校区进行现场调研，经过分析、研讨并提出执行建议，集中有限资源，有计划、分步骤地对学生宿舍进行维修改造，办学条件得到明显改善。指导修订《合肥工业大学修缮项目管理办法》（合工大政发〔2023〕147号），充分利用有限资源，稳中求进，动态优化，切实增强管理效能。加强和规范学校公用房屋修缮、改造和公用设施维修工程项目管理，将维修项目建设纳入学校整体规划，提前做好项目立项论证工作，提高资金使用效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b/>
          <w:bCs/>
          <w:sz w:val="28"/>
          <w:szCs w:val="28"/>
        </w:rPr>
        <w:t>促进学校物业社会化改革。</w:t>
      </w:r>
      <w:r>
        <w:rPr>
          <w:rFonts w:hint="eastAsia" w:ascii="宋体" w:hAnsi="宋体" w:eastAsia="宋体" w:cs="方正仿宋_GB2312"/>
          <w:sz w:val="28"/>
          <w:szCs w:val="28"/>
        </w:rPr>
        <w:t>在宣城校区进行了“整合资源，提升效能”的总体物业服务采购招标，结合学校宣城校区实际，将其现有的18个物业服务合同按照楼宇管理、公寓管理、校园环境管理、生活服务管理、专项服务管理和治安消防管理等服务类型整合为1个大物业服务。最终实现了引入优质服务企业，降低服务单价，提升服务质量和优化学校管理的目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b/>
          <w:bCs/>
          <w:sz w:val="28"/>
          <w:szCs w:val="28"/>
        </w:rPr>
        <w:t>推进学校医疗保障制度改革。</w:t>
      </w:r>
      <w:r>
        <w:rPr>
          <w:rFonts w:hint="eastAsia" w:ascii="宋体" w:hAnsi="宋体" w:eastAsia="宋体" w:cs="方正仿宋_GB2312"/>
          <w:sz w:val="28"/>
          <w:szCs w:val="28"/>
        </w:rPr>
        <w:t>指导修订《合肥工业大学教职工医疗保障管理实施办法（修订稿）》（合工大政发〔2023〕146号），实施职工基本医保门诊共济保障机制改革，医疗费用分类管理，提高使用效率；建设门诊共济医疗信息系统，确保教职工就医便捷，完善学校教职工基本医疗保障工作。</w:t>
      </w:r>
    </w:p>
    <w:p>
      <w:pPr>
        <w:keepNext w:val="0"/>
        <w:keepLines w:val="0"/>
        <w:pageBreakBefore w:val="0"/>
        <w:widowControl w:val="0"/>
        <w:tabs>
          <w:tab w:val="left" w:pos="312"/>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四是在梳理制度，加强内控隐患防范上下功夫。发展规划处对学校单位和业务层面经济活动内部控制体系进行全面分析，完成了12个单位层面，60个业务层面，以及10个内部监督层面的规章制度梳理，并对预算业务控制、收支业务控制、采购和政府采购业务控制等九个方面的内控模块提出完善建议，形成内控体系梳理情况的报告，从而有效防范内控风险，强化内控体系建设，提高学校治理水平和能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b/>
          <w:bCs/>
          <w:sz w:val="28"/>
          <w:szCs w:val="28"/>
        </w:rPr>
      </w:pPr>
      <w:r>
        <w:rPr>
          <w:rFonts w:hint="eastAsia" w:ascii="宋体" w:hAnsi="宋体" w:eastAsia="宋体" w:cs="方正仿宋_GB2312"/>
          <w:b/>
          <w:bCs/>
          <w:sz w:val="28"/>
          <w:szCs w:val="28"/>
        </w:rPr>
        <w:t>（三）加强法律服务，治校办学用法护航</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一是完善制度建设，明晰法治工作职责。通过修订《合肥工业大学法律事务管理办法》（合工大政发〔2023〕150号），进一步细化法律事务管理办法，明确各部门（学院）涉法岗位职责，规范涉法事务管理流程。</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二是抓好日常工作，护航学校事业发展。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b/>
          <w:bCs/>
          <w:sz w:val="28"/>
          <w:szCs w:val="28"/>
        </w:rPr>
        <w:t>做好服务，规避法律风险。</w:t>
      </w:r>
      <w:r>
        <w:rPr>
          <w:rFonts w:hint="eastAsia" w:ascii="宋体" w:hAnsi="宋体" w:eastAsia="宋体" w:cs="方正仿宋_GB2312"/>
          <w:sz w:val="28"/>
          <w:szCs w:val="28"/>
        </w:rPr>
        <w:t>定期发布法律风险预警，排查涉法隐患。为部门运行管理、师生违规违纪处分、涉外合作等提供法律咨询服务。及时做好规范性文件、经济合同合法性、合规性审查。截止</w:t>
      </w:r>
      <w:r>
        <w:rPr>
          <w:rFonts w:ascii="宋体" w:hAnsi="宋体" w:eastAsia="宋体" w:cs="方正仿宋_GB2312"/>
          <w:sz w:val="28"/>
          <w:szCs w:val="28"/>
        </w:rPr>
        <w:t>12月29日，共审核规范性文件21份，框架协议34份，经济合同2584份。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b/>
          <w:bCs/>
          <w:sz w:val="28"/>
          <w:szCs w:val="28"/>
        </w:rPr>
        <w:t>加强协调，应处涉法案件。</w:t>
      </w:r>
      <w:r>
        <w:rPr>
          <w:rFonts w:hint="eastAsia" w:ascii="宋体" w:hAnsi="宋体" w:eastAsia="宋体" w:cs="方正仿宋_GB2312"/>
          <w:sz w:val="28"/>
          <w:szCs w:val="28"/>
        </w:rPr>
        <w:t>依法处理侵害校名校誉行为，切实保护校名校誉等无形资产。协调、督办诉讼与仲裁事务，并为二级单位办理诉讼与仲裁事务提供法律服务。截止1</w:t>
      </w:r>
      <w:r>
        <w:rPr>
          <w:rFonts w:ascii="宋体" w:hAnsi="宋体" w:eastAsia="宋体" w:cs="方正仿宋_GB2312"/>
          <w:sz w:val="28"/>
          <w:szCs w:val="28"/>
        </w:rPr>
        <w:t>2</w:t>
      </w:r>
      <w:r>
        <w:rPr>
          <w:rFonts w:hint="eastAsia" w:ascii="宋体" w:hAnsi="宋体" w:eastAsia="宋体" w:cs="方正仿宋_GB2312"/>
          <w:sz w:val="28"/>
          <w:szCs w:val="28"/>
        </w:rPr>
        <w:t>月29日，协助相关部门打击侵犯学校校名校誉的制假售假行为1次，协调处理诉讼与仲裁纠纷5件。完善学生申诉规则与程序，受理学生申诉2件，公平公正做出申诉复查决定。</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黑体" w:hAnsi="黑体" w:eastAsia="黑体" w:cs="方正仿宋_GB2312"/>
          <w:sz w:val="28"/>
          <w:szCs w:val="28"/>
        </w:rPr>
      </w:pPr>
      <w:r>
        <w:rPr>
          <w:rFonts w:hint="eastAsia" w:ascii="黑体" w:hAnsi="黑体" w:eastAsia="黑体" w:cs="方正仿宋_GB2312"/>
          <w:sz w:val="28"/>
          <w:szCs w:val="28"/>
        </w:rPr>
        <w:t>四、加强政策研究，推动规划执行</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一）结合主题教育活动，将党建理论学习与深入调研、业务工作紧密结合，并贯穿于全年工作的始终。在预算管理、资源配置、运行管理、人才培养、成果转化、医疗改革、职业教育等方面，完成学校领导交办的统筹、协调、调研工作任务</w:t>
      </w:r>
      <w:r>
        <w:rPr>
          <w:rFonts w:ascii="宋体" w:hAnsi="宋体" w:eastAsia="宋体" w:cs="方正仿宋_GB2312"/>
          <w:sz w:val="28"/>
          <w:szCs w:val="28"/>
        </w:rPr>
        <w:t>20余项。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（二）加强政策研究和广泛调研，结合学校实际，开展与高校“双一流”建设、研究型高水平大学建设等教育改革相关调研，完成上级部门各种政策调研报告的撰写工作</w:t>
      </w:r>
      <w:r>
        <w:rPr>
          <w:rFonts w:ascii="宋体" w:hAnsi="宋体" w:eastAsia="宋体" w:cs="方正仿宋_GB2312"/>
          <w:sz w:val="28"/>
          <w:szCs w:val="28"/>
        </w:rPr>
        <w:t>10余项。如教育部办公厅《开展教育强国建设规划纲要编制书面调研报告》、《深化新时代教育评价改革总体方案的报告》等。</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三）参与落实学校综合改革实施工作和学校改革与发展中重要专题报告的撰写工作。积极参与教育部党组第二巡视组巡视党委工作汇报材料、教育部关于高校基本建设情况调研汇报材料、学校第二轮“双一流”建设中期评估报告等材料的起草工作。完成校领导在深化教育评价改革研讨班、在全国高校法治工作会议等重大场合上的讲话稿起草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四）协调督促学校“十四五”事业发展规划执行，启动学校“十四五”事业发展规划中期评估工作，对关键办学指标、重点建设项目等实施情况进行监测、分析，针对短板与薄弱环节寻求对策措施，为学校后续事业的发展决策提供参考依据。</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黑体" w:hAnsi="黑体" w:eastAsia="黑体" w:cs="方正仿宋_GB2312"/>
          <w:sz w:val="28"/>
          <w:szCs w:val="28"/>
        </w:rPr>
      </w:pPr>
      <w:r>
        <w:rPr>
          <w:rFonts w:hint="eastAsia" w:ascii="黑体" w:hAnsi="黑体" w:eastAsia="黑体" w:cs="方正仿宋_GB2312"/>
          <w:sz w:val="28"/>
          <w:szCs w:val="28"/>
        </w:rPr>
        <w:t>五、深化对口支援，履行光荣使命</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sz w:val="28"/>
          <w:szCs w:val="28"/>
        </w:rPr>
        <w:t>为铸牢中华民族共同体意识，促进各民族交往交流交融，</w:t>
      </w:r>
      <w:r>
        <w:rPr>
          <w:rFonts w:hint="eastAsia" w:ascii="宋体" w:hAnsi="宋体" w:eastAsia="宋体" w:cs="方正仿宋_GB2312"/>
          <w:sz w:val="28"/>
          <w:szCs w:val="28"/>
        </w:rPr>
        <w:t>发展规划处提高政治站位，</w:t>
      </w:r>
      <w:r>
        <w:rPr>
          <w:rFonts w:hint="eastAsia" w:ascii="宋体" w:hAnsi="宋体" w:eastAsia="宋体" w:cs="仿宋_GB2312"/>
          <w:sz w:val="28"/>
          <w:szCs w:val="28"/>
        </w:rPr>
        <w:t>出台任务清单，明确责任单位，逐条对标对表，着实</w:t>
      </w:r>
      <w:r>
        <w:rPr>
          <w:rFonts w:hint="eastAsia" w:ascii="宋体" w:hAnsi="宋体" w:eastAsia="宋体" w:cs="方正仿宋_GB2312"/>
          <w:sz w:val="28"/>
          <w:szCs w:val="28"/>
        </w:rPr>
        <w:t>推进各项对口支援工作。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2</w:t>
      </w:r>
      <w:r>
        <w:rPr>
          <w:rFonts w:ascii="宋体" w:hAnsi="宋体" w:eastAsia="宋体" w:cs="方正仿宋_GB2312"/>
          <w:sz w:val="28"/>
          <w:szCs w:val="28"/>
        </w:rPr>
        <w:t>023</w:t>
      </w:r>
      <w:r>
        <w:rPr>
          <w:rFonts w:hint="eastAsia" w:ascii="宋体" w:hAnsi="宋体" w:eastAsia="宋体" w:cs="方正仿宋_GB2312"/>
          <w:sz w:val="28"/>
          <w:szCs w:val="28"/>
        </w:rPr>
        <w:t>年，新增兰州工业学院为学校对口支援单位。4月，学校制定并印发《关于做好2023年对口支援北方民族大学、新疆农业大学、兰州工业学院工作的通知》（合工大政发〔2023〕59号），根据工作计划和分工安排，明确责任单位和具体负责人，进一步完善对口支援工作的校际联络、沟通协调、项目实施工作机制，确保每项工作落到实处。</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（一）推进领导互访制度。2</w:t>
      </w:r>
      <w:r>
        <w:rPr>
          <w:rFonts w:ascii="宋体" w:hAnsi="宋体" w:eastAsia="宋体" w:cs="方正仿宋_GB2312"/>
          <w:sz w:val="28"/>
          <w:szCs w:val="28"/>
        </w:rPr>
        <w:t>023</w:t>
      </w:r>
      <w:r>
        <w:rPr>
          <w:rFonts w:hint="eastAsia" w:ascii="宋体" w:hAnsi="宋体" w:eastAsia="宋体" w:cs="方正仿宋_GB2312"/>
          <w:sz w:val="28"/>
          <w:szCs w:val="28"/>
        </w:rPr>
        <w:t>年，协调落实学校</w:t>
      </w:r>
      <w:r>
        <w:rPr>
          <w:rFonts w:ascii="宋体" w:hAnsi="宋体" w:eastAsia="宋体" w:cs="方正仿宋_GB2312"/>
          <w:sz w:val="28"/>
          <w:szCs w:val="28"/>
        </w:rPr>
        <w:t>领导</w:t>
      </w:r>
      <w:r>
        <w:rPr>
          <w:rFonts w:hint="eastAsia" w:ascii="宋体" w:hAnsi="宋体" w:eastAsia="宋体" w:cs="方正仿宋_GB2312"/>
          <w:sz w:val="28"/>
          <w:szCs w:val="28"/>
        </w:rPr>
        <w:t>分别赴受援高校</w:t>
      </w:r>
      <w:r>
        <w:rPr>
          <w:rFonts w:ascii="宋体" w:hAnsi="宋体" w:eastAsia="宋体" w:cs="方正仿宋_GB2312"/>
          <w:sz w:val="28"/>
          <w:szCs w:val="28"/>
        </w:rPr>
        <w:t>开展互访交流</w:t>
      </w:r>
      <w:r>
        <w:rPr>
          <w:rFonts w:hint="eastAsia" w:ascii="宋体" w:hAnsi="宋体" w:eastAsia="宋体" w:cs="方正仿宋_GB2312"/>
          <w:sz w:val="28"/>
          <w:szCs w:val="28"/>
        </w:rPr>
        <w:t>5人</w:t>
      </w:r>
      <w:r>
        <w:rPr>
          <w:rFonts w:ascii="宋体" w:hAnsi="宋体" w:eastAsia="宋体" w:cs="方正仿宋_GB2312"/>
          <w:sz w:val="28"/>
          <w:szCs w:val="28"/>
        </w:rPr>
        <w:t>次以上。</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方正仿宋_GB2312"/>
          <w:sz w:val="28"/>
          <w:szCs w:val="28"/>
        </w:rPr>
      </w:pPr>
      <w:r>
        <w:rPr>
          <w:rFonts w:hint="eastAsia" w:ascii="宋体" w:hAnsi="宋体" w:eastAsia="宋体" w:cs="方正仿宋_GB2312"/>
          <w:sz w:val="28"/>
          <w:szCs w:val="28"/>
        </w:rPr>
        <w:t>（二）实施任务</w:t>
      </w:r>
      <w:r>
        <w:rPr>
          <w:rFonts w:ascii="宋体" w:hAnsi="宋体" w:eastAsia="宋体" w:cs="方正仿宋_GB2312"/>
          <w:sz w:val="28"/>
          <w:szCs w:val="28"/>
        </w:rPr>
        <w:t>“项目化管理”。2023年支援</w:t>
      </w:r>
      <w:r>
        <w:rPr>
          <w:rFonts w:hint="eastAsia" w:ascii="宋体" w:hAnsi="宋体" w:eastAsia="宋体" w:cs="方正仿宋_GB2312"/>
          <w:sz w:val="28"/>
          <w:szCs w:val="28"/>
        </w:rPr>
        <w:t>3所受援高校</w:t>
      </w:r>
      <w:r>
        <w:rPr>
          <w:rFonts w:ascii="宋体" w:hAnsi="宋体" w:eastAsia="宋体" w:cs="方正仿宋_GB2312"/>
          <w:sz w:val="28"/>
          <w:szCs w:val="28"/>
        </w:rPr>
        <w:t>计划涉及人才培养、学科建设</w:t>
      </w:r>
      <w:r>
        <w:rPr>
          <w:rFonts w:hint="eastAsia" w:ascii="宋体" w:hAnsi="宋体" w:eastAsia="宋体" w:cs="方正仿宋_GB2312"/>
          <w:sz w:val="28"/>
          <w:szCs w:val="28"/>
        </w:rPr>
        <w:t>、师资队伍建设、科研合作</w:t>
      </w:r>
      <w:r>
        <w:rPr>
          <w:rFonts w:ascii="宋体" w:hAnsi="宋体" w:eastAsia="宋体" w:cs="方正仿宋_GB2312"/>
          <w:sz w:val="28"/>
          <w:szCs w:val="28"/>
        </w:rPr>
        <w:t>等8个方面50</w:t>
      </w:r>
      <w:r>
        <w:rPr>
          <w:rFonts w:hint="eastAsia" w:ascii="宋体" w:hAnsi="宋体" w:eastAsia="宋体" w:cs="方正仿宋_GB2312"/>
          <w:sz w:val="28"/>
          <w:szCs w:val="28"/>
        </w:rPr>
        <w:t>多</w:t>
      </w:r>
      <w:r>
        <w:rPr>
          <w:rFonts w:ascii="宋体" w:hAnsi="宋体" w:eastAsia="宋体" w:cs="方正仿宋_GB2312"/>
          <w:sz w:val="28"/>
          <w:szCs w:val="28"/>
        </w:rPr>
        <w:t>条具体事项。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2312"/>
          <w:sz w:val="28"/>
          <w:szCs w:val="28"/>
        </w:rPr>
      </w:pPr>
      <w:r>
        <w:rPr>
          <w:rFonts w:hint="eastAsia" w:ascii="宋体" w:hAnsi="宋体" w:eastAsia="宋体" w:cs="方正仿宋_GB2312"/>
          <w:sz w:val="28"/>
          <w:szCs w:val="28"/>
        </w:rPr>
        <w:t>（三）认真落实各项支援事项</w:t>
      </w:r>
      <w:r>
        <w:rPr>
          <w:rFonts w:ascii="宋体" w:hAnsi="宋体" w:eastAsia="宋体" w:cs="方正仿宋_GB2312"/>
          <w:sz w:val="28"/>
          <w:szCs w:val="28"/>
        </w:rPr>
        <w:t>。</w:t>
      </w:r>
      <w:r>
        <w:rPr>
          <w:rFonts w:hint="eastAsia" w:ascii="宋体" w:hAnsi="宋体" w:eastAsia="宋体" w:cs="方正仿宋_GB2312"/>
          <w:sz w:val="28"/>
          <w:szCs w:val="28"/>
        </w:rPr>
        <w:t>与北方民族大学、新疆农业大学签订本科生访学协议，与北方民族大学签订研究生联合培养协议，并接收两所学校本科生、研究生访学和联合培养，完成北方民族大学、新疆农业大学、兰州工业学院3所大学定向培养博士研究生专项招生计划，及2024年度对口单招博士计划联合申报工作，提升受援高校人才培养质量；通过举办“高水平应用技术大学内涵建设与治理能力提升”专题培训班，选派教师挂职等工作，增强受援高校干部素养；通过招收受援高校教师攻读博士学位、访学进修、担任兼职导师等，加强受援高校师资队伍建设；通过对学位点申报、评估和学科建设开展专题交流辅导等工作，促进受援高校学科发展；通过开展国家自然科学基金项目申报辅导，联合申报中央引导地方科技发展资金项目，参与“合肥工业大学铸牢中华民族共同体意识研究基地”建设等工作，助力受援高校科研合作；通过举办</w:t>
      </w:r>
      <w:r>
        <w:rPr>
          <w:rFonts w:ascii="宋体" w:hAnsi="宋体" w:eastAsia="宋体" w:cs="方正仿宋_GB2312"/>
          <w:sz w:val="28"/>
          <w:szCs w:val="28"/>
        </w:rPr>
        <w:t>2023年“感知中国</w:t>
      </w:r>
      <w:r>
        <w:rPr>
          <w:rFonts w:hint="eastAsia" w:ascii="宋体" w:hAnsi="宋体" w:eastAsia="宋体" w:cs="宋体"/>
          <w:sz w:val="28"/>
          <w:szCs w:val="28"/>
        </w:rPr>
        <w:t>——</w:t>
      </w:r>
      <w:r>
        <w:rPr>
          <w:rFonts w:ascii="宋体" w:hAnsi="宋体" w:eastAsia="宋体" w:cs="方正仿宋_GB2312"/>
          <w:sz w:val="28"/>
          <w:szCs w:val="28"/>
        </w:rPr>
        <w:t>皖约塞上，感知宁夏”社会实践活动，</w:t>
      </w:r>
      <w:r>
        <w:rPr>
          <w:rFonts w:hint="eastAsia" w:ascii="宋体" w:hAnsi="宋体" w:eastAsia="宋体" w:cs="方正仿宋_GB2312"/>
          <w:sz w:val="28"/>
          <w:szCs w:val="28"/>
        </w:rPr>
        <w:t>“新疆是个好地方”专场文艺演出等活动，加大受援高校学生交流。</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2312"/>
          <w:sz w:val="28"/>
          <w:szCs w:val="28"/>
        </w:rPr>
      </w:pPr>
      <w:r>
        <w:rPr>
          <w:rFonts w:hint="eastAsia" w:ascii="宋体" w:hAnsi="宋体" w:eastAsia="宋体" w:cs="方正仿宋_GB2312"/>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Theme="minorEastAsia" w:hAnsiTheme="minorEastAsia"/>
          <w:b/>
          <w:bCs/>
          <w:sz w:val="32"/>
          <w:szCs w:val="32"/>
        </w:rPr>
      </w:pPr>
      <w:bookmarkStart w:id="53" w:name="_Toc20683"/>
      <w:bookmarkStart w:id="54" w:name="_Toc2387"/>
      <w:r>
        <w:rPr>
          <w:rFonts w:hint="eastAsia" w:asciiTheme="minorEastAsia" w:hAnsiTheme="minorEastAsia"/>
          <w:b/>
          <w:bCs/>
          <w:sz w:val="32"/>
          <w:szCs w:val="32"/>
        </w:rPr>
        <w:t>本科生院2023年度工作总结</w:t>
      </w:r>
      <w:bookmarkEnd w:id="53"/>
      <w:bookmarkEnd w:id="54"/>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cs="宋体" w:asciiTheme="minorEastAsia" w:hAnsiTheme="minorEastAsia"/>
          <w:kern w:val="0"/>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cs="宋体" w:asciiTheme="minorEastAsia" w:hAnsiTheme="minorEastAsia"/>
          <w:kern w:val="0"/>
          <w:sz w:val="28"/>
          <w:szCs w:val="28"/>
        </w:rPr>
      </w:pPr>
      <w:r>
        <w:rPr>
          <w:rFonts w:hint="eastAsia" w:cs="宋体" w:asciiTheme="minorEastAsia" w:hAnsiTheme="minorEastAsia"/>
          <w:kern w:val="0"/>
          <w:sz w:val="28"/>
          <w:szCs w:val="28"/>
        </w:rPr>
        <w:t>2023年，在学校党委行政的坚强领导下，本科生院以习近平新时代中国特色社会主义思想为指导，深入学习贯彻党的二十大精神，落实立德树人根本任务，主动适应新时代高等教育高质量发展新形势，不断深化教育教学改革，创新人才培养模式，全面提升人才培养质量。在校内各单位和广大师生员工的支持和共同努力下，学校本科教学运行工作稳定有序，在招生工作、教材建设、人才培养等工方面取得喜人成绩。</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cs="宋体" w:asciiTheme="minorEastAsia" w:hAnsiTheme="minorEastAsia"/>
          <w:kern w:val="0"/>
          <w:sz w:val="28"/>
          <w:szCs w:val="28"/>
        </w:rPr>
      </w:pPr>
      <w:r>
        <w:rPr>
          <w:rFonts w:hint="eastAsia" w:cs="宋体" w:asciiTheme="minorEastAsia" w:hAnsiTheme="minorEastAsia"/>
          <w:kern w:val="0"/>
          <w:sz w:val="28"/>
          <w:szCs w:val="28"/>
        </w:rPr>
        <w:t>学校本科整体生源质量较去年大幅提升，合肥校区在19个省份、宣城校区在16个省份实现录取最低位次较去年大幅度提升。学校获批教育部战略性新兴领域（高端装备领域）“十四五”高等教育教材体系建设团队，是“十四五”普通高等教育本科国家级规划教材建设实施方案中重点任务之一，全国仅6</w:t>
      </w:r>
      <w:r>
        <w:rPr>
          <w:rFonts w:cs="宋体" w:asciiTheme="minorEastAsia" w:hAnsiTheme="minorEastAsia"/>
          <w:kern w:val="0"/>
          <w:sz w:val="28"/>
          <w:szCs w:val="28"/>
        </w:rPr>
        <w:t>9</w:t>
      </w:r>
      <w:r>
        <w:rPr>
          <w:rFonts w:hint="eastAsia" w:cs="宋体" w:asciiTheme="minorEastAsia" w:hAnsiTheme="minorEastAsia"/>
          <w:kern w:val="0"/>
          <w:sz w:val="28"/>
          <w:szCs w:val="28"/>
        </w:rPr>
        <w:t>支团队入选。学校全面修订2</w:t>
      </w:r>
      <w:r>
        <w:rPr>
          <w:rFonts w:cs="宋体" w:asciiTheme="minorEastAsia" w:hAnsiTheme="minorEastAsia"/>
          <w:kern w:val="0"/>
          <w:sz w:val="28"/>
          <w:szCs w:val="28"/>
        </w:rPr>
        <w:t>023</w:t>
      </w:r>
      <w:r>
        <w:rPr>
          <w:rFonts w:hint="eastAsia" w:cs="宋体" w:asciiTheme="minorEastAsia" w:hAnsiTheme="minorEastAsia"/>
          <w:kern w:val="0"/>
          <w:sz w:val="28"/>
          <w:szCs w:val="28"/>
        </w:rPr>
        <w:t>版人才培养方案，创新人才培养模式，分别与中国科学技术大学、安徽理工大学联合创办“集成电路设计与集成系统创新实验班”、“智能网联汽车科教产教融合创新班”。学科竞赛成绩显著，在《2018-2022年全国理工类本科院校大学生竞赛榜单》TOP20中跃升至第10位，较上一年度上升6位。</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cs="宋体" w:asciiTheme="minorEastAsia" w:hAnsiTheme="minorEastAsia"/>
          <w:kern w:val="0"/>
          <w:sz w:val="28"/>
          <w:szCs w:val="28"/>
        </w:rPr>
      </w:pPr>
      <w:r>
        <w:rPr>
          <w:rFonts w:hint="eastAsia" w:cs="宋体" w:asciiTheme="minorEastAsia" w:hAnsiTheme="minorEastAsia"/>
          <w:kern w:val="0"/>
          <w:sz w:val="28"/>
          <w:szCs w:val="28"/>
        </w:rPr>
        <w:t>下面从基层党组织建设、本科招生、专业建设等方面具体总结年度工作。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Times New Roman" w:asciiTheme="minorEastAsia" w:hAnsiTheme="minorEastAsia"/>
          <w:b/>
          <w:bCs/>
          <w:sz w:val="28"/>
          <w:szCs w:val="28"/>
        </w:rPr>
      </w:pPr>
      <w:r>
        <w:rPr>
          <w:rFonts w:hint="eastAsia" w:cs="Times New Roman" w:asciiTheme="minorEastAsia" w:hAnsiTheme="minorEastAsia"/>
          <w:b/>
          <w:bCs/>
          <w:sz w:val="28"/>
          <w:szCs w:val="28"/>
        </w:rPr>
        <w:t>一、扛稳管党治党的政治责任，推进基层党组织建设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kern w:val="0"/>
          <w:sz w:val="28"/>
          <w:szCs w:val="28"/>
        </w:rPr>
      </w:pPr>
      <w:r>
        <w:rPr>
          <w:rFonts w:hint="eastAsia" w:cs="Times New Roman" w:asciiTheme="minorEastAsia" w:hAnsiTheme="minorEastAsia"/>
          <w:sz w:val="28"/>
          <w:szCs w:val="28"/>
        </w:rPr>
        <w:t>本科生院党总支始终把主题教育作为重要政治任务扛在肩上、抓在手上，做到部署在先、行动在前，坚持把学习习近平新时代中国特色社会主义思想作为主线，将抓实抓好主题教育工作纳入本科生院2023年重点工作任务，一以贯之推动主题教育走深走实、见行见效，切实解决师生急难愁盼的问题。一以贯之推进全面从严治党，认真落实意识形态工作责任制，牢牢把握意识形态工作的领导权管理权话语权。一以贯之打造高素质干部队伍，全面落实党风廉政建设责任制落实，提高党员干部廉洁自律意识和防范能力。不断改进党建工作方法，进一步推进党支部标准化规范化建设，提高基层党支部的战斗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kern w:val="0"/>
          <w:sz w:val="28"/>
          <w:szCs w:val="28"/>
        </w:rPr>
      </w:pPr>
      <w:r>
        <w:rPr>
          <w:rFonts w:hint="eastAsia" w:asciiTheme="minorEastAsia" w:hAnsiTheme="minorEastAsia"/>
          <w:b/>
          <w:bCs/>
          <w:kern w:val="0"/>
          <w:sz w:val="28"/>
          <w:szCs w:val="28"/>
        </w:rPr>
        <w:t>二、多措并举强化招生宣传，大幅度提升生源质量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宋体" w:asciiTheme="minorEastAsia" w:hAnsiTheme="minorEastAsia"/>
          <w:kern w:val="0"/>
          <w:sz w:val="28"/>
          <w:szCs w:val="28"/>
        </w:rPr>
        <w:t>学校高度重视本科生招生工作，将生源质量提升作为夯实拔尖创新人才培养根基的核心任务之一。</w:t>
      </w:r>
      <w:r>
        <w:rPr>
          <w:rFonts w:hint="eastAsia" w:cs="Times New Roman" w:asciiTheme="minorEastAsia" w:hAnsiTheme="minorEastAsia"/>
          <w:sz w:val="28"/>
          <w:szCs w:val="28"/>
        </w:rPr>
        <w:t>2023年，建立“书记校长挂帅、学院主体推进、招办组织协调、职能部门协同”的招生宣传工作机制，按照“重点瞄准省内，稳步推进省外”的工作方针，构建多渠道、多层次、全方位的招生宣传工作格局，开展书记校长进中学、教授进中学、线上直播与线下宣传、优质生源基地建设等系列活动，提升学校各学科专业的社会影响力和知名度，吸引更多优秀生源。面对2</w:t>
      </w:r>
      <w:r>
        <w:rPr>
          <w:rFonts w:cs="Times New Roman" w:asciiTheme="minorEastAsia" w:hAnsiTheme="minorEastAsia"/>
          <w:sz w:val="28"/>
          <w:szCs w:val="28"/>
        </w:rPr>
        <w:t>024</w:t>
      </w:r>
      <w:r>
        <w:rPr>
          <w:rFonts w:hint="eastAsia" w:cs="Times New Roman" w:asciiTheme="minorEastAsia" w:hAnsiTheme="minorEastAsia"/>
          <w:sz w:val="28"/>
          <w:szCs w:val="28"/>
        </w:rPr>
        <w:t>年安徽省新高考改革，2</w:t>
      </w:r>
      <w:r>
        <w:rPr>
          <w:rFonts w:cs="Times New Roman" w:asciiTheme="minorEastAsia" w:hAnsiTheme="minorEastAsia"/>
          <w:sz w:val="28"/>
          <w:szCs w:val="28"/>
        </w:rPr>
        <w:t>023</w:t>
      </w:r>
      <w:r>
        <w:rPr>
          <w:rFonts w:hint="eastAsia" w:cs="Times New Roman" w:asciiTheme="minorEastAsia" w:hAnsiTheme="minorEastAsia"/>
          <w:sz w:val="28"/>
          <w:szCs w:val="28"/>
        </w:rPr>
        <w:t>年1</w:t>
      </w:r>
      <w:r>
        <w:rPr>
          <w:rFonts w:cs="Times New Roman" w:asciiTheme="minorEastAsia" w:hAnsiTheme="minorEastAsia"/>
          <w:sz w:val="28"/>
          <w:szCs w:val="28"/>
        </w:rPr>
        <w:t>1</w:t>
      </w:r>
      <w:r>
        <w:rPr>
          <w:rFonts w:hint="eastAsia" w:cs="Times New Roman" w:asciiTheme="minorEastAsia" w:hAnsiTheme="minorEastAsia"/>
          <w:sz w:val="28"/>
          <w:szCs w:val="28"/>
        </w:rPr>
        <w:t>月，学校在宣城校区举办“合肥工业大学优质生源基地校长论坛暨安徽省高中高校对接峰会”，邀请来自省内外150余所高中和60余所高校的400余名代表参会，共同探讨新高考背景下，学生升学、高校招生、企业招聘等热点问题。这次峰会是学校汇聚社会各界力量，进一步扩大优质生源的有力举措。</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cs="宋体" w:asciiTheme="minorEastAsia" w:hAnsiTheme="minorEastAsia"/>
          <w:kern w:val="0"/>
          <w:sz w:val="28"/>
          <w:szCs w:val="28"/>
        </w:rPr>
        <w:t>2023年，学校优化招生计划编制，招生计划为8400，与2022年相比，合肥校区减少计划25，为新疆内高班一次性增加计划</w:t>
      </w:r>
      <w:r>
        <w:rPr>
          <w:rFonts w:hint="eastAsia" w:asciiTheme="minorEastAsia" w:hAnsiTheme="minorEastAsia"/>
          <w:sz w:val="28"/>
          <w:szCs w:val="28"/>
        </w:rPr>
        <w:t>。学校面向全国31个省（区、市）招生。合肥校区5700人，其中分省分专业招生计划为5445人(含本科一批、国家专项计划、美术类等)，特殊类型招生计划198人（含高水平运动队、少数民族预科班、新疆西藏内地高中班等），预留计划57人；宣城校区2700人，其中分省分专业招生计划为2505人（含本科一批、国家专项计划等），高校专项计划168人，预留计划27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Times New Roman" w:asciiTheme="minorEastAsia" w:hAnsiTheme="minorEastAsia"/>
          <w:sz w:val="28"/>
          <w:szCs w:val="28"/>
        </w:rPr>
        <w:t>2023年实际录取新生8311人。其中，合肥校区5639人，宣城校区2672人。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cs="Times New Roman" w:asciiTheme="minorEastAsia" w:hAnsiTheme="minorEastAsia"/>
          <w:sz w:val="28"/>
          <w:szCs w:val="28"/>
        </w:rPr>
        <w:t>学校理科类（物理类）专业投档分数在多省份实现重大突破</w:t>
      </w:r>
      <w:r>
        <w:rPr>
          <w:rFonts w:hint="eastAsia" w:cs="Times New Roman" w:asciiTheme="minorEastAsia" w:hAnsiTheme="minorEastAsia"/>
          <w:sz w:val="28"/>
          <w:szCs w:val="28"/>
        </w:rPr>
        <w:t>。</w:t>
      </w:r>
      <w:r>
        <w:rPr>
          <w:rFonts w:cs="Times New Roman" w:asciiTheme="minorEastAsia" w:hAnsiTheme="minorEastAsia"/>
          <w:sz w:val="28"/>
          <w:szCs w:val="28"/>
        </w:rPr>
        <w:t>与2022年相比，合肥校区在黑龙江</w:t>
      </w:r>
      <w:r>
        <w:rPr>
          <w:rFonts w:hint="eastAsia" w:cs="Times New Roman" w:asciiTheme="minorEastAsia" w:hAnsiTheme="minorEastAsia"/>
          <w:sz w:val="28"/>
          <w:szCs w:val="28"/>
        </w:rPr>
        <w:t>、</w:t>
      </w:r>
      <w:r>
        <w:rPr>
          <w:rFonts w:cs="Times New Roman" w:asciiTheme="minorEastAsia" w:hAnsiTheme="minorEastAsia"/>
          <w:sz w:val="28"/>
          <w:szCs w:val="28"/>
        </w:rPr>
        <w:t>吉林录取</w:t>
      </w:r>
      <w:r>
        <w:rPr>
          <w:rFonts w:hint="eastAsia" w:cs="Times New Roman" w:asciiTheme="minorEastAsia" w:hAnsiTheme="minorEastAsia"/>
          <w:sz w:val="28"/>
          <w:szCs w:val="28"/>
        </w:rPr>
        <w:t>最低位次分别</w:t>
      </w:r>
      <w:r>
        <w:rPr>
          <w:rFonts w:cs="Times New Roman" w:asciiTheme="minorEastAsia" w:hAnsiTheme="minorEastAsia"/>
          <w:sz w:val="28"/>
          <w:szCs w:val="28"/>
        </w:rPr>
        <w:t>提升18500余名</w:t>
      </w:r>
      <w:r>
        <w:rPr>
          <w:rFonts w:hint="eastAsia" w:cs="Times New Roman" w:asciiTheme="minorEastAsia" w:hAnsiTheme="minorEastAsia"/>
          <w:sz w:val="28"/>
          <w:szCs w:val="28"/>
        </w:rPr>
        <w:t>、</w:t>
      </w:r>
      <w:r>
        <w:rPr>
          <w:rFonts w:cs="Times New Roman" w:asciiTheme="minorEastAsia" w:hAnsiTheme="minorEastAsia"/>
          <w:sz w:val="28"/>
          <w:szCs w:val="28"/>
        </w:rPr>
        <w:t>10200余名，宣城校区在河南</w:t>
      </w:r>
      <w:r>
        <w:rPr>
          <w:rFonts w:hint="eastAsia" w:cs="Times New Roman" w:asciiTheme="minorEastAsia" w:hAnsiTheme="minorEastAsia"/>
          <w:sz w:val="28"/>
          <w:szCs w:val="28"/>
        </w:rPr>
        <w:t>、</w:t>
      </w:r>
      <w:r>
        <w:rPr>
          <w:rFonts w:cs="Times New Roman" w:asciiTheme="minorEastAsia" w:hAnsiTheme="minorEastAsia"/>
          <w:sz w:val="28"/>
          <w:szCs w:val="28"/>
        </w:rPr>
        <w:t>浙江</w:t>
      </w:r>
      <w:r>
        <w:rPr>
          <w:rFonts w:hint="eastAsia" w:cs="Times New Roman" w:asciiTheme="minorEastAsia" w:hAnsiTheme="minorEastAsia"/>
          <w:sz w:val="28"/>
          <w:szCs w:val="28"/>
        </w:rPr>
        <w:t>、</w:t>
      </w:r>
      <w:r>
        <w:rPr>
          <w:rFonts w:cs="Times New Roman" w:asciiTheme="minorEastAsia" w:hAnsiTheme="minorEastAsia"/>
          <w:sz w:val="28"/>
          <w:szCs w:val="28"/>
        </w:rPr>
        <w:t>广东录取</w:t>
      </w:r>
      <w:r>
        <w:rPr>
          <w:rFonts w:hint="eastAsia" w:cs="Times New Roman" w:asciiTheme="minorEastAsia" w:hAnsiTheme="minorEastAsia"/>
          <w:sz w:val="28"/>
          <w:szCs w:val="28"/>
        </w:rPr>
        <w:t>最低位次分别</w:t>
      </w:r>
      <w:r>
        <w:rPr>
          <w:rFonts w:cs="Times New Roman" w:asciiTheme="minorEastAsia" w:hAnsiTheme="minorEastAsia"/>
          <w:sz w:val="28"/>
          <w:szCs w:val="28"/>
        </w:rPr>
        <w:t>提升25900余名</w:t>
      </w:r>
      <w:r>
        <w:rPr>
          <w:rFonts w:hint="eastAsia" w:cs="Times New Roman" w:asciiTheme="minorEastAsia" w:hAnsiTheme="minorEastAsia"/>
          <w:sz w:val="28"/>
          <w:szCs w:val="28"/>
        </w:rPr>
        <w:t>、</w:t>
      </w:r>
      <w:r>
        <w:rPr>
          <w:rFonts w:cs="Times New Roman" w:asciiTheme="minorEastAsia" w:hAnsiTheme="minorEastAsia"/>
          <w:sz w:val="28"/>
          <w:szCs w:val="28"/>
        </w:rPr>
        <w:t>18200余名</w:t>
      </w:r>
      <w:r>
        <w:rPr>
          <w:rFonts w:hint="eastAsia" w:cs="Times New Roman" w:asciiTheme="minorEastAsia" w:hAnsiTheme="minorEastAsia"/>
          <w:sz w:val="28"/>
          <w:szCs w:val="28"/>
        </w:rPr>
        <w:t>、</w:t>
      </w:r>
      <w:r>
        <w:rPr>
          <w:rFonts w:cs="Times New Roman" w:asciiTheme="minorEastAsia" w:hAnsiTheme="minorEastAsia"/>
          <w:sz w:val="28"/>
          <w:szCs w:val="28"/>
        </w:rPr>
        <w:t>9100余名</w:t>
      </w:r>
      <w:r>
        <w:rPr>
          <w:rFonts w:hint="eastAsia" w:cs="Times New Roman" w:asciiTheme="minorEastAsia" w:hAnsiTheme="minorEastAsia"/>
          <w:sz w:val="28"/>
          <w:szCs w:val="28"/>
        </w:rPr>
        <w:t>；</w:t>
      </w:r>
      <w:r>
        <w:rPr>
          <w:rFonts w:cs="Times New Roman" w:asciiTheme="minorEastAsia" w:hAnsiTheme="minorEastAsia"/>
          <w:sz w:val="28"/>
          <w:szCs w:val="28"/>
        </w:rPr>
        <w:t>在20多个省份实现招生位次大幅提升</w:t>
      </w:r>
      <w:r>
        <w:rPr>
          <w:rFonts w:hint="eastAsia" w:cs="Times New Roman" w:asciiTheme="minorEastAsia" w:hAnsi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bCs/>
          <w:sz w:val="28"/>
          <w:szCs w:val="28"/>
        </w:rPr>
      </w:pPr>
      <w:r>
        <w:rPr>
          <w:rFonts w:hint="eastAsia" w:cs="仿宋" w:asciiTheme="minorEastAsia" w:hAnsiTheme="minorEastAsia"/>
          <w:b/>
          <w:bCs/>
          <w:sz w:val="28"/>
          <w:szCs w:val="28"/>
        </w:rPr>
        <w:t>三、完善人才培养顶层设计，</w:t>
      </w:r>
      <w:r>
        <w:rPr>
          <w:rFonts w:hint="eastAsia" w:cs="黑体" w:asciiTheme="minorEastAsia" w:hAnsiTheme="minorEastAsia"/>
          <w:b/>
          <w:bCs/>
          <w:sz w:val="28"/>
          <w:szCs w:val="28"/>
        </w:rPr>
        <w:t>创新人才培养模式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_GB2312" w:asciiTheme="minorEastAsia" w:hAnsiTheme="minorEastAsia"/>
          <w:sz w:val="28"/>
          <w:szCs w:val="28"/>
        </w:rPr>
      </w:pPr>
      <w:r>
        <w:rPr>
          <w:rFonts w:hint="eastAsia" w:cs="仿宋" w:asciiTheme="minorEastAsia" w:hAnsiTheme="minorEastAsia"/>
          <w:sz w:val="28"/>
          <w:szCs w:val="28"/>
        </w:rPr>
        <w:t>学校深化三位一体集成教学体系改革，以“价值塑造、知识探究、能力提升、素养培育”四位一体的育人理念为核心，发布2</w:t>
      </w:r>
      <w:r>
        <w:rPr>
          <w:rFonts w:cs="仿宋" w:asciiTheme="minorEastAsia" w:hAnsiTheme="minorEastAsia"/>
          <w:sz w:val="28"/>
          <w:szCs w:val="28"/>
        </w:rPr>
        <w:t>023</w:t>
      </w:r>
      <w:r>
        <w:rPr>
          <w:rFonts w:hint="eastAsia" w:cs="仿宋" w:asciiTheme="minorEastAsia" w:hAnsiTheme="minorEastAsia"/>
          <w:sz w:val="28"/>
          <w:szCs w:val="28"/>
        </w:rPr>
        <w:t>版本科人才培养方案指导意见，全面修订2023版培养方案，</w:t>
      </w:r>
      <w:r>
        <w:rPr>
          <w:rFonts w:hint="eastAsia" w:cs="仿宋_GB2312" w:asciiTheme="minorEastAsia" w:hAnsiTheme="minorEastAsia"/>
          <w:sz w:val="28"/>
          <w:szCs w:val="28"/>
        </w:rPr>
        <w:t>构建有利于学生全面发展的一流本科人才培养体系。</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_GB2312" w:asciiTheme="minorEastAsia" w:hAnsiTheme="minorEastAsia"/>
          <w:sz w:val="28"/>
          <w:szCs w:val="28"/>
        </w:rPr>
      </w:pPr>
      <w:r>
        <w:rPr>
          <w:rFonts w:hint="eastAsia" w:cs="仿宋_GB2312" w:asciiTheme="minorEastAsia" w:hAnsiTheme="minorEastAsia"/>
          <w:sz w:val="28"/>
          <w:szCs w:val="28"/>
        </w:rPr>
        <w:t>践行三全育人，推进“大思政课”建设；坚持学生中心，强化专业内涵建设；筑牢理论基础，促进基础与专业融合；深化交叉复合，优化专业教育课程体系；加强通识教育，提升综合素质；重塑实践体系，培养实践创新能力；推动数字教育，促进信息技术与教育教学深度融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asciiTheme="minorEastAsia" w:hAnsiTheme="minorEastAsia"/>
          <w:sz w:val="28"/>
          <w:szCs w:val="28"/>
        </w:rPr>
        <w:t>完成9</w:t>
      </w:r>
      <w:r>
        <w:rPr>
          <w:rFonts w:asciiTheme="minorEastAsia" w:hAnsiTheme="minorEastAsia"/>
          <w:sz w:val="28"/>
          <w:szCs w:val="28"/>
        </w:rPr>
        <w:t>6</w:t>
      </w:r>
      <w:r>
        <w:rPr>
          <w:rFonts w:hint="eastAsia" w:asciiTheme="minorEastAsia" w:hAnsiTheme="minorEastAsia"/>
          <w:sz w:val="28"/>
          <w:szCs w:val="28"/>
        </w:rPr>
        <w:t>个专业2</w:t>
      </w:r>
      <w:r>
        <w:rPr>
          <w:rFonts w:asciiTheme="minorEastAsia" w:hAnsiTheme="minorEastAsia"/>
          <w:sz w:val="28"/>
          <w:szCs w:val="28"/>
        </w:rPr>
        <w:t>023</w:t>
      </w:r>
      <w:r>
        <w:rPr>
          <w:rFonts w:hint="eastAsia" w:asciiTheme="minorEastAsia" w:hAnsiTheme="minorEastAsia"/>
          <w:sz w:val="28"/>
          <w:szCs w:val="28"/>
        </w:rPr>
        <w:t>版人才培养方案。推动部分公共基础课程优化学时学分，促进数学类、物理类和英语类校定平台课开展适应不同专业、不同课程类型和不同需求的教学改革；重构通识教育选修课程体系，设置能力</w:t>
      </w:r>
      <w:r>
        <w:rPr>
          <w:rFonts w:asciiTheme="minorEastAsia" w:hAnsiTheme="minorEastAsia"/>
          <w:sz w:val="28"/>
          <w:szCs w:val="28"/>
        </w:rPr>
        <w:t>导向</w:t>
      </w:r>
      <w:r>
        <w:rPr>
          <w:rFonts w:hint="eastAsia" w:asciiTheme="minorEastAsia" w:hAnsiTheme="minorEastAsia"/>
          <w:sz w:val="28"/>
          <w:szCs w:val="28"/>
        </w:rPr>
        <w:t>的7大课程模块；</w:t>
      </w:r>
      <w:r>
        <w:rPr>
          <w:rFonts w:hint="eastAsia" w:cs="仿宋_GB2312" w:asciiTheme="minorEastAsia" w:hAnsiTheme="minorEastAsia"/>
          <w:color w:val="000000" w:themeColor="text1"/>
          <w:sz w:val="28"/>
          <w:szCs w:val="28"/>
          <w14:textFill>
            <w14:solidFill>
              <w14:schemeClr w14:val="tx1"/>
            </w14:solidFill>
          </w14:textFill>
        </w:rPr>
        <w:t>深入</w:t>
      </w:r>
      <w:r>
        <w:rPr>
          <w:rFonts w:cs="仿宋_GB2312" w:asciiTheme="minorEastAsia" w:hAnsiTheme="minorEastAsia"/>
          <w:color w:val="000000" w:themeColor="text1"/>
          <w:sz w:val="28"/>
          <w:szCs w:val="28"/>
          <w14:textFill>
            <w14:solidFill>
              <w14:schemeClr w14:val="tx1"/>
            </w14:solidFill>
          </w14:textFill>
        </w:rPr>
        <w:t>推进</w:t>
      </w:r>
      <w:r>
        <w:rPr>
          <w:rFonts w:hint="eastAsia" w:cs="仿宋_GB2312" w:asciiTheme="minorEastAsia" w:hAnsiTheme="minorEastAsia"/>
          <w:color w:val="000000" w:themeColor="text1"/>
          <w:sz w:val="28"/>
          <w:szCs w:val="28"/>
          <w14:textFill>
            <w14:solidFill>
              <w14:schemeClr w14:val="tx1"/>
            </w14:solidFill>
          </w14:textFill>
        </w:rPr>
        <w:t>跨学科</w:t>
      </w:r>
      <w:r>
        <w:rPr>
          <w:rFonts w:cs="仿宋_GB2312" w:asciiTheme="minorEastAsia" w:hAnsiTheme="minorEastAsia"/>
          <w:color w:val="000000" w:themeColor="text1"/>
          <w:sz w:val="28"/>
          <w:szCs w:val="28"/>
          <w14:textFill>
            <w14:solidFill>
              <w14:schemeClr w14:val="tx1"/>
            </w14:solidFill>
          </w14:textFill>
        </w:rPr>
        <w:t>、跨专业培养</w:t>
      </w:r>
      <w:r>
        <w:rPr>
          <w:rFonts w:hint="eastAsia" w:cs="仿宋_GB2312" w:asciiTheme="minorEastAsia" w:hAnsiTheme="minorEastAsia"/>
          <w:color w:val="000000" w:themeColor="text1"/>
          <w:sz w:val="28"/>
          <w:szCs w:val="28"/>
          <w14:textFill>
            <w14:solidFill>
              <w14:schemeClr w14:val="tx1"/>
            </w14:solidFill>
          </w14:textFill>
        </w:rPr>
        <w:t>，</w:t>
      </w:r>
      <w:r>
        <w:rPr>
          <w:rFonts w:cs="仿宋_GB2312" w:asciiTheme="minorEastAsia" w:hAnsiTheme="minorEastAsia"/>
          <w:color w:val="000000" w:themeColor="text1"/>
          <w:sz w:val="28"/>
          <w:szCs w:val="28"/>
          <w14:textFill>
            <w14:solidFill>
              <w14:schemeClr w14:val="tx1"/>
            </w14:solidFill>
          </w14:textFill>
        </w:rPr>
        <w:t>设立110</w:t>
      </w:r>
      <w:r>
        <w:rPr>
          <w:rFonts w:hint="eastAsia" w:cs="仿宋_GB2312" w:asciiTheme="minorEastAsia" w:hAnsiTheme="minorEastAsia"/>
          <w:color w:val="000000" w:themeColor="text1"/>
          <w:sz w:val="28"/>
          <w:szCs w:val="28"/>
          <w14:textFill>
            <w14:solidFill>
              <w14:schemeClr w14:val="tx1"/>
            </w14:solidFill>
          </w14:textFill>
        </w:rPr>
        <w:t>门</w:t>
      </w:r>
      <w:r>
        <w:rPr>
          <w:rFonts w:cs="仿宋_GB2312" w:asciiTheme="minorEastAsia" w:hAnsiTheme="minorEastAsia"/>
          <w:color w:val="000000" w:themeColor="text1"/>
          <w:sz w:val="28"/>
          <w:szCs w:val="28"/>
          <w14:textFill>
            <w14:solidFill>
              <w14:schemeClr w14:val="tx1"/>
            </w14:solidFill>
          </w14:textFill>
        </w:rPr>
        <w:t>项目式</w:t>
      </w:r>
      <w:r>
        <w:rPr>
          <w:rFonts w:hint="eastAsia" w:cs="仿宋_GB2312" w:asciiTheme="minorEastAsia" w:hAnsiTheme="minorEastAsia"/>
          <w:color w:val="000000" w:themeColor="text1"/>
          <w:sz w:val="28"/>
          <w:szCs w:val="28"/>
          <w14:textFill>
            <w14:solidFill>
              <w14:schemeClr w14:val="tx1"/>
            </w14:solidFill>
          </w14:textFill>
        </w:rPr>
        <w:t>课程</w:t>
      </w:r>
      <w:r>
        <w:rPr>
          <w:rFonts w:cs="仿宋_GB2312" w:asciiTheme="minorEastAsia" w:hAnsiTheme="minorEastAsia"/>
          <w:color w:val="000000" w:themeColor="text1"/>
          <w:sz w:val="28"/>
          <w:szCs w:val="28"/>
          <w14:textFill>
            <w14:solidFill>
              <w14:schemeClr w14:val="tx1"/>
            </w14:solidFill>
          </w14:textFill>
        </w:rPr>
        <w:t>、</w:t>
      </w:r>
      <w:r>
        <w:rPr>
          <w:rFonts w:hint="eastAsia" w:cs="仿宋_GB2312" w:asciiTheme="minorEastAsia" w:hAnsiTheme="minorEastAsia"/>
          <w:color w:val="000000" w:themeColor="text1"/>
          <w:sz w:val="28"/>
          <w:szCs w:val="28"/>
          <w14:textFill>
            <w14:solidFill>
              <w14:schemeClr w14:val="tx1"/>
            </w14:solidFill>
          </w14:textFill>
        </w:rPr>
        <w:t>以及</w:t>
      </w:r>
      <w:r>
        <w:rPr>
          <w:rFonts w:cs="仿宋_GB2312" w:asciiTheme="minorEastAsia" w:hAnsiTheme="minorEastAsia"/>
          <w:color w:val="000000" w:themeColor="text1"/>
          <w:sz w:val="28"/>
          <w:szCs w:val="28"/>
          <w14:textFill>
            <w14:solidFill>
              <w14:schemeClr w14:val="tx1"/>
            </w14:solidFill>
          </w14:textFill>
        </w:rPr>
        <w:t>193</w:t>
      </w:r>
      <w:r>
        <w:rPr>
          <w:rFonts w:hint="eastAsia" w:cs="仿宋_GB2312" w:asciiTheme="minorEastAsia" w:hAnsiTheme="minorEastAsia"/>
          <w:color w:val="000000" w:themeColor="text1"/>
          <w:sz w:val="28"/>
          <w:szCs w:val="28"/>
          <w14:textFill>
            <w14:solidFill>
              <w14:schemeClr w14:val="tx1"/>
            </w14:solidFill>
          </w14:textFill>
        </w:rPr>
        <w:t>门面向全校</w:t>
      </w:r>
      <w:r>
        <w:rPr>
          <w:rFonts w:cs="仿宋_GB2312" w:asciiTheme="minorEastAsia" w:hAnsiTheme="minorEastAsia"/>
          <w:color w:val="000000" w:themeColor="text1"/>
          <w:sz w:val="28"/>
          <w:szCs w:val="28"/>
          <w14:textFill>
            <w14:solidFill>
              <w14:schemeClr w14:val="tx1"/>
            </w14:solidFill>
          </w14:textFill>
        </w:rPr>
        <w:t>开放</w:t>
      </w:r>
      <w:r>
        <w:rPr>
          <w:rFonts w:hint="eastAsia" w:cs="仿宋_GB2312" w:asciiTheme="minorEastAsia" w:hAnsiTheme="minorEastAsia"/>
          <w:color w:val="000000" w:themeColor="text1"/>
          <w:sz w:val="28"/>
          <w:szCs w:val="28"/>
          <w14:textFill>
            <w14:solidFill>
              <w14:schemeClr w14:val="tx1"/>
            </w14:solidFill>
          </w14:textFill>
        </w:rPr>
        <w:t>的跨专业</w:t>
      </w:r>
      <w:r>
        <w:rPr>
          <w:rFonts w:cs="仿宋_GB2312" w:asciiTheme="minorEastAsia" w:hAnsiTheme="minorEastAsia"/>
          <w:color w:val="000000" w:themeColor="text1"/>
          <w:sz w:val="28"/>
          <w:szCs w:val="28"/>
          <w14:textFill>
            <w14:solidFill>
              <w14:schemeClr w14:val="tx1"/>
            </w14:solidFill>
          </w14:textFill>
        </w:rPr>
        <w:t>选修课程</w:t>
      </w:r>
      <w:r>
        <w:rPr>
          <w:rFonts w:asciiTheme="minorEastAsia" w:hAnsiTheme="minorEastAsia"/>
          <w:color w:val="000000" w:themeColor="text1"/>
          <w:sz w:val="28"/>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asciiTheme="minorEastAsia" w:hAnsiTheme="minorEastAsia"/>
          <w:sz w:val="28"/>
          <w:szCs w:val="28"/>
        </w:rPr>
        <w:t>面向</w:t>
      </w:r>
      <w:r>
        <w:rPr>
          <w:rFonts w:asciiTheme="minorEastAsia" w:hAnsiTheme="minorEastAsia"/>
          <w:sz w:val="28"/>
          <w:szCs w:val="28"/>
        </w:rPr>
        <w:t>国家战略和</w:t>
      </w:r>
      <w:r>
        <w:rPr>
          <w:rFonts w:hint="eastAsia" w:asciiTheme="minorEastAsia" w:hAnsiTheme="minorEastAsia"/>
          <w:sz w:val="28"/>
          <w:szCs w:val="28"/>
        </w:rPr>
        <w:t>产业</w:t>
      </w:r>
      <w:r>
        <w:rPr>
          <w:rFonts w:asciiTheme="minorEastAsia" w:hAnsiTheme="minorEastAsia"/>
          <w:sz w:val="28"/>
          <w:szCs w:val="28"/>
        </w:rPr>
        <w:t>发展趋势，</w:t>
      </w:r>
      <w:r>
        <w:rPr>
          <w:rFonts w:hint="eastAsia" w:cs="仿宋" w:asciiTheme="minorEastAsia" w:hAnsiTheme="minorEastAsia"/>
          <w:sz w:val="28"/>
          <w:szCs w:val="28"/>
        </w:rPr>
        <w:t>实施拔尖创新人才培养。2023年，</w:t>
      </w:r>
      <w:r>
        <w:rPr>
          <w:rFonts w:hint="eastAsia" w:asciiTheme="minorEastAsia" w:hAnsiTheme="minorEastAsia"/>
          <w:sz w:val="28"/>
          <w:szCs w:val="28"/>
        </w:rPr>
        <w:t>学校分别与中国科学技术大学、安徽理工大学联合创办“集成电路设计与集成系统创新实验班”、“智能网联汽车科教产教融合创新班”。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sz w:val="28"/>
          <w:szCs w:val="28"/>
        </w:rPr>
      </w:pPr>
      <w:r>
        <w:rPr>
          <w:rFonts w:hint="eastAsia" w:cs="Times New Roman" w:asciiTheme="minorEastAsia" w:hAnsiTheme="minorEastAsia"/>
          <w:b/>
          <w:bCs/>
          <w:sz w:val="28"/>
          <w:szCs w:val="28"/>
        </w:rPr>
        <w:t>四、</w:t>
      </w:r>
      <w:r>
        <w:rPr>
          <w:rFonts w:hint="eastAsia" w:asciiTheme="minorEastAsia" w:hAnsiTheme="minorEastAsia"/>
          <w:b/>
          <w:bCs/>
          <w:sz w:val="28"/>
          <w:szCs w:val="28"/>
        </w:rPr>
        <w:t>优化</w:t>
      </w:r>
      <w:r>
        <w:rPr>
          <w:rFonts w:asciiTheme="minorEastAsia" w:hAnsiTheme="minorEastAsia"/>
          <w:b/>
          <w:bCs/>
          <w:sz w:val="28"/>
          <w:szCs w:val="28"/>
        </w:rPr>
        <w:t>专业结构，</w:t>
      </w:r>
      <w:r>
        <w:rPr>
          <w:rFonts w:hint="eastAsia" w:asciiTheme="minorEastAsia" w:hAnsiTheme="minorEastAsia"/>
          <w:b/>
          <w:bCs/>
          <w:sz w:val="28"/>
          <w:szCs w:val="28"/>
        </w:rPr>
        <w:t>深化专业</w:t>
      </w:r>
      <w:r>
        <w:rPr>
          <w:rFonts w:asciiTheme="minorEastAsia" w:hAnsiTheme="minorEastAsia"/>
          <w:b/>
          <w:bCs/>
          <w:sz w:val="28"/>
          <w:szCs w:val="28"/>
        </w:rPr>
        <w:t>内涵</w:t>
      </w:r>
      <w:r>
        <w:rPr>
          <w:rFonts w:hint="eastAsia" w:asciiTheme="minorEastAsia" w:hAnsiTheme="minorEastAsia"/>
          <w:b/>
          <w:bCs/>
          <w:sz w:val="28"/>
          <w:szCs w:val="28"/>
        </w:rPr>
        <w:t>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按照《普通高等教育学科专业设置调整优化改革方案》、《深化高校学科专业结构改革服务产业创新发展实施方案（2022—2025年）》及《合肥工业大学“十四五”事业发展规划（2021-2025）》等相关文件，学校全面分析本科专业设置总体情况、专业服务安徽省十大新兴产业发展情况、各专业近五年招生情况、就业情况、转专业情况等，制定专业建设中长期发展规划暨调整优化改革实施方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编制《合肥工业大学本科专业建设情况总结》、《2019-2020年度国家级一流本科专业建设点进展报告汇编》。2023年，新增“食品营养与健康”1个本科专业，组织申报“电子信息材料”、“数字经济”和“量子信息科学”3个本科专业，申请调整“电子商务”专业学位授予门类，撤销“人力资源管理”和“农业水利工程”2个专业；组织完成60个国家级、省级一流本科专业建设点的阶段检查，其中，25个专业成绩优秀，比例超过4</w:t>
      </w:r>
      <w:r>
        <w:rPr>
          <w:rFonts w:asciiTheme="minorEastAsia" w:hAnsiTheme="minorEastAsia"/>
          <w:sz w:val="28"/>
          <w:szCs w:val="28"/>
        </w:rPr>
        <w:t>0</w:t>
      </w:r>
      <w:r>
        <w:rPr>
          <w:rFonts w:hint="eastAsia" w:asciiTheme="minorEastAsia" w:hAnsi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积极推进工程教育专业认证与专业评估。组织建筑学专业本科（五年制）接受全国高等学校建筑学专业教育评估，并以优秀等级通过；组织化学工程与工艺专业参加工程教育专业认证，并接受入校考查。</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sz w:val="28"/>
          <w:szCs w:val="28"/>
        </w:rPr>
      </w:pPr>
      <w:r>
        <w:rPr>
          <w:rFonts w:hint="eastAsia" w:asciiTheme="minorEastAsia" w:hAnsiTheme="minorEastAsia"/>
          <w:b/>
          <w:bCs/>
          <w:sz w:val="28"/>
          <w:szCs w:val="28"/>
        </w:rPr>
        <w:t>五、强化项目驱动，有组织推进教研教改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以质量工程项目建设为抓手，坚持问题导向、需求导向、目标导向，围绕本科教学和人才培养关键问题，推进</w:t>
      </w:r>
      <w:r>
        <w:rPr>
          <w:rFonts w:asciiTheme="minorEastAsia" w:hAnsiTheme="minorEastAsia"/>
          <w:sz w:val="28"/>
          <w:szCs w:val="28"/>
        </w:rPr>
        <w:t>有组织</w:t>
      </w:r>
      <w:r>
        <w:rPr>
          <w:rFonts w:hint="eastAsia" w:asciiTheme="minorEastAsia" w:hAnsiTheme="minorEastAsia"/>
          <w:sz w:val="28"/>
          <w:szCs w:val="28"/>
        </w:rPr>
        <w:t>教育教学改革研究。2023年新获批省级</w:t>
      </w:r>
      <w:r>
        <w:rPr>
          <w:rFonts w:asciiTheme="minorEastAsia" w:hAnsiTheme="minorEastAsia"/>
          <w:sz w:val="28"/>
          <w:szCs w:val="28"/>
        </w:rPr>
        <w:t>教学名师</w:t>
      </w:r>
      <w:r>
        <w:rPr>
          <w:rFonts w:hint="eastAsia" w:asciiTheme="minorEastAsia" w:hAnsiTheme="minorEastAsia"/>
          <w:sz w:val="28"/>
          <w:szCs w:val="28"/>
        </w:rPr>
        <w:t>2人</w:t>
      </w:r>
      <w:r>
        <w:rPr>
          <w:rFonts w:asciiTheme="minorEastAsia" w:hAnsiTheme="minorEastAsia"/>
          <w:sz w:val="28"/>
          <w:szCs w:val="28"/>
        </w:rPr>
        <w:t>、</w:t>
      </w:r>
      <w:r>
        <w:rPr>
          <w:rFonts w:hint="eastAsia" w:asciiTheme="minorEastAsia" w:hAnsiTheme="minorEastAsia"/>
          <w:sz w:val="28"/>
          <w:szCs w:val="28"/>
        </w:rPr>
        <w:t>省级</w:t>
      </w:r>
      <w:r>
        <w:rPr>
          <w:rFonts w:asciiTheme="minorEastAsia" w:hAnsiTheme="minorEastAsia"/>
          <w:sz w:val="28"/>
          <w:szCs w:val="28"/>
        </w:rPr>
        <w:t>教坛新秀</w:t>
      </w:r>
      <w:r>
        <w:rPr>
          <w:rFonts w:hint="eastAsia" w:asciiTheme="minorEastAsia" w:hAnsiTheme="minorEastAsia"/>
          <w:sz w:val="28"/>
          <w:szCs w:val="28"/>
        </w:rPr>
        <w:t>4人、</w:t>
      </w:r>
      <w:r>
        <w:rPr>
          <w:rFonts w:asciiTheme="minorEastAsia" w:hAnsiTheme="minorEastAsia"/>
          <w:sz w:val="28"/>
          <w:szCs w:val="28"/>
        </w:rPr>
        <w:t>省级教学创新团队</w:t>
      </w:r>
      <w:r>
        <w:rPr>
          <w:rFonts w:hint="eastAsia" w:asciiTheme="minorEastAsia" w:hAnsiTheme="minorEastAsia"/>
          <w:sz w:val="28"/>
          <w:szCs w:val="28"/>
        </w:rPr>
        <w:t>2个；新增省级</w:t>
      </w:r>
      <w:r>
        <w:rPr>
          <w:rFonts w:asciiTheme="minorEastAsia" w:hAnsiTheme="minorEastAsia"/>
          <w:sz w:val="28"/>
          <w:szCs w:val="28"/>
        </w:rPr>
        <w:t>校企合作实践教育基地</w:t>
      </w:r>
      <w:r>
        <w:rPr>
          <w:rFonts w:hint="eastAsia" w:asciiTheme="minorEastAsia" w:hAnsiTheme="minorEastAsia"/>
          <w:sz w:val="28"/>
          <w:szCs w:val="28"/>
        </w:rPr>
        <w:t>3个、</w:t>
      </w:r>
      <w:r>
        <w:rPr>
          <w:rFonts w:asciiTheme="minorEastAsia" w:hAnsiTheme="minorEastAsia"/>
          <w:sz w:val="28"/>
          <w:szCs w:val="28"/>
        </w:rPr>
        <w:t>虚拟教研室</w:t>
      </w:r>
      <w:r>
        <w:rPr>
          <w:rFonts w:hint="eastAsia" w:asciiTheme="minorEastAsia" w:hAnsiTheme="minorEastAsia"/>
          <w:sz w:val="28"/>
          <w:szCs w:val="28"/>
        </w:rPr>
        <w:t>1个；获批</w:t>
      </w:r>
      <w:r>
        <w:rPr>
          <w:rFonts w:asciiTheme="minorEastAsia" w:hAnsiTheme="minorEastAsia"/>
          <w:sz w:val="28"/>
          <w:szCs w:val="28"/>
        </w:rPr>
        <w:t>省级</w:t>
      </w:r>
      <w:r>
        <w:rPr>
          <w:rFonts w:hint="eastAsia" w:asciiTheme="minorEastAsia" w:hAnsiTheme="minorEastAsia"/>
          <w:sz w:val="28"/>
          <w:szCs w:val="28"/>
        </w:rPr>
        <w:t>教育</w:t>
      </w:r>
      <w:r>
        <w:rPr>
          <w:rFonts w:asciiTheme="minorEastAsia" w:hAnsiTheme="minorEastAsia"/>
          <w:sz w:val="28"/>
          <w:szCs w:val="28"/>
        </w:rPr>
        <w:t>教学</w:t>
      </w:r>
      <w:r>
        <w:rPr>
          <w:rFonts w:hint="eastAsia" w:asciiTheme="minorEastAsia" w:hAnsiTheme="minorEastAsia"/>
          <w:sz w:val="28"/>
          <w:szCs w:val="28"/>
        </w:rPr>
        <w:t>改革</w:t>
      </w:r>
      <w:r>
        <w:rPr>
          <w:rFonts w:asciiTheme="minorEastAsia" w:hAnsiTheme="minorEastAsia"/>
          <w:sz w:val="28"/>
          <w:szCs w:val="28"/>
        </w:rPr>
        <w:t>研究</w:t>
      </w:r>
      <w:r>
        <w:rPr>
          <w:rFonts w:hint="eastAsia" w:asciiTheme="minorEastAsia" w:hAnsiTheme="minorEastAsia"/>
          <w:sz w:val="28"/>
          <w:szCs w:val="28"/>
        </w:rPr>
        <w:t>类</w:t>
      </w:r>
      <w:r>
        <w:rPr>
          <w:rFonts w:asciiTheme="minorEastAsia" w:hAnsiTheme="minorEastAsia"/>
          <w:sz w:val="28"/>
          <w:szCs w:val="28"/>
        </w:rPr>
        <w:t>项目46</w:t>
      </w:r>
      <w:r>
        <w:rPr>
          <w:rFonts w:hint="eastAsia" w:asciiTheme="minorEastAsia" w:hAnsiTheme="minorEastAsia"/>
          <w:sz w:val="28"/>
          <w:szCs w:val="28"/>
        </w:rPr>
        <w:t>项，</w:t>
      </w:r>
      <w:r>
        <w:rPr>
          <w:rFonts w:asciiTheme="minorEastAsia" w:hAnsiTheme="minorEastAsia"/>
          <w:sz w:val="28"/>
          <w:szCs w:val="28"/>
        </w:rPr>
        <w:t>比去年增加</w:t>
      </w:r>
      <w:r>
        <w:rPr>
          <w:rFonts w:hint="eastAsia" w:asciiTheme="minorEastAsia" w:hAnsiTheme="minorEastAsia"/>
          <w:sz w:val="28"/>
          <w:szCs w:val="28"/>
        </w:rPr>
        <w:t>6项；择优推荐各级专业</w:t>
      </w:r>
      <w:r>
        <w:rPr>
          <w:rFonts w:asciiTheme="minorEastAsia" w:hAnsiTheme="minorEastAsia"/>
          <w:sz w:val="28"/>
          <w:szCs w:val="28"/>
        </w:rPr>
        <w:t>类、师资类</w:t>
      </w:r>
      <w:r>
        <w:rPr>
          <w:rFonts w:hint="eastAsia" w:asciiTheme="minorEastAsia" w:hAnsiTheme="minorEastAsia"/>
          <w:sz w:val="28"/>
          <w:szCs w:val="28"/>
        </w:rPr>
        <w:t>、</w:t>
      </w:r>
      <w:r>
        <w:rPr>
          <w:rFonts w:asciiTheme="minorEastAsia" w:hAnsiTheme="minorEastAsia"/>
          <w:sz w:val="28"/>
          <w:szCs w:val="28"/>
        </w:rPr>
        <w:t>实践类</w:t>
      </w:r>
      <w:r>
        <w:rPr>
          <w:rFonts w:hint="eastAsia" w:asciiTheme="minorEastAsia" w:hAnsiTheme="minorEastAsia"/>
          <w:sz w:val="28"/>
          <w:szCs w:val="28"/>
        </w:rPr>
        <w:t>和平台类项目155项申报省级质量工程项目；</w:t>
      </w:r>
      <w:r>
        <w:rPr>
          <w:rFonts w:asciiTheme="minorEastAsia" w:hAnsiTheme="minorEastAsia"/>
          <w:sz w:val="28"/>
          <w:szCs w:val="28"/>
        </w:rPr>
        <w:t>完成</w:t>
      </w:r>
      <w:r>
        <w:rPr>
          <w:rFonts w:hint="eastAsia" w:asciiTheme="minorEastAsia" w:hAnsiTheme="minorEastAsia"/>
          <w:sz w:val="28"/>
          <w:szCs w:val="28"/>
        </w:rPr>
        <w:t>215项（省级158项、校级57项）的年度检查验收工作，</w:t>
      </w:r>
      <w:r>
        <w:rPr>
          <w:rFonts w:hint="eastAsia" w:asciiTheme="minorEastAsia" w:hAnsiTheme="minorEastAsia"/>
          <w:color w:val="000000" w:themeColor="text1"/>
          <w:sz w:val="28"/>
          <w:szCs w:val="28"/>
          <w14:textFill>
            <w14:solidFill>
              <w14:schemeClr w14:val="tx1"/>
            </w14:solidFill>
          </w14:textFill>
        </w:rPr>
        <w:t>有53项</w:t>
      </w:r>
      <w:r>
        <w:rPr>
          <w:rFonts w:asciiTheme="minorEastAsia" w:hAnsiTheme="minorEastAsia"/>
          <w:color w:val="000000" w:themeColor="text1"/>
          <w:sz w:val="28"/>
          <w:szCs w:val="28"/>
          <w14:textFill>
            <w14:solidFill>
              <w14:schemeClr w14:val="tx1"/>
            </w14:solidFill>
          </w14:textFill>
        </w:rPr>
        <w:t>优秀，占比</w:t>
      </w:r>
      <w:r>
        <w:rPr>
          <w:rFonts w:hint="eastAsia" w:asciiTheme="minorEastAsia" w:hAnsiTheme="minorEastAsia"/>
          <w:color w:val="000000" w:themeColor="text1"/>
          <w:sz w:val="28"/>
          <w:szCs w:val="28"/>
          <w14:textFill>
            <w14:solidFill>
              <w14:schemeClr w14:val="tx1"/>
            </w14:solidFill>
          </w14:textFill>
        </w:rPr>
        <w:t>24.2</w:t>
      </w:r>
      <w:r>
        <w:rPr>
          <w:rFonts w:asciiTheme="minorEastAsia" w:hAnsiTheme="minorEastAsia"/>
          <w:color w:val="000000" w:themeColor="text1"/>
          <w:sz w:val="28"/>
          <w:szCs w:val="28"/>
          <w14:textFill>
            <w14:solidFill>
              <w14:schemeClr w14:val="tx1"/>
            </w14:solidFill>
          </w14:textFill>
        </w:rPr>
        <w:t>%</w:t>
      </w:r>
      <w:r>
        <w:rPr>
          <w:rFonts w:hint="eastAsia" w:asciiTheme="minorEastAsia" w:hAnsiTheme="minorEastAsia"/>
          <w:color w:val="000000" w:themeColor="text1"/>
          <w:sz w:val="28"/>
          <w:szCs w:val="28"/>
          <w14:textFill>
            <w14:solidFill>
              <w14:schemeClr w14:val="tx1"/>
            </w14:solidFill>
          </w14:textFill>
        </w:rPr>
        <w:t>，</w:t>
      </w:r>
      <w:r>
        <w:rPr>
          <w:rFonts w:asciiTheme="minorEastAsia" w:hAnsiTheme="minorEastAsia"/>
          <w:color w:val="000000" w:themeColor="text1"/>
          <w:sz w:val="28"/>
          <w:szCs w:val="28"/>
          <w14:textFill>
            <w14:solidFill>
              <w14:schemeClr w14:val="tx1"/>
            </w14:solidFill>
          </w14:textFill>
        </w:rPr>
        <w:t>比去年</w:t>
      </w:r>
      <w:r>
        <w:rPr>
          <w:rFonts w:hint="eastAsia" w:asciiTheme="minorEastAsia" w:hAnsiTheme="minorEastAsia"/>
          <w:color w:val="000000" w:themeColor="text1"/>
          <w:sz w:val="28"/>
          <w:szCs w:val="28"/>
          <w14:textFill>
            <w14:solidFill>
              <w14:schemeClr w14:val="tx1"/>
            </w14:solidFill>
          </w14:textFill>
        </w:rPr>
        <w:t>（23.7</w:t>
      </w:r>
      <w:r>
        <w:rPr>
          <w:rFonts w:asciiTheme="minorEastAsia" w:hAnsiTheme="minorEastAsia"/>
          <w:color w:val="000000" w:themeColor="text1"/>
          <w:sz w:val="28"/>
          <w:szCs w:val="28"/>
          <w14:textFill>
            <w14:solidFill>
              <w14:schemeClr w14:val="tx1"/>
            </w14:solidFill>
          </w14:textFill>
        </w:rPr>
        <w:t>%</w:t>
      </w:r>
      <w:r>
        <w:rPr>
          <w:rFonts w:hint="eastAsia" w:asciiTheme="minorEastAsia" w:hAnsiTheme="minorEastAsia"/>
          <w:color w:val="000000" w:themeColor="text1"/>
          <w:sz w:val="28"/>
          <w:szCs w:val="28"/>
          <w14:textFill>
            <w14:solidFill>
              <w14:schemeClr w14:val="tx1"/>
            </w14:solidFill>
          </w14:textFill>
        </w:rPr>
        <w:t>）</w:t>
      </w:r>
      <w:r>
        <w:rPr>
          <w:rFonts w:asciiTheme="minorEastAsia" w:hAnsiTheme="minorEastAsia"/>
          <w:color w:val="000000" w:themeColor="text1"/>
          <w:sz w:val="28"/>
          <w:szCs w:val="28"/>
          <w14:textFill>
            <w14:solidFill>
              <w14:schemeClr w14:val="tx1"/>
            </w14:solidFill>
          </w14:textFill>
        </w:rPr>
        <w:t>略有</w:t>
      </w:r>
      <w:r>
        <w:rPr>
          <w:rFonts w:hint="eastAsia" w:asciiTheme="minorEastAsia" w:hAnsiTheme="minorEastAsia"/>
          <w:color w:val="000000" w:themeColor="text1"/>
          <w:sz w:val="28"/>
          <w:szCs w:val="28"/>
          <w14:textFill>
            <w14:solidFill>
              <w14:schemeClr w14:val="tx1"/>
            </w14:solidFill>
          </w14:textFill>
        </w:rPr>
        <w:t>增加，</w:t>
      </w:r>
      <w:r>
        <w:rPr>
          <w:rFonts w:asciiTheme="minorEastAsia" w:hAnsiTheme="minorEastAsia"/>
          <w:color w:val="000000" w:themeColor="text1"/>
          <w:sz w:val="28"/>
          <w:szCs w:val="28"/>
          <w14:textFill>
            <w14:solidFill>
              <w14:schemeClr w14:val="tx1"/>
            </w14:solidFill>
          </w14:textFill>
        </w:rPr>
        <w:t>优秀率连续三年增加</w:t>
      </w:r>
      <w:r>
        <w:rPr>
          <w:rFonts w:hint="eastAsia" w:asciiTheme="minorEastAsia" w:hAnsiTheme="minorEastAsia"/>
          <w:color w:val="000000" w:themeColor="text1"/>
          <w:sz w:val="28"/>
          <w:szCs w:val="28"/>
          <w14:textFill>
            <w14:solidFill>
              <w14:schemeClr w14:val="tx1"/>
            </w14:solidFill>
          </w14:textFill>
        </w:rPr>
        <w:t>（前年为20</w:t>
      </w:r>
      <w:r>
        <w:rPr>
          <w:rFonts w:hint="eastAsia" w:asciiTheme="minorEastAsia" w:hAnsiTheme="minorEastAsia"/>
          <w:sz w:val="28"/>
          <w:szCs w:val="28"/>
        </w:rPr>
        <w:t>.6%）。</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完成省部级规划教材结项出版9项和立项、中检20项，完成校级教材出版基金项目出版5项和进展跟踪47项。2023年，择优推荐</w:t>
      </w:r>
      <w:r>
        <w:rPr>
          <w:rFonts w:asciiTheme="minorEastAsia" w:hAnsiTheme="minorEastAsia"/>
          <w:sz w:val="28"/>
          <w:szCs w:val="28"/>
        </w:rPr>
        <w:t>55</w:t>
      </w:r>
      <w:r>
        <w:rPr>
          <w:rFonts w:hint="eastAsia" w:asciiTheme="minorEastAsia" w:hAnsiTheme="minorEastAsia"/>
          <w:sz w:val="28"/>
          <w:szCs w:val="28"/>
        </w:rPr>
        <w:t>个省级质量工程课程项目，组织对201</w:t>
      </w:r>
      <w:r>
        <w:rPr>
          <w:rFonts w:asciiTheme="minorEastAsia" w:hAnsiTheme="minorEastAsia"/>
          <w:sz w:val="28"/>
          <w:szCs w:val="28"/>
        </w:rPr>
        <w:t>6</w:t>
      </w:r>
      <w:r>
        <w:rPr>
          <w:rFonts w:hint="eastAsia" w:asciiTheme="minorEastAsia" w:hAnsiTheme="minorEastAsia"/>
          <w:sz w:val="28"/>
          <w:szCs w:val="28"/>
        </w:rPr>
        <w:t>年以后立项的</w:t>
      </w:r>
      <w:r>
        <w:rPr>
          <w:rFonts w:asciiTheme="minorEastAsia" w:hAnsiTheme="minorEastAsia"/>
          <w:sz w:val="28"/>
          <w:szCs w:val="28"/>
        </w:rPr>
        <w:t>146</w:t>
      </w:r>
      <w:r>
        <w:rPr>
          <w:rFonts w:hint="eastAsia" w:asciiTheme="minorEastAsia" w:hAnsiTheme="minorEastAsia"/>
          <w:sz w:val="28"/>
          <w:szCs w:val="28"/>
        </w:rPr>
        <w:t>个课程项目进行检查和验收。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遴选推荐省级课程思政示范课程</w:t>
      </w:r>
      <w:r>
        <w:rPr>
          <w:rFonts w:asciiTheme="minorEastAsia" w:hAnsiTheme="minorEastAsia"/>
          <w:sz w:val="28"/>
          <w:szCs w:val="28"/>
        </w:rPr>
        <w:t>9门</w:t>
      </w:r>
      <w:r>
        <w:rPr>
          <w:rFonts w:hint="eastAsia" w:asciiTheme="minorEastAsia" w:hAnsiTheme="minorEastAsia"/>
          <w:sz w:val="28"/>
          <w:szCs w:val="28"/>
        </w:rPr>
        <w:t>，组织</w:t>
      </w:r>
      <w:r>
        <w:rPr>
          <w:rFonts w:asciiTheme="minorEastAsia" w:hAnsiTheme="minorEastAsia"/>
          <w:sz w:val="28"/>
          <w:szCs w:val="28"/>
        </w:rPr>
        <w:t>169项省级及校级课程思政建设项目的检查验收工作。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国家级双创学院建设工作稳步推进，遴选、立项课程建设项目13项、教材建设项目8项、教学研究项目20项；积极申报国家级众创空间，联合国家大学科技园申报第二批安徽省创业研究院。</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kern w:val="0"/>
          <w:sz w:val="28"/>
          <w:szCs w:val="28"/>
        </w:rPr>
      </w:pPr>
      <w:r>
        <w:rPr>
          <w:rFonts w:hint="eastAsia" w:asciiTheme="minorEastAsia" w:hAnsiTheme="minorEastAsia"/>
          <w:b/>
          <w:bCs/>
          <w:kern w:val="0"/>
          <w:sz w:val="28"/>
          <w:szCs w:val="28"/>
        </w:rPr>
        <w:t>六、加强课程教材建设，不断提升教育教学质量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学校高度重视教材建设，统筹规划，组织杨善林院士团队申报教育部战略性新兴领域“十四五”高等教育教材体系建设项目，并成功获批高端装备制造领域战略性新兴领域教材建设团队。</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宋体" w:asciiTheme="minorEastAsia" w:hAnsiTheme="minorEastAsia"/>
          <w:sz w:val="28"/>
          <w:szCs w:val="28"/>
        </w:rPr>
        <w:t>深入推进新时代党的创新理论进教材，截至目前，共有32本教材启动编修工作。</w:t>
      </w:r>
      <w:r>
        <w:rPr>
          <w:rFonts w:hint="eastAsia" w:cs="宋体" w:asciiTheme="minorEastAsia" w:hAnsiTheme="minorEastAsia"/>
          <w:bCs/>
          <w:sz w:val="28"/>
          <w:szCs w:val="28"/>
        </w:rPr>
        <w:t>2023年，学校教材建设领导小组共审批通过编写教材31项，选用教材27项；组织开展教材审核工作4次，完成58项教材编写和选用审核。</w:t>
      </w:r>
      <w:r>
        <w:rPr>
          <w:rFonts w:hint="eastAsia" w:cs="Times New Roman" w:asciiTheme="minorEastAsia" w:hAnsiTheme="minorEastAsia"/>
          <w:sz w:val="28"/>
          <w:szCs w:val="28"/>
        </w:rPr>
        <w:t>202</w:t>
      </w:r>
      <w:r>
        <w:rPr>
          <w:rFonts w:cs="Times New Roman" w:asciiTheme="minorEastAsia" w:hAnsiTheme="minorEastAsia"/>
          <w:sz w:val="28"/>
          <w:szCs w:val="28"/>
        </w:rPr>
        <w:t>2</w:t>
      </w:r>
      <w:r>
        <w:rPr>
          <w:rFonts w:hint="eastAsia" w:cs="Times New Roman" w:asciiTheme="minorEastAsia" w:hAnsiTheme="minorEastAsia"/>
          <w:sz w:val="28"/>
          <w:szCs w:val="28"/>
        </w:rPr>
        <w:t>-202</w:t>
      </w:r>
      <w:r>
        <w:rPr>
          <w:rFonts w:cs="Times New Roman" w:asciiTheme="minorEastAsia" w:hAnsiTheme="minorEastAsia"/>
          <w:sz w:val="28"/>
          <w:szCs w:val="28"/>
        </w:rPr>
        <w:t>3</w:t>
      </w:r>
      <w:r>
        <w:rPr>
          <w:rFonts w:hint="eastAsia" w:cs="Times New Roman" w:asciiTheme="minorEastAsia" w:hAnsiTheme="minorEastAsia"/>
          <w:sz w:val="28"/>
          <w:szCs w:val="28"/>
        </w:rPr>
        <w:t>学年学校马工程重点教材相关课程覆盖率和教材使用率均</w:t>
      </w:r>
      <w:r>
        <w:rPr>
          <w:rFonts w:hint="eastAsia" w:asciiTheme="minorEastAsia" w:hAnsiTheme="minorEastAsia"/>
          <w:sz w:val="28"/>
          <w:szCs w:val="28"/>
        </w:rPr>
        <w:t>为100%。</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2023年新增慕课94门，合肥校区、宣城校区共开设264个教学班级，选课人次53853人次。推动在线课程资源在校内外推广。学校目前自建93门线上课程上线国家智慧教学平台，各大平台选课人数接近1</w:t>
      </w:r>
      <w:r>
        <w:rPr>
          <w:rFonts w:asciiTheme="minorEastAsia" w:hAnsiTheme="minorEastAsia"/>
          <w:sz w:val="28"/>
          <w:szCs w:val="28"/>
        </w:rPr>
        <w:t>7</w:t>
      </w:r>
      <w:r>
        <w:rPr>
          <w:rFonts w:hint="eastAsia" w:asciiTheme="minorEastAsia" w:hAnsiTheme="minorEastAsia"/>
          <w:sz w:val="28"/>
          <w:szCs w:val="28"/>
        </w:rPr>
        <w:t>万人，其中，《大学生劳动教育》线上课程为</w:t>
      </w:r>
      <w:r>
        <w:rPr>
          <w:rFonts w:asciiTheme="minorEastAsia" w:hAnsiTheme="minorEastAsia"/>
          <w:sz w:val="28"/>
          <w:szCs w:val="28"/>
        </w:rPr>
        <w:t>156所</w:t>
      </w:r>
      <w:r>
        <w:rPr>
          <w:rFonts w:hint="eastAsia" w:asciiTheme="minorEastAsia" w:hAnsiTheme="minorEastAsia"/>
          <w:sz w:val="28"/>
          <w:szCs w:val="28"/>
        </w:rPr>
        <w:t>高校（</w:t>
      </w:r>
      <w:r>
        <w:rPr>
          <w:rFonts w:asciiTheme="minorEastAsia" w:hAnsiTheme="minorEastAsia"/>
          <w:sz w:val="28"/>
          <w:szCs w:val="28"/>
        </w:rPr>
        <w:t>机构</w:t>
      </w:r>
      <w:r>
        <w:rPr>
          <w:rFonts w:hint="eastAsia" w:asciiTheme="minorEastAsia" w:hAnsiTheme="minorEastAsia"/>
          <w:sz w:val="28"/>
          <w:szCs w:val="28"/>
        </w:rPr>
        <w:t>）选用、</w:t>
      </w:r>
      <w:r>
        <w:rPr>
          <w:rFonts w:asciiTheme="minorEastAsia" w:hAnsiTheme="minorEastAsia"/>
          <w:sz w:val="28"/>
          <w:szCs w:val="28"/>
        </w:rPr>
        <w:t>《英国文学选读》线上课程入选印尼全球融合式课堂项目</w:t>
      </w:r>
      <w:r>
        <w:rPr>
          <w:rFonts w:hint="eastAsia" w:asciiTheme="minorEastAsia" w:hAnsiTheme="minorEastAsia"/>
          <w:sz w:val="28"/>
          <w:szCs w:val="28"/>
        </w:rPr>
        <w:t>；“目标导向</w:t>
      </w:r>
      <w:r>
        <w:rPr>
          <w:rFonts w:asciiTheme="minorEastAsia" w:hAnsiTheme="minorEastAsia"/>
          <w:sz w:val="28"/>
          <w:szCs w:val="28"/>
        </w:rPr>
        <w:t xml:space="preserve"> 流程再造 融合育人”入选“慕课十年”典型案例集</w:t>
      </w:r>
      <w:r>
        <w:rPr>
          <w:rFonts w:hint="eastAsia" w:asciiTheme="minorEastAsia" w:hAnsi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已立项混合式课程项目累计101项，2023年度57位老师申请开设混合式小班教学，并开展混合式小班教学公开课展示活动。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Times New Roman" w:asciiTheme="minorEastAsia" w:hAnsiTheme="minorEastAsia"/>
          <w:b/>
          <w:bCs/>
          <w:sz w:val="28"/>
          <w:szCs w:val="28"/>
        </w:rPr>
      </w:pPr>
      <w:r>
        <w:rPr>
          <w:rFonts w:hint="eastAsia" w:cs="Times New Roman" w:asciiTheme="minorEastAsia" w:hAnsiTheme="minorEastAsia"/>
          <w:b/>
          <w:bCs/>
          <w:sz w:val="28"/>
          <w:szCs w:val="28"/>
        </w:rPr>
        <w:t>七、</w:t>
      </w:r>
      <w:r>
        <w:rPr>
          <w:rFonts w:hint="eastAsia" w:asciiTheme="minorEastAsia" w:hAnsiTheme="minorEastAsia"/>
          <w:b/>
          <w:bCs/>
          <w:sz w:val="28"/>
          <w:szCs w:val="28"/>
        </w:rPr>
        <w:t>深化校企合作和平台建设，推进协同育人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学校重视实践教学基地建设，并实施实践教学基地规范管理。2</w:t>
      </w:r>
      <w:r>
        <w:rPr>
          <w:rFonts w:asciiTheme="minorEastAsia" w:hAnsiTheme="minorEastAsia"/>
          <w:sz w:val="28"/>
          <w:szCs w:val="28"/>
        </w:rPr>
        <w:t>023</w:t>
      </w:r>
      <w:r>
        <w:rPr>
          <w:rFonts w:hint="eastAsia" w:asciiTheme="minorEastAsia" w:hAnsiTheme="minorEastAsia"/>
          <w:sz w:val="28"/>
          <w:szCs w:val="28"/>
        </w:rPr>
        <w:t>年，我校4个国家级实验教学示范中心及1个国家级虚拟仿真实验教学示范中心均通过教育部组织的评估。组织开展了校外实践教学基地专项检查评估工作，目前共有376家校外实践教学基地（校级262家，院级114家）；组织国家级实验教学示范中心完成阶段性总结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组织申报42项教育部产学合作协同育人项目，与29家国内知名企业合作开展人才培养改革；完成41项教育部产学合作协同育人项目结题验收工作；2个项目获评为2022年度教育部产学合作协同育人项目优秀项目案例。</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持续推进实验教学信息化建设，2022-2023学年第一学期全校系统排课共950门次，系统实验排课率达94.25%；推完成教学实验室认定标准制定。</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强化毕业论文（设计）</w:t>
      </w:r>
      <w:r>
        <w:rPr>
          <w:rFonts w:asciiTheme="minorEastAsia" w:hAnsiTheme="minorEastAsia"/>
          <w:sz w:val="28"/>
          <w:szCs w:val="28"/>
        </w:rPr>
        <w:t>过程管理，</w:t>
      </w:r>
      <w:r>
        <w:rPr>
          <w:rFonts w:hint="eastAsia" w:asciiTheme="minorEastAsia" w:hAnsiTheme="minorEastAsia"/>
          <w:sz w:val="28"/>
          <w:szCs w:val="28"/>
        </w:rPr>
        <w:t>突出</w:t>
      </w:r>
      <w:r>
        <w:rPr>
          <w:rFonts w:asciiTheme="minorEastAsia" w:hAnsiTheme="minorEastAsia"/>
          <w:sz w:val="28"/>
          <w:szCs w:val="28"/>
        </w:rPr>
        <w:t>学科特色，鼓励分类</w:t>
      </w:r>
      <w:r>
        <w:rPr>
          <w:rFonts w:hint="eastAsia" w:asciiTheme="minorEastAsia" w:hAnsiTheme="minorEastAsia"/>
          <w:sz w:val="28"/>
          <w:szCs w:val="28"/>
        </w:rPr>
        <w:t>评价。制定《合肥工业大学毕业论文（设计）抽检实施细则（试行）》，抽检论文覆盖2023届全部83个专业</w:t>
      </w:r>
      <w:r>
        <w:rPr>
          <w:rFonts w:asciiTheme="minorEastAsia" w:hAnsiTheme="minorEastAsia"/>
          <w:sz w:val="28"/>
          <w:szCs w:val="28"/>
        </w:rPr>
        <w:t>，抽检</w:t>
      </w:r>
      <w:r>
        <w:rPr>
          <w:rFonts w:hint="eastAsia" w:asciiTheme="minorEastAsia" w:hAnsiTheme="minorEastAsia"/>
          <w:sz w:val="28"/>
          <w:szCs w:val="28"/>
        </w:rPr>
        <w:t>808篇，</w:t>
      </w:r>
      <w:r>
        <w:rPr>
          <w:rFonts w:asciiTheme="minorEastAsia" w:hAnsiTheme="minorEastAsia"/>
          <w:sz w:val="28"/>
          <w:szCs w:val="28"/>
        </w:rPr>
        <w:t>占</w:t>
      </w:r>
      <w:r>
        <w:rPr>
          <w:rFonts w:hint="eastAsia" w:asciiTheme="minorEastAsia" w:hAnsiTheme="minorEastAsia"/>
          <w:sz w:val="28"/>
          <w:szCs w:val="28"/>
        </w:rPr>
        <w:t>该届</w:t>
      </w:r>
      <w:r>
        <w:rPr>
          <w:rFonts w:asciiTheme="minorEastAsia" w:hAnsiTheme="minorEastAsia"/>
          <w:sz w:val="28"/>
          <w:szCs w:val="28"/>
        </w:rPr>
        <w:t>拟授予学士学位数的</w:t>
      </w:r>
      <w:r>
        <w:rPr>
          <w:rFonts w:hint="eastAsia" w:asciiTheme="minorEastAsia" w:hAnsiTheme="minorEastAsia"/>
          <w:sz w:val="28"/>
          <w:szCs w:val="28"/>
        </w:rPr>
        <w:t>10.44</w:t>
      </w:r>
      <w:r>
        <w:rPr>
          <w:rFonts w:asciiTheme="minorEastAsia" w:hAnsiTheme="minorEastAsia"/>
          <w:sz w:val="28"/>
          <w:szCs w:val="28"/>
        </w:rPr>
        <w:t>%</w:t>
      </w:r>
      <w:r>
        <w:rPr>
          <w:rFonts w:hint="eastAsia" w:asciiTheme="minorEastAsia" w:hAnsiTheme="minorEastAsia"/>
          <w:sz w:val="28"/>
          <w:szCs w:val="28"/>
        </w:rPr>
        <w:t>。评选出2023届校级优秀毕业论文（设计）158篇，优秀指导教师81名。完成2</w:t>
      </w:r>
      <w:r>
        <w:rPr>
          <w:rFonts w:asciiTheme="minorEastAsia" w:hAnsiTheme="minorEastAsia"/>
          <w:sz w:val="28"/>
          <w:szCs w:val="28"/>
        </w:rPr>
        <w:t>022/2023</w:t>
      </w:r>
      <w:r>
        <w:rPr>
          <w:rFonts w:hint="eastAsia" w:asciiTheme="minorEastAsia" w:hAnsiTheme="minorEastAsia"/>
          <w:sz w:val="28"/>
          <w:szCs w:val="28"/>
        </w:rPr>
        <w:t>学年度教育部本科毕业论文（设计）抽检工作，</w:t>
      </w:r>
      <w:r>
        <w:rPr>
          <w:rFonts w:asciiTheme="minorEastAsia" w:hAnsiTheme="minorEastAsia"/>
          <w:sz w:val="28"/>
          <w:szCs w:val="28"/>
        </w:rPr>
        <w:t>推荐入库专家</w:t>
      </w:r>
      <w:r>
        <w:rPr>
          <w:rFonts w:hint="eastAsia" w:asciiTheme="minorEastAsia" w:hAnsiTheme="minorEastAsia"/>
          <w:sz w:val="28"/>
          <w:szCs w:val="28"/>
        </w:rPr>
        <w:t>数</w:t>
      </w:r>
      <w:r>
        <w:rPr>
          <w:rFonts w:asciiTheme="minorEastAsia" w:hAnsiTheme="minorEastAsia"/>
          <w:sz w:val="28"/>
          <w:szCs w:val="28"/>
        </w:rPr>
        <w:t>比去年增加</w:t>
      </w:r>
      <w:r>
        <w:rPr>
          <w:rFonts w:hint="eastAsia" w:asciiTheme="minorEastAsia" w:hAnsiTheme="minorEastAsia"/>
          <w:sz w:val="28"/>
          <w:szCs w:val="28"/>
        </w:rPr>
        <w:t>132人。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sz w:val="28"/>
          <w:szCs w:val="28"/>
        </w:rPr>
      </w:pPr>
      <w:r>
        <w:rPr>
          <w:rFonts w:hint="eastAsia" w:asciiTheme="minorEastAsia" w:hAnsiTheme="minorEastAsia"/>
          <w:b/>
          <w:bCs/>
          <w:sz w:val="28"/>
          <w:szCs w:val="28"/>
        </w:rPr>
        <w:t>八、建成智慧教学平台，提升教师信息化教学能力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建成学校智慧教育平台，整合了虚拟仿真平台、直录播平台，实现了课堂教学、虚拟仿真实验教学、直播教学、录播回看等多种教学方式，和雨课堂智慧教学工具一起，构成了学校多元化软件教学环境。平台上线一个多学期以来，上线教师人数</w:t>
      </w:r>
      <w:r>
        <w:rPr>
          <w:rFonts w:asciiTheme="minorEastAsia" w:hAnsiTheme="minorEastAsia"/>
          <w:sz w:val="28"/>
          <w:szCs w:val="28"/>
        </w:rPr>
        <w:t>1179位，上线学生人数30936位，总计建设381门课程资源，开展了100余次线上教学考试</w:t>
      </w:r>
      <w:r>
        <w:rPr>
          <w:rFonts w:hint="eastAsia" w:asciiTheme="minorEastAsia" w:hAnsi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推进智慧教学工具的使用，2023年度，累计使用雨课堂授课教师2131人，覆盖学生29021人，教师和学生共计覆盖30243人次，整体覆盖率99%。</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完善校级虚拟仿真实验教学共享平台建设，在校级虚拟仿真实验教学共享平台的框架下，已建设好1 个校级信息门户和20个院级信息门户；组织各学院完成23项虚拟仿真实验项目的招标和对接校级虚拟仿真实验教学共享平台工作，已累计对接包含14个学院、42项虚拟仿真实验项目。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sz w:val="28"/>
          <w:szCs w:val="28"/>
        </w:rPr>
      </w:pPr>
      <w:r>
        <w:rPr>
          <w:rFonts w:hint="eastAsia" w:asciiTheme="minorEastAsia" w:hAnsiTheme="minorEastAsia"/>
          <w:b/>
          <w:bCs/>
          <w:sz w:val="28"/>
          <w:szCs w:val="28"/>
        </w:rPr>
        <w:t>九、不断</w:t>
      </w:r>
      <w:r>
        <w:rPr>
          <w:rFonts w:hint="eastAsia" w:cs="仿宋" w:asciiTheme="minorEastAsia" w:hAnsiTheme="minorEastAsia"/>
          <w:b/>
          <w:bCs/>
          <w:sz w:val="28"/>
          <w:szCs w:val="28"/>
        </w:rPr>
        <w:t>深化创新创业教育</w:t>
      </w:r>
      <w:r>
        <w:rPr>
          <w:rFonts w:hint="eastAsia" w:asciiTheme="minorEastAsia" w:hAnsiTheme="minorEastAsia"/>
          <w:b/>
          <w:bCs/>
          <w:sz w:val="28"/>
          <w:szCs w:val="28"/>
        </w:rPr>
        <w:t>，着力培养本科生创新能力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持续推进大创项目，提升本科生创新能力。2023年大创项目立项国家级项目117项，其中重点支持领域项目2项；省级项目397项；校级项目902项。支持经费总计383.78万元，参与学生人数6300余人次。中期检查国家级项目116项、省级项目397项、校级项目902项；结题验收国家级项目110项、省级项目400项、校级项目929项。我校3项国创项目入选2023年第十六届全国大学生创新年会，其中2项改革成果项目、1项创业推介项目，入选项目数量保持全国前列。</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bCs/>
          <w:sz w:val="28"/>
          <w:szCs w:val="28"/>
        </w:rPr>
        <w:t>学科竞赛成绩显著。</w:t>
      </w:r>
      <w:r>
        <w:rPr>
          <w:rFonts w:hint="eastAsia" w:asciiTheme="minorEastAsia" w:hAnsiTheme="minorEastAsia"/>
          <w:sz w:val="28"/>
          <w:szCs w:val="28"/>
        </w:rPr>
        <w:t>我校连续两年居全国普通高校大学生竞赛排行榜前十,在《2022年全国普通高校大学生竞赛榜单（本科）》TOP100中位列第8位（较上一年度保持不变）；在《2018-2022年全国理工类本科院校大学生竞赛榜单》TOP20中跃升至第10位（较上一年度上升6位）;“互联网+”大赛再创佳绩，在第九届安徽省赛中，获得高教主赛道金奖32项、银奖59项、铜奖29项，红色筑梦之旅赛道金奖1项、银奖5项，产业赛道金奖3项、银奖6项、铜奖7项（其中10个项目进入国赛、5个项目进入总决赛现场赛）。2023年，我校学生共获得省部级以上奖励</w:t>
      </w:r>
      <w:r>
        <w:rPr>
          <w:rFonts w:asciiTheme="minorEastAsia" w:hAnsiTheme="minorEastAsia"/>
          <w:sz w:val="28"/>
          <w:szCs w:val="28"/>
        </w:rPr>
        <w:t>2382</w:t>
      </w:r>
      <w:r>
        <w:rPr>
          <w:rFonts w:hint="eastAsia" w:asciiTheme="minorEastAsia" w:hAnsiTheme="minorEastAsia"/>
          <w:sz w:val="28"/>
          <w:szCs w:val="28"/>
        </w:rPr>
        <w:t>项，增加</w:t>
      </w:r>
      <w:r>
        <w:rPr>
          <w:rFonts w:asciiTheme="minorEastAsia" w:hAnsiTheme="minorEastAsia"/>
          <w:sz w:val="28"/>
          <w:szCs w:val="28"/>
        </w:rPr>
        <w:t>12.62</w:t>
      </w:r>
      <w:r>
        <w:rPr>
          <w:rFonts w:hint="eastAsia" w:asciiTheme="minorEastAsia" w:hAnsiTheme="minorEastAsia"/>
          <w:sz w:val="28"/>
          <w:szCs w:val="28"/>
        </w:rPr>
        <w:t>%，其中国际级奖</w:t>
      </w:r>
      <w:r>
        <w:rPr>
          <w:rFonts w:asciiTheme="minorEastAsia" w:hAnsiTheme="minorEastAsia"/>
          <w:sz w:val="28"/>
          <w:szCs w:val="28"/>
        </w:rPr>
        <w:t>90</w:t>
      </w:r>
      <w:r>
        <w:rPr>
          <w:rFonts w:hint="eastAsia" w:asciiTheme="minorEastAsia" w:hAnsiTheme="minorEastAsia"/>
          <w:sz w:val="28"/>
          <w:szCs w:val="28"/>
        </w:rPr>
        <w:t>项，增加2</w:t>
      </w:r>
      <w:r>
        <w:rPr>
          <w:rFonts w:asciiTheme="minorEastAsia" w:hAnsiTheme="minorEastAsia"/>
          <w:sz w:val="28"/>
          <w:szCs w:val="28"/>
        </w:rPr>
        <w:t>1.62%</w:t>
      </w:r>
      <w:r>
        <w:rPr>
          <w:rFonts w:hint="eastAsia" w:asciiTheme="minorEastAsia" w:hAnsiTheme="minorEastAsia"/>
          <w:sz w:val="28"/>
          <w:szCs w:val="28"/>
        </w:rPr>
        <w:t>，国家级奖6</w:t>
      </w:r>
      <w:r>
        <w:rPr>
          <w:rFonts w:asciiTheme="minorEastAsia" w:hAnsiTheme="minorEastAsia"/>
          <w:sz w:val="28"/>
          <w:szCs w:val="28"/>
        </w:rPr>
        <w:t>64</w:t>
      </w:r>
      <w:r>
        <w:rPr>
          <w:rFonts w:hint="eastAsia" w:asciiTheme="minorEastAsia" w:hAnsiTheme="minorEastAsia"/>
          <w:sz w:val="28"/>
          <w:szCs w:val="28"/>
        </w:rPr>
        <w:t>项，增加6</w:t>
      </w:r>
      <w:r>
        <w:rPr>
          <w:rFonts w:asciiTheme="minorEastAsia" w:hAnsiTheme="minorEastAsia"/>
          <w:sz w:val="28"/>
          <w:szCs w:val="28"/>
        </w:rPr>
        <w:t>.75%</w:t>
      </w:r>
      <w:r>
        <w:rPr>
          <w:rFonts w:hint="eastAsia" w:asciiTheme="minorEastAsia" w:hAnsiTheme="minorEastAsia"/>
          <w:sz w:val="28"/>
          <w:szCs w:val="28"/>
        </w:rPr>
        <w:t>、省部级奖1</w:t>
      </w:r>
      <w:r>
        <w:rPr>
          <w:rFonts w:asciiTheme="minorEastAsia" w:hAnsiTheme="minorEastAsia"/>
          <w:sz w:val="28"/>
          <w:szCs w:val="28"/>
        </w:rPr>
        <w:t>628</w:t>
      </w:r>
      <w:r>
        <w:rPr>
          <w:rFonts w:hint="eastAsia" w:asciiTheme="minorEastAsia" w:hAnsiTheme="minorEastAsia"/>
          <w:sz w:val="28"/>
          <w:szCs w:val="28"/>
        </w:rPr>
        <w:t>项，增加1</w:t>
      </w:r>
      <w:r>
        <w:rPr>
          <w:rFonts w:asciiTheme="minorEastAsia" w:hAnsiTheme="minorEastAsia"/>
          <w:sz w:val="28"/>
          <w:szCs w:val="28"/>
        </w:rPr>
        <w:t>4.72%</w:t>
      </w:r>
      <w:r>
        <w:rPr>
          <w:rFonts w:hint="eastAsia" w:asciiTheme="minorEastAsia" w:hAnsiTheme="minorEastAsia"/>
          <w:sz w:val="28"/>
          <w:szCs w:val="28"/>
        </w:rPr>
        <w:t>，学生参赛人次近2万人，获奖团队人数达6000人以上。</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努力争取外部资源，支持学校创新创业教育发展。合肥工业大学众创空间获评安徽省、合肥市绩效评价考核优秀，并获得合肥市50万元绩效奖励，安徽省只有两所高校获此奖励；学校获批承办安徽省科技竞赛经费224万元，位居全省高校前列。2023年，遴选20家创业团队（共计156名学生）入驻众创空间，协助14个大学生创新创业团队完成公司注册；协助汽车悬架项目种子轮融资6</w:t>
      </w:r>
      <w:r>
        <w:rPr>
          <w:rFonts w:asciiTheme="minorEastAsia" w:hAnsiTheme="minorEastAsia"/>
          <w:sz w:val="28"/>
          <w:szCs w:val="28"/>
        </w:rPr>
        <w:t>00</w:t>
      </w:r>
      <w:r>
        <w:rPr>
          <w:rFonts w:hint="eastAsia" w:asciiTheme="minorEastAsia" w:hAnsiTheme="minorEastAsia"/>
          <w:sz w:val="28"/>
          <w:szCs w:val="28"/>
        </w:rPr>
        <w:t>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bCs/>
          <w:sz w:val="28"/>
          <w:szCs w:val="28"/>
        </w:rPr>
      </w:pPr>
      <w:r>
        <w:rPr>
          <w:rFonts w:hint="eastAsia" w:asciiTheme="minorEastAsia" w:hAnsiTheme="minorEastAsia"/>
          <w:b/>
          <w:bCs/>
          <w:sz w:val="28"/>
          <w:szCs w:val="28"/>
        </w:rPr>
        <w:t>十、</w:t>
      </w:r>
      <w:r>
        <w:rPr>
          <w:rFonts w:hint="eastAsia" w:cs="仿宋" w:asciiTheme="minorEastAsia" w:hAnsiTheme="minorEastAsia"/>
          <w:b/>
          <w:bCs/>
          <w:sz w:val="28"/>
          <w:szCs w:val="28"/>
        </w:rPr>
        <w:t>持续优化质量保障体系，不断提升教师教学能力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充分发挥本科生院、校级教学督导组、各级领导干部、学生的作用，形成教学检查合力，重视教学过程检查，确保各项教学政策落实到位。专项开展2023年毕业生的毕业设计（论文）质量检查工作。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Times New Roman" w:asciiTheme="minorEastAsia" w:hAnsiTheme="minorEastAsia"/>
          <w:sz w:val="28"/>
          <w:szCs w:val="28"/>
        </w:rPr>
        <w:t>加强教师教学能力提升培训，多项教学竞赛获奖。</w:t>
      </w:r>
      <w:bookmarkStart w:id="55" w:name="_Hlk152233941"/>
      <w:r>
        <w:rPr>
          <w:rFonts w:hint="eastAsia" w:cs="Times New Roman" w:asciiTheme="minorEastAsia" w:hAnsiTheme="minorEastAsia"/>
          <w:sz w:val="28"/>
          <w:szCs w:val="28"/>
        </w:rPr>
        <w:t>第六届全国高校青年教师教学竞赛</w:t>
      </w:r>
      <w:bookmarkEnd w:id="55"/>
      <w:r>
        <w:rPr>
          <w:rFonts w:hint="eastAsia" w:cs="Times New Roman" w:asciiTheme="minorEastAsia" w:hAnsiTheme="minorEastAsia"/>
          <w:sz w:val="28"/>
          <w:szCs w:val="28"/>
        </w:rPr>
        <w:t>，我校参赛选手获工科组二等奖第一名；安徽省第六届高校青年教师教学竞赛4名选手参赛，2人荣获一等奖、2人获三等奖；第三届全国高校教师教学创新大赛，14人参加省赛，全部获奖，一等奖3个、二等奖5个、三等奖6个，2人参加国赛获二等奖和三等奖各1个；第五届全国高校混合式教学设计创新大赛，4人（团队）参加比赛，3人（团队）获二等奖、1人（团队）获优胜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Times New Roman" w:asciiTheme="minorEastAsia" w:hAnsiTheme="minorEastAsia"/>
          <w:sz w:val="28"/>
          <w:szCs w:val="28"/>
        </w:rPr>
        <w:t>开展“课程思政”公开课及青年骨干教师“精品课堂”展示活动，2023学年共有24个教学单位56人参与49门课程130节次“课程思政”公开课展示，14名青年骨干教师参与14门课程26节次“精品课堂”展示活动；开展5期“斛兵论课”培训研讨会特色活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Times New Roman" w:asciiTheme="minorEastAsia" w:hAnsiTheme="minorEastAsia"/>
          <w:sz w:val="28"/>
          <w:szCs w:val="28"/>
        </w:rPr>
        <w:t>编制《合肥工业大学2022-2023学年本科教学质量报告》。完成国家数据平台教学基本状态数据采集工作，对教学基本状态数据进行分析，将结果应用于本科教学经费投入、师资管理、条件保障等管理决策中，对标本科教学审核评估指标体系，找差距、补短板、凝练本科教学亮点，做好新一轮教育教学审核评估的迎评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cs="Times New Roman" w:asciiTheme="minorEastAsia" w:hAnsiTheme="minorEastAsia"/>
          <w:sz w:val="28"/>
          <w:szCs w:val="28"/>
        </w:rPr>
        <w:t>加强学校教学质量文化建设，1个案例入选“首批全国高校质量文化建设示范案例”，1个案例入选“2022年度教育部产学合作协同育人项目优秀项目案例”，1个案例成功入选教育部“全国高校教师发展中心建设优秀案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bCs/>
          <w:sz w:val="28"/>
          <w:szCs w:val="28"/>
        </w:rPr>
      </w:pPr>
      <w:r>
        <w:rPr>
          <w:rFonts w:hint="eastAsia" w:cs="Times New Roman" w:asciiTheme="minorEastAsia" w:hAnsiTheme="minorEastAsia"/>
          <w:b/>
          <w:bCs/>
          <w:sz w:val="28"/>
          <w:szCs w:val="28"/>
        </w:rPr>
        <w:t>十一、</w:t>
      </w:r>
      <w:r>
        <w:rPr>
          <w:rFonts w:hint="eastAsia" w:cs="仿宋" w:asciiTheme="minorEastAsia" w:hAnsiTheme="minorEastAsia"/>
          <w:b/>
          <w:bCs/>
          <w:sz w:val="28"/>
          <w:szCs w:val="28"/>
        </w:rPr>
        <w:t>扎实推进工程素质教育，做好灵璧分院教育帮扶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围绕2</w:t>
      </w:r>
      <w:r>
        <w:rPr>
          <w:rFonts w:asciiTheme="minorEastAsia" w:hAnsiTheme="minorEastAsia"/>
          <w:sz w:val="28"/>
          <w:szCs w:val="28"/>
        </w:rPr>
        <w:t>023</w:t>
      </w:r>
      <w:r>
        <w:rPr>
          <w:rFonts w:hint="eastAsia" w:asciiTheme="minorEastAsia" w:hAnsiTheme="minorEastAsia"/>
          <w:sz w:val="28"/>
          <w:szCs w:val="28"/>
        </w:rPr>
        <w:t>版人才培养方案，优化《工程训练》课程，面向不同的专业需求，开设4个模块，以</w:t>
      </w:r>
      <w:r>
        <w:rPr>
          <w:rFonts w:asciiTheme="minorEastAsia" w:hAnsiTheme="minorEastAsia"/>
          <w:sz w:val="28"/>
          <w:szCs w:val="28"/>
        </w:rPr>
        <w:t>教育部“大思政”实践基地</w:t>
      </w:r>
      <w:r>
        <w:rPr>
          <w:rFonts w:hint="eastAsia" w:asciiTheme="minorEastAsia" w:hAnsiTheme="minorEastAsia"/>
          <w:sz w:val="28"/>
          <w:szCs w:val="28"/>
        </w:rPr>
        <w:t>为载体，坚持将社会主义核心价值观融入工程训练教学全</w:t>
      </w:r>
      <w:r>
        <w:rPr>
          <w:rFonts w:asciiTheme="minorEastAsia" w:hAnsiTheme="minorEastAsia"/>
          <w:sz w:val="28"/>
          <w:szCs w:val="28"/>
        </w:rPr>
        <w:t>过程</w:t>
      </w:r>
      <w:r>
        <w:rPr>
          <w:rFonts w:hint="eastAsia" w:asciiTheme="minorEastAsia" w:hAnsiTheme="minorEastAsia"/>
          <w:sz w:val="28"/>
          <w:szCs w:val="28"/>
        </w:rPr>
        <w:t>。2023年度，工程素质中心承担合肥校区5760名、宣城校区2843名本科生参加工程训练和其他实践教学课程，训练人时数分别达到45.9万、24.5</w:t>
      </w:r>
      <w:r>
        <w:rPr>
          <w:rFonts w:hint="eastAsia" w:asciiTheme="minorEastAsia" w:hAnsiTheme="minorEastAsia"/>
          <w:bCs/>
          <w:sz w:val="28"/>
          <w:szCs w:val="28"/>
        </w:rPr>
        <w:t>万；</w:t>
      </w:r>
      <w:r>
        <w:rPr>
          <w:rFonts w:hint="eastAsia" w:asciiTheme="minorEastAsia" w:hAnsiTheme="minorEastAsia"/>
          <w:sz w:val="28"/>
          <w:szCs w:val="28"/>
        </w:rPr>
        <w:t>《大学生劳动教育》慕课，参加学习本科生合肥校区5807名、宣城校区2702名；接纳机械工程学院169名学生进行生产实习。</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认真落实实验室安全工作。全年组织教学实训场所安全检查10次，通过教育部实验室安全现场检查及学校10月份的安全现场检查（无整改项）；ISO9000质量保障体系再次通过年审，全年无安全事故和教学事故发生。</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Times New Roman" w:asciiTheme="minorEastAsia" w:hAnsiTheme="minorEastAsia"/>
          <w:sz w:val="28"/>
          <w:szCs w:val="28"/>
        </w:rPr>
      </w:pPr>
      <w:r>
        <w:rPr>
          <w:rFonts w:hint="eastAsia" w:asciiTheme="minorEastAsia" w:hAnsiTheme="minorEastAsia"/>
          <w:sz w:val="28"/>
          <w:szCs w:val="28"/>
        </w:rPr>
        <w:t>合肥工业大学技师学院灵璧分院教育帮扶效果显著，完成合肥市人社局对技师学院办学水平评估工作；</w:t>
      </w:r>
      <w:r>
        <w:rPr>
          <w:rFonts w:hint="eastAsia" w:cs="宋体" w:asciiTheme="minorEastAsia" w:hAnsiTheme="minorEastAsia"/>
          <w:kern w:val="0"/>
          <w:sz w:val="28"/>
          <w:szCs w:val="28"/>
        </w:rPr>
        <w:t>在</w:t>
      </w:r>
      <w:r>
        <w:rPr>
          <w:rFonts w:hint="eastAsia" w:asciiTheme="minorEastAsia" w:hAnsiTheme="minorEastAsia"/>
          <w:sz w:val="28"/>
          <w:szCs w:val="28"/>
        </w:rPr>
        <w:t>续签技师学院与灵璧县技工学校合作协议的同时，继续统筹做好“合肥工业大学技师学院灵璧分院高级技能集训班”项目，灵璧分院成功举办“高质量发展论坛”。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Times New Roman" w:asciiTheme="minorEastAsia" w:hAnsiTheme="minorEastAsia"/>
          <w:b/>
          <w:bCs/>
          <w:sz w:val="28"/>
          <w:szCs w:val="28"/>
        </w:rPr>
      </w:pPr>
      <w:r>
        <w:rPr>
          <w:rFonts w:hint="eastAsia" w:cs="仿宋" w:asciiTheme="minorEastAsia" w:hAnsiTheme="minorEastAsia"/>
          <w:b/>
          <w:bCs/>
          <w:sz w:val="28"/>
          <w:szCs w:val="28"/>
        </w:rPr>
        <w:t>十二、</w:t>
      </w:r>
      <w:r>
        <w:rPr>
          <w:rFonts w:hint="eastAsia" w:asciiTheme="minorEastAsia" w:hAnsiTheme="minorEastAsia"/>
          <w:b/>
          <w:bCs/>
          <w:kern w:val="0"/>
          <w:sz w:val="28"/>
          <w:szCs w:val="28"/>
        </w:rPr>
        <w:t>规范</w:t>
      </w:r>
      <w:r>
        <w:rPr>
          <w:rFonts w:hint="eastAsia" w:cs="Times New Roman" w:asciiTheme="minorEastAsia" w:hAnsiTheme="minorEastAsia"/>
          <w:b/>
          <w:bCs/>
          <w:sz w:val="28"/>
          <w:szCs w:val="28"/>
        </w:rPr>
        <w:t>教学管理，保障教学运行平稳有序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完善和修订学籍管理相关政策文件，已修订了《合肥工业大学本科生成绩复查管理办法》，拟出台《合肥工业大学普通全日制本科生转专业管理暂行办法》、《合肥工业大学本科生考试管理暂行办法》。推进四六级报名考试改革，通过分年级分批报考、弃考停考一次等措施，有效解决报考考位结构性不均衡导致考位紧张、低年级学生报考意愿得不到满足和弃考率居高不下的矛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全面启动教务管理系统三期建设，推进解决师生关注的难点、痛点问题。</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认真落实各项教学任务，保证教学运行平稳有序。</w:t>
      </w:r>
      <w:r>
        <w:rPr>
          <w:rFonts w:hint="eastAsia" w:cs="楷体" w:asciiTheme="minorEastAsia" w:hAnsiTheme="minorEastAsia"/>
          <w:sz w:val="28"/>
          <w:szCs w:val="28"/>
        </w:rPr>
        <w:t>2023年，</w:t>
      </w:r>
      <w:r>
        <w:rPr>
          <w:rFonts w:hint="eastAsia" w:asciiTheme="minorEastAsia" w:hAnsiTheme="minorEastAsia"/>
          <w:sz w:val="28"/>
          <w:szCs w:val="28"/>
        </w:rPr>
        <w:t>合肥校区进行</w:t>
      </w:r>
      <w:r>
        <w:rPr>
          <w:rFonts w:hint="eastAsia" w:cs="楷体" w:asciiTheme="minorEastAsia" w:hAnsiTheme="minorEastAsia"/>
          <w:sz w:val="28"/>
          <w:szCs w:val="28"/>
        </w:rPr>
        <w:t>了7654个教学班的分合班，完成了2853门必修及专业选修课程、238门公共选修课的教学任务书的下发与685个教学班的课程编排工作；</w:t>
      </w:r>
      <w:r>
        <w:rPr>
          <w:rFonts w:hint="eastAsia" w:asciiTheme="minorEastAsia" w:hAnsiTheme="minorEastAsia"/>
          <w:sz w:val="28"/>
          <w:szCs w:val="28"/>
        </w:rPr>
        <w:t>宣城校区认真落实一、二年级理论、实验、实践等400余门课程教学任务，组织完成三、四年级课程安排及相应的管理工作，组织落实138门次通识教育选修课（含慕课）教学任务。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完成各类考试安排工作，合肥校区</w:t>
      </w:r>
      <w:r>
        <w:rPr>
          <w:rFonts w:hint="eastAsia" w:cs="楷体" w:asciiTheme="minorEastAsia" w:hAnsiTheme="minorEastAsia"/>
          <w:sz w:val="28"/>
          <w:szCs w:val="28"/>
        </w:rPr>
        <w:t>共安排361门课程考试、189769人次（其中慕课157门、24279人次），计算机类机考考试3门、3886人次，安排补考1084以上门数、15755人次，安排毕业班提前考试20门课程、281人次，安排预科生12门课程、1336人次以及补考9门门数、571人次；宣城校区</w:t>
      </w:r>
      <w:r>
        <w:rPr>
          <w:rFonts w:hint="eastAsia" w:asciiTheme="minorEastAsia" w:hAnsiTheme="minorEastAsia"/>
          <w:sz w:val="28"/>
          <w:szCs w:val="28"/>
        </w:rPr>
        <w:t>安排四个年级680余门课程14.5万多人次考试，安排补考近350门课程、8600多人次，组织2022-2023学年第一学期延期考试约130门、3.8万多人次。</w:t>
      </w:r>
      <w:r>
        <w:rPr>
          <w:rFonts w:hint="eastAsia" w:cs="楷体" w:asciiTheme="minorEastAsia" w:hAnsiTheme="minorEastAsia"/>
          <w:sz w:val="28"/>
          <w:szCs w:val="28"/>
        </w:rPr>
        <w:t>2023年组织42519人次（含宣城12685人次）参加英语四六级考试。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进一步规范学籍管理工作，按时完成学信网学生信息电子注册工作，合肥校区按册在校本科生</w:t>
      </w:r>
      <w:r>
        <w:rPr>
          <w:rFonts w:hint="eastAsia" w:cs="楷体" w:asciiTheme="minorEastAsia" w:hAnsiTheme="minorEastAsia"/>
          <w:sz w:val="28"/>
          <w:szCs w:val="28"/>
        </w:rPr>
        <w:t>22584</w:t>
      </w:r>
      <w:r>
        <w:rPr>
          <w:rFonts w:hint="eastAsia" w:asciiTheme="minorEastAsia" w:hAnsiTheme="minorEastAsia"/>
          <w:sz w:val="28"/>
          <w:szCs w:val="28"/>
        </w:rPr>
        <w:t>人、宣城校区9773人；组织实施了2022级本科生校内转专业工作，合肥校区</w:t>
      </w:r>
      <w:r>
        <w:rPr>
          <w:rFonts w:hint="eastAsia" w:cs="楷体" w:asciiTheme="minorEastAsia" w:hAnsiTheme="minorEastAsia"/>
          <w:sz w:val="28"/>
          <w:szCs w:val="28"/>
        </w:rPr>
        <w:t>389人</w:t>
      </w:r>
      <w:r>
        <w:rPr>
          <w:rFonts w:hint="eastAsia" w:asciiTheme="minorEastAsia" w:hAnsiTheme="minorEastAsia"/>
          <w:sz w:val="28"/>
          <w:szCs w:val="28"/>
        </w:rPr>
        <w:t>、宣城校区119人；按照学籍管理有关文件规定，全年共处理学籍异动，合肥校区</w:t>
      </w:r>
      <w:r>
        <w:rPr>
          <w:rFonts w:hint="eastAsia" w:cs="楷体" w:asciiTheme="minorEastAsia" w:hAnsiTheme="minorEastAsia"/>
          <w:sz w:val="28"/>
          <w:szCs w:val="28"/>
        </w:rPr>
        <w:t>2479</w:t>
      </w:r>
      <w:r>
        <w:rPr>
          <w:rFonts w:hint="eastAsia" w:asciiTheme="minorEastAsia" w:hAnsiTheme="minorEastAsia"/>
          <w:sz w:val="28"/>
          <w:szCs w:val="28"/>
        </w:rPr>
        <w:t>次（含大类招生学生专业分流</w:t>
      </w:r>
      <w:r>
        <w:rPr>
          <w:rFonts w:hint="eastAsia" w:cs="楷体" w:asciiTheme="minorEastAsia" w:hAnsiTheme="minorEastAsia"/>
          <w:sz w:val="28"/>
          <w:szCs w:val="28"/>
        </w:rPr>
        <w:t>1762</w:t>
      </w:r>
      <w:r>
        <w:rPr>
          <w:rFonts w:hint="eastAsia" w:asciiTheme="minorEastAsia" w:hAnsiTheme="minorEastAsia"/>
          <w:sz w:val="28"/>
          <w:szCs w:val="28"/>
        </w:rPr>
        <w:t>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及时处理交换生的成绩和学分的认定，组织中白2+2联合培养项目实施及管理，促进国际合作与交流；落实北方民族大学、新疆农业大学访学学生来校交流学习。</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sz w:val="28"/>
          <w:szCs w:val="28"/>
        </w:rPr>
      </w:pPr>
      <w:r>
        <w:rPr>
          <w:rFonts w:hint="eastAsia" w:cs="仿宋" w:asciiTheme="minorEastAsia" w:hAnsiTheme="minorEastAsia"/>
          <w:b/>
          <w:sz w:val="28"/>
          <w:szCs w:val="28"/>
        </w:rPr>
        <w:t>十三、其他相关工作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严格工作规程，顺利完成本年度推免工作。2023年我校共推荐1253名应届本科生免试攻读硕士研究生，比2022年增加95人。其中，非专项推荐人数为1236人，研究生支教团推荐13人，国防科工补偿名额4人，全校推免平均比例为15.52%。</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sz w:val="28"/>
          <w:szCs w:val="28"/>
        </w:rPr>
      </w:pPr>
      <w:r>
        <w:rPr>
          <w:rFonts w:hint="eastAsia" w:asciiTheme="minorEastAsia" w:hAnsiTheme="minorEastAsia"/>
          <w:sz w:val="28"/>
          <w:szCs w:val="28"/>
        </w:rPr>
        <w:t>为进一步加强与上级主管部门、教育部教学指导委员会及兄弟高校的交流合作，本年度受教育部评估中心委托，协办“2023年第四期工程教育专业认证研讨培训会”；与教育部电工电子基础课程教学指导分委会、电子信息类专业教学指导委员会、电气类专业教学指导委员会等合作，承办“2023新时代高校电子电气教学改革与创新研讨会”，两会参与学校总数超200所，参会人数超千人，学校在会议上交流报告，进一步扩大了辐射力和影响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sz w:val="28"/>
          <w:szCs w:val="28"/>
        </w:rPr>
      </w:pPr>
      <w:r>
        <w:rPr>
          <w:rFonts w:hint="eastAsia" w:asciiTheme="minorEastAsia" w:hAnsiTheme="minorEastAsia"/>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宋体" w:hAnsi="宋体" w:eastAsia="宋体" w:cs="宋体"/>
          <w:b/>
          <w:bCs/>
          <w:sz w:val="32"/>
          <w:szCs w:val="32"/>
        </w:rPr>
      </w:pPr>
      <w:bookmarkStart w:id="56" w:name="_Toc10187"/>
      <w:bookmarkStart w:id="57" w:name="_Toc10310"/>
      <w:r>
        <w:rPr>
          <w:rFonts w:hint="eastAsia" w:ascii="宋体" w:hAnsi="宋体" w:eastAsia="宋体" w:cs="宋体"/>
          <w:b/>
          <w:bCs/>
          <w:sz w:val="32"/>
          <w:szCs w:val="32"/>
        </w:rPr>
        <w:t>研究生院2023年度工作总结</w:t>
      </w:r>
      <w:bookmarkEnd w:id="56"/>
      <w:bookmarkEnd w:id="57"/>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color w:val="000000" w:themeColor="text1"/>
          <w:kern w:val="0"/>
          <w:sz w:val="28"/>
          <w:szCs w:val="28"/>
          <w:shd w:val="clear" w:color="auto" w:fill="FFFFFF"/>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 xml:space="preserve">2023年是全面贯彻落实党的二十大精神的开局之年，也是实施“十四五”规划承上启下的关键之年。一年来，研究生院在学校党委和行政的正确领导下，在分管校领导的直接带领下，在各职能部门、学院的大力支持下，紧紧围绕“一流学科建设和研究生教育质量提升”两条主线开展工作，圆满完成了2023年度工作目标和任务。现将工作总结如下： </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一、加强</w:t>
      </w:r>
      <w:r>
        <w:rPr>
          <w:rFonts w:ascii="宋体" w:hAnsi="宋体" w:eastAsia="宋体" w:cs="宋体"/>
          <w:b/>
          <w:bCs/>
          <w:color w:val="000000" w:themeColor="text1"/>
          <w:sz w:val="28"/>
          <w:szCs w:val="28"/>
          <w14:textFill>
            <w14:solidFill>
              <w14:schemeClr w14:val="tx1"/>
            </w14:solidFill>
          </w14:textFill>
        </w:rPr>
        <w:t>顶层设计，</w:t>
      </w:r>
      <w:r>
        <w:rPr>
          <w:rFonts w:hint="eastAsia" w:ascii="宋体" w:hAnsi="宋体" w:eastAsia="宋体" w:cs="宋体"/>
          <w:b/>
          <w:bCs/>
          <w:color w:val="000000" w:themeColor="text1"/>
          <w:sz w:val="28"/>
          <w:szCs w:val="28"/>
          <w14:textFill>
            <w14:solidFill>
              <w14:schemeClr w14:val="tx1"/>
            </w14:solidFill>
          </w14:textFill>
        </w:rPr>
        <w:t>高质量推进学科建设工作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（一）</w:t>
      </w:r>
      <w:r>
        <w:rPr>
          <w:rFonts w:hint="eastAsia" w:ascii="宋体" w:hAnsi="宋体" w:eastAsia="宋体" w:cs="宋体"/>
          <w:b/>
          <w:color w:val="000000" w:themeColor="text1"/>
          <w:sz w:val="28"/>
          <w:szCs w:val="28"/>
          <w14:textFill>
            <w14:solidFill>
              <w14:schemeClr w14:val="tx1"/>
            </w14:solidFill>
          </w14:textFill>
        </w:rPr>
        <w:t>落实建设</w:t>
      </w:r>
      <w:r>
        <w:rPr>
          <w:rFonts w:ascii="宋体" w:hAnsi="宋体" w:eastAsia="宋体" w:cs="宋体"/>
          <w:b/>
          <w:color w:val="000000" w:themeColor="text1"/>
          <w:sz w:val="28"/>
          <w:szCs w:val="28"/>
          <w14:textFill>
            <w14:solidFill>
              <w14:schemeClr w14:val="tx1"/>
            </w14:solidFill>
          </w14:textFill>
        </w:rPr>
        <w:t>方案，</w:t>
      </w:r>
      <w:r>
        <w:rPr>
          <w:rFonts w:hint="eastAsia" w:ascii="宋体" w:hAnsi="宋体" w:eastAsia="宋体" w:cs="宋体"/>
          <w:b/>
          <w:color w:val="000000" w:themeColor="text1"/>
          <w:sz w:val="28"/>
          <w:szCs w:val="28"/>
          <w14:textFill>
            <w14:solidFill>
              <w14:schemeClr w14:val="tx1"/>
            </w14:solidFill>
          </w14:textFill>
        </w:rPr>
        <w:t>持续推进“双一流”建设</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持续推进一流学科建设，精心组织完成第二轮“双一流”建设中期自评工作。成立了以由校长为组长的第二轮“双一流”建设中期自评工作组，统筹协调相关职能部门和学院完成《合肥工业大学“双一流”建设高校中期自评报告》《合肥工业大学“双一流”建设学科中期自评报告》的撰写。2023年7月14日，组织召开了学校第二轮“双一流”建设中期自评专家评议会。</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评议专家组认为：学校在人才培养、科学研究、师资队伍建设、文化传承创新、国际交流合作等各方面取得了重要进展，达成了第二轮“双一流”建设方案中期目标，一致同意通过中期评估。</w:t>
      </w:r>
      <w:r>
        <w:rPr>
          <w:rFonts w:hint="eastAsia" w:ascii="宋体" w:hAnsi="宋体" w:eastAsia="宋体" w:cs="宋体"/>
          <w:color w:val="000000" w:themeColor="text1"/>
          <w:kern w:val="0"/>
          <w:sz w:val="28"/>
          <w:szCs w:val="28"/>
          <w:shd w:val="clear" w:color="auto" w:fill="FFFFFF"/>
          <w14:textFill>
            <w14:solidFill>
              <w14:schemeClr w14:val="tx1"/>
            </w14:solidFill>
          </w14:textFill>
        </w:rPr>
        <w:t>7月20日，中期自评报告经学校党委常委会审定后上报教育部。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大力建设优势特色学科，促进学科交叉融合，学科建设整体水平得到提升。在“2023软科世界一流学科排名”中，我校21个学科上榜，食品科学与工程、仪器科学2个学科进入世界前50名，矿业工程、图书情报科学2个学科进入世界前100名，</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上榜学科数位列全国高校第46位。</w:t>
      </w:r>
      <w:r>
        <w:rPr>
          <w:rFonts w:hint="eastAsia" w:ascii="宋体" w:hAnsi="宋体" w:eastAsia="宋体" w:cs="宋体"/>
          <w:color w:val="000000" w:themeColor="text1"/>
          <w:kern w:val="0"/>
          <w:sz w:val="28"/>
          <w:szCs w:val="28"/>
          <w:shd w:val="clear" w:color="auto" w:fill="FFFFFF"/>
          <w14:textFill>
            <w14:solidFill>
              <w14:schemeClr w14:val="tx1"/>
            </w14:solidFill>
          </w14:textFill>
        </w:rPr>
        <w:t>工程学、材料科学、化学、计算机科学、地球科学 、农业科学、环境学/生态学、社会科学总论、生物学与生物化学等</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9个学科进入ESI全球排名前1%，工程科学学科进入ESI全球前1‰。</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组织完成“双一流”建设监测数据填报工作。根据教育部相关文件要求，分析学校“双一流”建设总体情况以及管理科学与工程、计算机科学与技术、机械工程和电气工程4个学科建设情况，组织开展2022年度“双一流”建设监测数据填报工作，完成236项、2万多条监测数据的收集、整理与提交。</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科学谋划“双一流”建设项目，持续加强项目过程管理。组织开展2022年度“双一流”引导专项绩效自评工作，编制完成学校2022年度中央高校建设世界一流大学（学科）和特色发展引导专项项目支出绩效评价报告。组织开展2023年度“双一流”引导专项子项目申报和评审工作，制定2023年度拔尖创新人才培养、文化传承创新、国际合作交流子项目实施方案。加强“双一流”建设项目的立项、执行、总结全过程管理，严格管控“双一流”引导专项资金执行进度。完成2024年度中央高校建设世界一流大学（学科）和特色发展引导专项资金项目申报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（二）组织学位授权点申报，获批博士后科研流动站</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组织开展学位授权点动态调整工作。在深入分析区域经济社会发展现状及需求的基础上，进一步优化学校学科布局。经学院申请、专家评议、校学位评定委员会审议通过，向国务院学位办、安徽省学位办</w:t>
      </w:r>
      <w:r>
        <w:rPr>
          <w:rFonts w:hint="eastAsia" w:ascii="宋体" w:hAnsi="宋体" w:eastAsia="宋体" w:cs="宋体"/>
          <w:b/>
          <w:bCs/>
          <w:color w:val="000000" w:themeColor="text1"/>
          <w:sz w:val="28"/>
          <w:szCs w:val="28"/>
          <w14:textFill>
            <w14:solidFill>
              <w14:schemeClr w14:val="tx1"/>
            </w14:solidFill>
          </w14:textFill>
        </w:rPr>
        <w:t>申请撤销软件工程一级学科博士学位授权点，申请增列电子科学与技术一级学科博士学位授权点。</w:t>
      </w:r>
      <w:r>
        <w:rPr>
          <w:rFonts w:hint="eastAsia" w:ascii="宋体" w:hAnsi="宋体" w:eastAsia="宋体" w:cs="宋体"/>
          <w:color w:val="000000" w:themeColor="text1"/>
          <w:sz w:val="28"/>
          <w:szCs w:val="28"/>
          <w14:textFill>
            <w14:solidFill>
              <w14:schemeClr w14:val="tx1"/>
            </w14:solidFill>
          </w14:textFill>
        </w:rPr>
        <w:t>通过本轮</w:t>
      </w:r>
      <w:r>
        <w:rPr>
          <w:rFonts w:ascii="宋体" w:hAnsi="宋体" w:eastAsia="宋体" w:cs="宋体"/>
          <w:color w:val="000000" w:themeColor="text1"/>
          <w:sz w:val="28"/>
          <w:szCs w:val="28"/>
          <w14:textFill>
            <w14:solidFill>
              <w14:schemeClr w14:val="tx1"/>
            </w14:solidFill>
          </w14:textFill>
        </w:rPr>
        <w:t>动态调整</w:t>
      </w:r>
      <w:r>
        <w:rPr>
          <w:rFonts w:hint="eastAsia" w:ascii="宋体" w:hAnsi="宋体" w:eastAsia="宋体" w:cs="宋体"/>
          <w:color w:val="000000" w:themeColor="text1"/>
          <w:sz w:val="28"/>
          <w:szCs w:val="28"/>
          <w14:textFill>
            <w14:solidFill>
              <w14:schemeClr w14:val="tx1"/>
            </w14:solidFill>
          </w14:textFill>
        </w:rPr>
        <w:t>，进一步</w:t>
      </w:r>
      <w:r>
        <w:rPr>
          <w:rFonts w:ascii="宋体" w:hAnsi="宋体" w:eastAsia="宋体" w:cs="宋体"/>
          <w:color w:val="000000" w:themeColor="text1"/>
          <w:sz w:val="28"/>
          <w:szCs w:val="28"/>
          <w14:textFill>
            <w14:solidFill>
              <w14:schemeClr w14:val="tx1"/>
            </w14:solidFill>
          </w14:textFill>
        </w:rPr>
        <w:t>促进</w:t>
      </w:r>
      <w:r>
        <w:rPr>
          <w:rFonts w:hint="eastAsia" w:ascii="宋体" w:hAnsi="宋体" w:eastAsia="宋体" w:cs="宋体"/>
          <w:color w:val="000000" w:themeColor="text1"/>
          <w:sz w:val="28"/>
          <w:szCs w:val="28"/>
          <w14:textFill>
            <w14:solidFill>
              <w14:schemeClr w14:val="tx1"/>
            </w14:solidFill>
          </w14:textFill>
        </w:rPr>
        <w:t>学</w:t>
      </w:r>
      <w:r>
        <w:rPr>
          <w:rFonts w:ascii="宋体" w:hAnsi="宋体" w:eastAsia="宋体" w:cs="宋体"/>
          <w:color w:val="000000" w:themeColor="text1"/>
          <w:sz w:val="28"/>
          <w:szCs w:val="28"/>
          <w14:textFill>
            <w14:solidFill>
              <w14:schemeClr w14:val="tx1"/>
            </w14:solidFill>
          </w14:textFill>
        </w:rPr>
        <w:t>校</w:t>
      </w:r>
      <w:r>
        <w:rPr>
          <w:rFonts w:hint="eastAsia" w:ascii="宋体" w:hAnsi="宋体" w:eastAsia="宋体" w:cs="宋体"/>
          <w:color w:val="000000" w:themeColor="text1"/>
          <w:sz w:val="28"/>
          <w:szCs w:val="28"/>
          <w14:textFill>
            <w14:solidFill>
              <w14:schemeClr w14:val="tx1"/>
            </w14:solidFill>
          </w14:textFill>
        </w:rPr>
        <w:t>建好建强国家战略和区域发展急需学科，加快形成特色优势学科群。</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积极准备2023年度学位授权点申报工作。赴计算机、物理、管理、微电子、材料、化工、土木学院等学院调研学位授权点申报工作，要求学院瞄准国家战略需求和区域经济社会发展需要，整合相关学科资源，凝练学科方向，做好学位授权点申报的一切准备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积极组织相关一级学科博士学位授权点开展博士后科研流动站申报工作。通过交叉检查、专家评议等多种方式，提高申报材料质量，取得良好的申报效果。2023年11月，</w:t>
      </w:r>
      <w:r>
        <w:rPr>
          <w:rFonts w:hint="eastAsia" w:ascii="宋体" w:hAnsi="宋体" w:eastAsia="宋体" w:cs="宋体"/>
          <w:b/>
          <w:bCs/>
          <w:color w:val="000000" w:themeColor="text1"/>
          <w:sz w:val="28"/>
          <w:szCs w:val="28"/>
          <w14:textFill>
            <w14:solidFill>
              <w14:schemeClr w14:val="tx1"/>
            </w14:solidFill>
          </w14:textFill>
        </w:rPr>
        <w:t>学校获批新设马克思主义理论、数学、控制科学与工程、建筑学和化学工程与技术5个博士后科研流动站，获批数量居全国高校前列，为学校近</w:t>
      </w:r>
      <w:r>
        <w:rPr>
          <w:rFonts w:ascii="宋体" w:hAnsi="宋体" w:eastAsia="宋体" w:cs="宋体"/>
          <w:b/>
          <w:bCs/>
          <w:color w:val="000000" w:themeColor="text1"/>
          <w:sz w:val="28"/>
          <w:szCs w:val="28"/>
          <w14:textFill>
            <w14:solidFill>
              <w14:schemeClr w14:val="tx1"/>
            </w14:solidFill>
          </w14:textFill>
        </w:rPr>
        <w:t>10</w:t>
      </w:r>
      <w:r>
        <w:rPr>
          <w:rFonts w:hint="eastAsia" w:ascii="宋体" w:hAnsi="宋体" w:eastAsia="宋体" w:cs="宋体"/>
          <w:b/>
          <w:bCs/>
          <w:color w:val="000000" w:themeColor="text1"/>
          <w:sz w:val="28"/>
          <w:szCs w:val="28"/>
          <w14:textFill>
            <w14:solidFill>
              <w14:schemeClr w14:val="tx1"/>
            </w14:solidFill>
          </w14:textFill>
        </w:rPr>
        <w:t>年获批增加博士后科研流动站最多的一次。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（三）认真组织推动，完成学位授权点评估</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组织开展学位授权点周期性合格评估2022年度相关工作。编制《合肥工业大学研究生教育发展质量年度报告（2022）》，组织参加评估的34个学位授权点编制《学位授权点建设年度报告（2022）》。</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组织开展学位授权点专项核验工作。组织20个学位授权点完成《学位授权基本状态信息表》填报，对学位授权点是否满足《学位授权点申请基本条件》进行逐一审核。指导11个专业学位授权点完成了自核验报告的撰写。向教育部学位中心报送了我校1716位研究生教育评估监测专家库专家信息。</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二、深化教育教学改革，提升研究生教育质量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（一）</w:t>
      </w:r>
      <w:bookmarkStart w:id="58" w:name="_Hlk120953887"/>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加强工作调研，研讨研究生教育发展思路</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bCs/>
          <w:color w:val="000000" w:themeColor="text1"/>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深入学院广泛开展专题工作调研。结合实地走访、专家访谈、组织召开教师、研究生代表座谈会等方式就学校研究生招生、培养和学位授予工作中的热点难点问题进行交流探讨。通过调研充分听取广大师生的意见建议，认真研究制定解决问题的对策举措，进一步明确了研究生教育工作发展思路。进一步规范研究生教育过程管理，落实导师责任制，加强“科教融汇、产教融合”协同育人，推进研究生教育工作体制机制创新，为积极构建新时代高质量人才培养体系，加快培养造就高层次拔尖创新人才创造有利条件。</w:t>
      </w:r>
    </w:p>
    <w:bookmarkEnd w:id="58"/>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（二）创新教育模式，获国家级教学成果奖</w:t>
      </w:r>
    </w:p>
    <w:p>
      <w:pPr>
        <w:keepNext w:val="0"/>
        <w:keepLines w:val="0"/>
        <w:pageBreakBefore w:val="0"/>
        <w:widowControl w:val="0"/>
        <w:kinsoku/>
        <w:wordWrap/>
        <w:overflowPunct/>
        <w:topLinePunct w:val="0"/>
        <w:autoSpaceDE/>
        <w:autoSpaceDN/>
        <w:bidi w:val="0"/>
        <w:adjustRightInd/>
        <w:snapToGrid/>
        <w:spacing w:line="240" w:lineRule="auto"/>
        <w:ind w:right="25" w:rightChars="12" w:firstLine="560" w:firstLineChars="200"/>
        <w:jc w:val="both"/>
        <w:textAlignment w:val="auto"/>
        <w:outlineLvl w:val="9"/>
        <w:rPr>
          <w:rFonts w:ascii="宋体" w:hAnsi="宋体" w:eastAsia="宋体" w:cs="宋体"/>
          <w:b/>
          <w:color w:val="000000" w:themeColor="text1"/>
          <w:kern w:val="0"/>
          <w:sz w:val="28"/>
          <w:szCs w:val="28"/>
          <w:shd w:val="clear" w:color="auto" w:fill="FFFFFF"/>
          <w14:textFill>
            <w14:solidFill>
              <w14:schemeClr w14:val="tx1"/>
            </w14:solidFill>
          </w14:textFill>
        </w:rPr>
      </w:pPr>
      <w:r>
        <w:rPr>
          <w:rFonts w:ascii="宋体" w:hAnsi="宋体" w:eastAsia="宋体" w:cs="宋体"/>
          <w:color w:val="000000" w:themeColor="text1"/>
          <w:kern w:val="0"/>
          <w:sz w:val="28"/>
          <w:szCs w:val="28"/>
          <w:shd w:val="clear" w:color="auto" w:fill="FFFFFF"/>
          <w14:textFill>
            <w14:solidFill>
              <w14:schemeClr w14:val="tx1"/>
            </w14:solidFill>
          </w14:textFill>
        </w:rPr>
        <w:t>深化改革研究生课程体系，落实“以能力为导向的一体化人才培养方案”</w:t>
      </w:r>
      <w:r>
        <w:rPr>
          <w:rFonts w:hint="eastAsia" w:ascii="宋体" w:hAnsi="宋体" w:eastAsia="宋体" w:cs="宋体"/>
          <w:color w:val="000000" w:themeColor="text1"/>
          <w:kern w:val="0"/>
          <w:sz w:val="28"/>
          <w:szCs w:val="28"/>
          <w:shd w:val="clear" w:color="auto" w:fill="FFFFFF"/>
          <w14:textFill>
            <w14:solidFill>
              <w14:schemeClr w14:val="tx1"/>
            </w14:solidFill>
          </w14:textFill>
        </w:rPr>
        <w:t>。</w:t>
      </w:r>
      <w:r>
        <w:rPr>
          <w:rFonts w:ascii="宋体" w:hAnsi="宋体" w:eastAsia="宋体" w:cs="宋体"/>
          <w:color w:val="000000" w:themeColor="text1"/>
          <w:kern w:val="0"/>
          <w:sz w:val="28"/>
          <w:szCs w:val="28"/>
          <w:shd w:val="clear" w:color="auto" w:fill="FFFFFF"/>
          <w14:textFill>
            <w14:solidFill>
              <w14:schemeClr w14:val="tx1"/>
            </w14:solidFill>
          </w14:textFill>
        </w:rPr>
        <w:t>强化研究生创新创业实践能力的培养，鼓励研究生参与各类创新创业实践活动</w:t>
      </w:r>
      <w:r>
        <w:rPr>
          <w:rFonts w:hint="eastAsia" w:ascii="宋体" w:hAnsi="宋体" w:eastAsia="宋体" w:cs="宋体"/>
          <w:color w:val="000000" w:themeColor="text1"/>
          <w:kern w:val="0"/>
          <w:sz w:val="28"/>
          <w:szCs w:val="28"/>
          <w:shd w:val="clear" w:color="auto" w:fill="FFFFFF"/>
          <w14:textFill>
            <w14:solidFill>
              <w14:schemeClr w14:val="tx1"/>
            </w14:solidFill>
          </w14:textFill>
        </w:rPr>
        <w:t>。加强研究生分类培养，促进产教融合、教研一体、协同育人、联合攻关。加强研究生教育工作经验总结凝练，发挥先进典型引领示范作用，推进研究生教育教学体系改革启动开展。</w:t>
      </w:r>
      <w:r>
        <w:rPr>
          <w:rFonts w:hint="eastAsia" w:ascii="宋体" w:hAnsi="宋体" w:eastAsia="宋体" w:cs="宋体"/>
          <w:b/>
          <w:color w:val="000000" w:themeColor="text1"/>
          <w:kern w:val="0"/>
          <w:sz w:val="28"/>
          <w:szCs w:val="28"/>
          <w:shd w:val="clear" w:color="auto" w:fill="FFFFFF"/>
          <w14:textFill>
            <w14:solidFill>
              <w14:schemeClr w14:val="tx1"/>
            </w14:solidFill>
          </w14:textFill>
        </w:rPr>
        <w:t>学校主持获高等教育(研究生)国家级教学成果奖一等奖1项、二等奖2项，其中《两融合 三并用 六协同——专业学位研究生实践创新能力培养新模式》获国家级教学成果奖一等奖，系我校首次牵头获得国家级教学成果奖一等奖。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三、</w:t>
      </w:r>
      <w:r>
        <w:rPr>
          <w:rFonts w:ascii="宋体" w:hAnsi="宋体" w:eastAsia="宋体" w:cs="宋体"/>
          <w:b/>
          <w:bCs/>
          <w:color w:val="000000" w:themeColor="text1"/>
          <w:sz w:val="28"/>
          <w:szCs w:val="28"/>
          <w14:textFill>
            <w14:solidFill>
              <w14:schemeClr w14:val="tx1"/>
            </w14:solidFill>
          </w14:textFill>
        </w:rPr>
        <w:t>实施</w:t>
      </w:r>
      <w:r>
        <w:rPr>
          <w:rFonts w:hint="eastAsia" w:ascii="宋体" w:hAnsi="宋体" w:eastAsia="宋体" w:cs="宋体"/>
          <w:b/>
          <w:bCs/>
          <w:color w:val="000000" w:themeColor="text1"/>
          <w:sz w:val="28"/>
          <w:szCs w:val="28"/>
          <w14:textFill>
            <w14:solidFill>
              <w14:schemeClr w14:val="tx1"/>
            </w14:solidFill>
          </w14:textFill>
        </w:rPr>
        <w:t>生源质量提升</w:t>
      </w:r>
      <w:r>
        <w:rPr>
          <w:rFonts w:ascii="宋体" w:hAnsi="宋体" w:eastAsia="宋体" w:cs="宋体"/>
          <w:b/>
          <w:bCs/>
          <w:color w:val="000000" w:themeColor="text1"/>
          <w:sz w:val="28"/>
          <w:szCs w:val="28"/>
          <w14:textFill>
            <w14:solidFill>
              <w14:schemeClr w14:val="tx1"/>
            </w14:solidFill>
          </w14:textFill>
        </w:rPr>
        <w:t>行动</w:t>
      </w:r>
      <w:r>
        <w:rPr>
          <w:rFonts w:hint="eastAsia" w:ascii="宋体" w:hAnsi="宋体" w:eastAsia="宋体" w:cs="宋体"/>
          <w:b/>
          <w:bCs/>
          <w:color w:val="000000" w:themeColor="text1"/>
          <w:sz w:val="28"/>
          <w:szCs w:val="28"/>
          <w14:textFill>
            <w14:solidFill>
              <w14:schemeClr w14:val="tx1"/>
            </w14:solidFill>
          </w14:textFill>
        </w:rPr>
        <w:t>，确保研究生招生质量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（一）制定行动方案，提升生源质量</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组织实施</w:t>
      </w:r>
      <w:r>
        <w:rPr>
          <w:rFonts w:ascii="宋体" w:hAnsi="宋体" w:eastAsia="宋体" w:cs="宋体"/>
          <w:color w:val="000000" w:themeColor="text1"/>
          <w:kern w:val="0"/>
          <w:sz w:val="28"/>
          <w:szCs w:val="28"/>
          <w:shd w:val="clear" w:color="auto" w:fill="FFFFFF"/>
          <w14:textFill>
            <w14:solidFill>
              <w14:schemeClr w14:val="tx1"/>
            </w14:solidFill>
          </w14:textFill>
        </w:rPr>
        <w:t>2024年研究生招生宣传工作方案</w:t>
      </w:r>
      <w:r>
        <w:rPr>
          <w:rFonts w:hint="eastAsia" w:ascii="宋体" w:hAnsi="宋体" w:eastAsia="宋体" w:cs="宋体"/>
          <w:color w:val="000000" w:themeColor="text1"/>
          <w:kern w:val="0"/>
          <w:sz w:val="28"/>
          <w:szCs w:val="28"/>
          <w:shd w:val="clear" w:color="auto" w:fill="FFFFFF"/>
          <w14:textFill>
            <w14:solidFill>
              <w14:schemeClr w14:val="tx1"/>
            </w14:solidFill>
          </w14:textFill>
        </w:rPr>
        <w:t>，组织</w:t>
      </w:r>
      <w:r>
        <w:rPr>
          <w:rFonts w:ascii="宋体" w:hAnsi="宋体" w:eastAsia="宋体" w:cs="宋体"/>
          <w:color w:val="000000" w:themeColor="text1"/>
          <w:kern w:val="0"/>
          <w:sz w:val="28"/>
          <w:szCs w:val="28"/>
          <w:shd w:val="clear" w:color="auto" w:fill="FFFFFF"/>
          <w14:textFill>
            <w14:solidFill>
              <w14:schemeClr w14:val="tx1"/>
            </w14:solidFill>
          </w14:textFill>
        </w:rPr>
        <w:t>8个学院开展了优秀大学生夏令营活动，组织多名专家教授赴省内外开展校园行研招宣讲活动。</w:t>
      </w:r>
      <w:r>
        <w:rPr>
          <w:rFonts w:hint="eastAsia" w:ascii="宋体" w:hAnsi="宋体" w:eastAsia="宋体" w:cs="宋体"/>
          <w:color w:val="000000" w:themeColor="text1"/>
          <w:kern w:val="0"/>
          <w:sz w:val="28"/>
          <w:szCs w:val="28"/>
          <w:shd w:val="clear" w:color="auto" w:fill="FFFFFF"/>
          <w14:textFill>
            <w14:solidFill>
              <w14:schemeClr w14:val="tx1"/>
            </w14:solidFill>
          </w14:textFill>
        </w:rPr>
        <w:t>充分运用学校研招网、研招微信公众号和学校官方微信公众号等新媒体，加大招生工作宣传力度。通过研招办公众号嵌入答疑系统“考研喵”搭建与考生的互动平台，各学院分管副院长和研究生教学秘书（教务员）全部入驻答疑平台，及时为考生答疑解惑。截至11月底，研招微信公众号关注人数达到57060人，主要推文阅读量均超过</w:t>
      </w:r>
      <w:r>
        <w:rPr>
          <w:rFonts w:ascii="宋体" w:hAnsi="宋体" w:eastAsia="宋体" w:cs="宋体"/>
          <w:color w:val="000000" w:themeColor="text1"/>
          <w:kern w:val="0"/>
          <w:sz w:val="28"/>
          <w:szCs w:val="28"/>
          <w:shd w:val="clear" w:color="auto" w:fill="FFFFFF"/>
          <w14:textFill>
            <w14:solidFill>
              <w14:schemeClr w14:val="tx1"/>
            </w14:solidFill>
          </w14:textFill>
        </w:rPr>
        <w:t>1</w:t>
      </w:r>
      <w:r>
        <w:rPr>
          <w:rFonts w:hint="eastAsia" w:ascii="宋体" w:hAnsi="宋体" w:eastAsia="宋体" w:cs="宋体"/>
          <w:color w:val="000000" w:themeColor="text1"/>
          <w:kern w:val="0"/>
          <w:sz w:val="28"/>
          <w:szCs w:val="28"/>
          <w:shd w:val="clear" w:color="auto" w:fill="FFFFFF"/>
          <w14:textFill>
            <w14:solidFill>
              <w14:schemeClr w14:val="tx1"/>
            </w14:solidFill>
          </w14:textFill>
        </w:rPr>
        <w:t>万人次。</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制订</w:t>
      </w:r>
      <w:r>
        <w:rPr>
          <w:rFonts w:ascii="宋体" w:hAnsi="宋体" w:eastAsia="宋体" w:cs="宋体"/>
          <w:b/>
          <w:bCs/>
          <w:color w:val="000000" w:themeColor="text1"/>
          <w:kern w:val="0"/>
          <w:sz w:val="28"/>
          <w:szCs w:val="28"/>
          <w:shd w:val="clear" w:color="auto" w:fill="FFFFFF"/>
          <w14:textFill>
            <w14:solidFill>
              <w14:schemeClr w14:val="tx1"/>
            </w14:solidFill>
          </w14:textFill>
        </w:rPr>
        <w:t>实施</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研究生生源质量提升</w:t>
      </w:r>
      <w:r>
        <w:rPr>
          <w:rFonts w:ascii="宋体" w:hAnsi="宋体" w:eastAsia="宋体" w:cs="宋体"/>
          <w:b/>
          <w:bCs/>
          <w:color w:val="000000" w:themeColor="text1"/>
          <w:kern w:val="0"/>
          <w:sz w:val="28"/>
          <w:szCs w:val="28"/>
          <w:shd w:val="clear" w:color="auto" w:fill="FFFFFF"/>
          <w14:textFill>
            <w14:solidFill>
              <w14:schemeClr w14:val="tx1"/>
            </w14:solidFill>
          </w14:textFill>
        </w:rPr>
        <w:t>行动方案</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w:t>
      </w:r>
      <w:r>
        <w:rPr>
          <w:rFonts w:hint="eastAsia" w:ascii="宋体" w:hAnsi="宋体" w:eastAsia="宋体" w:cs="宋体"/>
          <w:color w:val="000000" w:themeColor="text1"/>
          <w:kern w:val="0"/>
          <w:sz w:val="28"/>
          <w:szCs w:val="28"/>
          <w:shd w:val="clear" w:color="auto" w:fill="FFFFFF"/>
          <w14:textFill>
            <w14:solidFill>
              <w14:schemeClr w14:val="tx1"/>
            </w14:solidFill>
          </w14:textFill>
        </w:rPr>
        <w:t>改革招生指标分配办法，优化推免生接收工作流程，激励高层次人才招收优质生源，激发各学院吸引选拔优质生源的主动性和积极性。组织</w:t>
      </w:r>
      <w:r>
        <w:rPr>
          <w:rFonts w:ascii="宋体" w:hAnsi="宋体" w:eastAsia="宋体" w:cs="宋体"/>
          <w:color w:val="000000" w:themeColor="text1"/>
          <w:kern w:val="0"/>
          <w:sz w:val="28"/>
          <w:szCs w:val="28"/>
          <w:shd w:val="clear" w:color="auto" w:fill="FFFFFF"/>
          <w14:textFill>
            <w14:solidFill>
              <w14:schemeClr w14:val="tx1"/>
            </w14:solidFill>
          </w14:textFill>
        </w:rPr>
        <w:t>召开提升研究生生源质量工作布置会，明确今后研究生招生工作的努力方向和主要举措。</w:t>
      </w:r>
      <w:r>
        <w:rPr>
          <w:rFonts w:hint="eastAsia" w:ascii="宋体" w:hAnsi="宋体" w:eastAsia="宋体" w:cs="宋体"/>
          <w:color w:val="000000" w:themeColor="text1"/>
          <w:kern w:val="0"/>
          <w:sz w:val="28"/>
          <w:szCs w:val="28"/>
          <w:shd w:val="clear" w:color="auto" w:fill="FFFFFF"/>
          <w14:textFill>
            <w14:solidFill>
              <w14:schemeClr w14:val="tx1"/>
            </w14:solidFill>
          </w14:textFill>
        </w:rPr>
        <w:t>组织各学院做好优质生源考生的动员和对接工作。</w:t>
      </w:r>
      <w:r>
        <w:rPr>
          <w:rFonts w:ascii="宋体" w:hAnsi="宋体" w:eastAsia="宋体" w:cs="宋体"/>
          <w:color w:val="000000" w:themeColor="text1"/>
          <w:kern w:val="0"/>
          <w:sz w:val="28"/>
          <w:szCs w:val="28"/>
          <w:shd w:val="clear" w:color="auto" w:fill="FFFFFF"/>
          <w14:textFill>
            <w14:solidFill>
              <w14:schemeClr w14:val="tx1"/>
            </w14:solidFill>
          </w14:textFill>
        </w:rPr>
        <w:t>10</w:t>
      </w:r>
      <w:r>
        <w:rPr>
          <w:rFonts w:hint="eastAsia" w:ascii="宋体" w:hAnsi="宋体" w:eastAsia="宋体" w:cs="宋体"/>
          <w:color w:val="000000" w:themeColor="text1"/>
          <w:kern w:val="0"/>
          <w:sz w:val="28"/>
          <w:szCs w:val="28"/>
          <w:shd w:val="clear" w:color="auto" w:fill="FFFFFF"/>
          <w14:textFill>
            <w14:solidFill>
              <w14:schemeClr w14:val="tx1"/>
            </w14:solidFill>
          </w14:textFill>
        </w:rPr>
        <w:t>个学院实施了不同类型的优秀学生奖励计划（奖学金），1</w:t>
      </w:r>
      <w:r>
        <w:rPr>
          <w:rFonts w:ascii="宋体" w:hAnsi="宋体" w:eastAsia="宋体" w:cs="宋体"/>
          <w:color w:val="000000" w:themeColor="text1"/>
          <w:kern w:val="0"/>
          <w:sz w:val="28"/>
          <w:szCs w:val="28"/>
          <w:shd w:val="clear" w:color="auto" w:fill="FFFFFF"/>
          <w14:textFill>
            <w14:solidFill>
              <w14:schemeClr w14:val="tx1"/>
            </w14:solidFill>
          </w14:textFill>
        </w:rPr>
        <w:t>9</w:t>
      </w:r>
      <w:r>
        <w:rPr>
          <w:rFonts w:hint="eastAsia" w:ascii="宋体" w:hAnsi="宋体" w:eastAsia="宋体" w:cs="宋体"/>
          <w:color w:val="000000" w:themeColor="text1"/>
          <w:kern w:val="0"/>
          <w:sz w:val="28"/>
          <w:szCs w:val="28"/>
          <w:shd w:val="clear" w:color="auto" w:fill="FFFFFF"/>
          <w14:textFill>
            <w14:solidFill>
              <w14:schemeClr w14:val="tx1"/>
            </w14:solidFill>
          </w14:textFill>
        </w:rPr>
        <w:t>个学院开展了推免生预报名、招收工作，取得显著成效。</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学校共录取</w:t>
      </w:r>
      <w:r>
        <w:rPr>
          <w:rFonts w:ascii="宋体" w:hAnsi="宋体" w:eastAsia="宋体" w:cs="宋体"/>
          <w:b/>
          <w:bCs/>
          <w:color w:val="000000" w:themeColor="text1"/>
          <w:kern w:val="0"/>
          <w:sz w:val="28"/>
          <w:szCs w:val="28"/>
          <w:shd w:val="clear" w:color="auto" w:fill="FFFFFF"/>
          <w14:textFill>
            <w14:solidFill>
              <w14:schemeClr w14:val="tx1"/>
            </w14:solidFill>
          </w14:textFill>
        </w:rPr>
        <w:t>2024</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级</w:t>
      </w:r>
      <w:r>
        <w:rPr>
          <w:rFonts w:ascii="宋体" w:hAnsi="宋体" w:eastAsia="宋体" w:cs="宋体"/>
          <w:b/>
          <w:bCs/>
          <w:color w:val="000000" w:themeColor="text1"/>
          <w:kern w:val="0"/>
          <w:sz w:val="28"/>
          <w:szCs w:val="28"/>
          <w:shd w:val="clear" w:color="auto" w:fill="FFFFFF"/>
          <w14:textFill>
            <w14:solidFill>
              <w14:schemeClr w14:val="tx1"/>
            </w14:solidFill>
          </w14:textFill>
        </w:rPr>
        <w:t>推免硕士研究生576人，较2023</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级</w:t>
      </w:r>
      <w:r>
        <w:rPr>
          <w:rFonts w:ascii="宋体" w:hAnsi="宋体" w:eastAsia="宋体" w:cs="宋体"/>
          <w:b/>
          <w:bCs/>
          <w:color w:val="000000" w:themeColor="text1"/>
          <w:kern w:val="0"/>
          <w:sz w:val="28"/>
          <w:szCs w:val="28"/>
          <w:shd w:val="clear" w:color="auto" w:fill="FFFFFF"/>
          <w14:textFill>
            <w14:solidFill>
              <w14:schemeClr w14:val="tx1"/>
            </w14:solidFill>
          </w14:textFill>
        </w:rPr>
        <w:t>推免生数量增</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长一倍以上，创教育部推免制度改革以来新高。</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（二）积极争取计划，扩大招生规模</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以服务需求为导向，积极向教育部申请增加招生计划，2023年录取全日制硕士研究生3492人，其中录取学术型1582人，占45.30%，专业学位1910人，占54.70%；</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连续三年足额完成招生计划，录取非全日制硕士研究生758人</w:t>
      </w:r>
      <w:r>
        <w:rPr>
          <w:rFonts w:hint="eastAsia" w:ascii="宋体" w:hAnsi="宋体" w:eastAsia="宋体" w:cs="宋体"/>
          <w:color w:val="000000" w:themeColor="text1"/>
          <w:kern w:val="0"/>
          <w:sz w:val="28"/>
          <w:szCs w:val="28"/>
          <w:shd w:val="clear" w:color="auto" w:fill="FFFFFF"/>
          <w14:textFill>
            <w14:solidFill>
              <w14:schemeClr w14:val="tx1"/>
            </w14:solidFill>
          </w14:textFill>
        </w:rPr>
        <w:t>；录取博士研究生</w:t>
      </w:r>
      <w:r>
        <w:rPr>
          <w:rFonts w:ascii="宋体" w:hAnsi="宋体" w:eastAsia="宋体" w:cs="宋体"/>
          <w:color w:val="000000" w:themeColor="text1"/>
          <w:kern w:val="0"/>
          <w:sz w:val="28"/>
          <w:szCs w:val="28"/>
          <w:shd w:val="clear" w:color="auto" w:fill="FFFFFF"/>
          <w14:textFill>
            <w14:solidFill>
              <w14:schemeClr w14:val="tx1"/>
            </w14:solidFill>
          </w14:textFill>
        </w:rPr>
        <w:t>4</w:t>
      </w:r>
      <w:r>
        <w:rPr>
          <w:rFonts w:hint="eastAsia" w:ascii="宋体" w:hAnsi="宋体" w:eastAsia="宋体" w:cs="宋体"/>
          <w:color w:val="000000" w:themeColor="text1"/>
          <w:kern w:val="0"/>
          <w:sz w:val="28"/>
          <w:szCs w:val="28"/>
          <w:shd w:val="clear" w:color="auto" w:fill="FFFFFF"/>
          <w14:textFill>
            <w14:solidFill>
              <w14:schemeClr w14:val="tx1"/>
            </w14:solidFill>
          </w14:textFill>
        </w:rPr>
        <w:t>99人。</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博士生招生计划从202</w:t>
      </w:r>
      <w:r>
        <w:rPr>
          <w:rFonts w:ascii="宋体" w:hAnsi="宋体" w:eastAsia="宋体" w:cs="宋体"/>
          <w:b/>
          <w:bCs/>
          <w:color w:val="000000" w:themeColor="text1"/>
          <w:kern w:val="0"/>
          <w:sz w:val="28"/>
          <w:szCs w:val="28"/>
          <w:shd w:val="clear" w:color="auto" w:fill="FFFFFF"/>
          <w14:textFill>
            <w14:solidFill>
              <w14:schemeClr w14:val="tx1"/>
            </w14:solidFill>
          </w14:textFill>
        </w:rPr>
        <w:t>2</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年</w:t>
      </w:r>
      <w:r>
        <w:rPr>
          <w:rFonts w:ascii="宋体" w:hAnsi="宋体" w:eastAsia="宋体" w:cs="宋体"/>
          <w:b/>
          <w:bCs/>
          <w:color w:val="000000" w:themeColor="text1"/>
          <w:kern w:val="0"/>
          <w:sz w:val="28"/>
          <w:szCs w:val="28"/>
          <w:shd w:val="clear" w:color="auto" w:fill="FFFFFF"/>
          <w14:textFill>
            <w14:solidFill>
              <w14:schemeClr w14:val="tx1"/>
            </w14:solidFill>
          </w14:textFill>
        </w:rPr>
        <w:t>438</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人增加到2023年501人，增加</w:t>
      </w:r>
      <w:r>
        <w:rPr>
          <w:rFonts w:ascii="宋体" w:hAnsi="宋体" w:eastAsia="宋体" w:cs="宋体"/>
          <w:b/>
          <w:bCs/>
          <w:color w:val="000000" w:themeColor="text1"/>
          <w:kern w:val="0"/>
          <w:sz w:val="28"/>
          <w:szCs w:val="28"/>
          <w:shd w:val="clear" w:color="auto" w:fill="FFFFFF"/>
          <w14:textFill>
            <w14:solidFill>
              <w14:schemeClr w14:val="tx1"/>
            </w14:solidFill>
          </w14:textFill>
        </w:rPr>
        <w:t>63</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人，增加比例为</w:t>
      </w:r>
      <w:r>
        <w:rPr>
          <w:rFonts w:ascii="宋体" w:hAnsi="宋体" w:eastAsia="宋体" w:cs="宋体"/>
          <w:b/>
          <w:bCs/>
          <w:color w:val="000000" w:themeColor="text1"/>
          <w:kern w:val="0"/>
          <w:sz w:val="28"/>
          <w:szCs w:val="28"/>
          <w:shd w:val="clear" w:color="auto" w:fill="FFFFFF"/>
          <w14:textFill>
            <w14:solidFill>
              <w14:schemeClr w14:val="tx1"/>
            </w14:solidFill>
          </w14:textFill>
        </w:rPr>
        <w:t>14</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w:t>
      </w:r>
      <w:r>
        <w:rPr>
          <w:rFonts w:ascii="宋体" w:hAnsi="宋体" w:eastAsia="宋体" w:cs="宋体"/>
          <w:b/>
          <w:bCs/>
          <w:color w:val="000000" w:themeColor="text1"/>
          <w:kern w:val="0"/>
          <w:sz w:val="28"/>
          <w:szCs w:val="28"/>
          <w:shd w:val="clear" w:color="auto" w:fill="FFFFFF"/>
          <w14:textFill>
            <w14:solidFill>
              <w14:schemeClr w14:val="tx1"/>
            </w14:solidFill>
          </w14:textFill>
        </w:rPr>
        <w:t>38</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w:t>
      </w:r>
      <w:r>
        <w:rPr>
          <w:rFonts w:hint="eastAsia" w:ascii="宋体" w:hAnsi="宋体" w:eastAsia="宋体" w:cs="宋体"/>
          <w:color w:val="000000" w:themeColor="text1"/>
          <w:kern w:val="0"/>
          <w:sz w:val="28"/>
          <w:szCs w:val="28"/>
          <w:shd w:val="clear" w:color="auto" w:fill="FFFFFF"/>
          <w14:textFill>
            <w14:solidFill>
              <w14:schemeClr w14:val="tx1"/>
            </w14:solidFill>
          </w14:textFill>
        </w:rPr>
        <w:t>；全日制硕士生招生规模从202</w:t>
      </w:r>
      <w:r>
        <w:rPr>
          <w:rFonts w:ascii="宋体" w:hAnsi="宋体" w:eastAsia="宋体" w:cs="宋体"/>
          <w:color w:val="000000" w:themeColor="text1"/>
          <w:kern w:val="0"/>
          <w:sz w:val="28"/>
          <w:szCs w:val="28"/>
          <w:shd w:val="clear" w:color="auto" w:fill="FFFFFF"/>
          <w14:textFill>
            <w14:solidFill>
              <w14:schemeClr w14:val="tx1"/>
            </w14:solidFill>
          </w14:textFill>
        </w:rPr>
        <w:t>2</w:t>
      </w:r>
      <w:r>
        <w:rPr>
          <w:rFonts w:hint="eastAsia" w:ascii="宋体" w:hAnsi="宋体" w:eastAsia="宋体" w:cs="宋体"/>
          <w:color w:val="000000" w:themeColor="text1"/>
          <w:kern w:val="0"/>
          <w:sz w:val="28"/>
          <w:szCs w:val="28"/>
          <w:shd w:val="clear" w:color="auto" w:fill="FFFFFF"/>
          <w14:textFill>
            <w14:solidFill>
              <w14:schemeClr w14:val="tx1"/>
            </w14:solidFill>
          </w14:textFill>
        </w:rPr>
        <w:t>年3</w:t>
      </w:r>
      <w:r>
        <w:rPr>
          <w:rFonts w:ascii="宋体" w:hAnsi="宋体" w:eastAsia="宋体" w:cs="宋体"/>
          <w:color w:val="000000" w:themeColor="text1"/>
          <w:kern w:val="0"/>
          <w:sz w:val="28"/>
          <w:szCs w:val="28"/>
          <w:shd w:val="clear" w:color="auto" w:fill="FFFFFF"/>
          <w14:textFill>
            <w14:solidFill>
              <w14:schemeClr w14:val="tx1"/>
            </w14:solidFill>
          </w14:textFill>
        </w:rPr>
        <w:t>397</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人增加到2023年3492人，增加</w:t>
      </w:r>
      <w:r>
        <w:rPr>
          <w:rFonts w:ascii="宋体" w:hAnsi="宋体" w:eastAsia="宋体" w:cs="宋体"/>
          <w:color w:val="000000" w:themeColor="text1"/>
          <w:kern w:val="0"/>
          <w:sz w:val="28"/>
          <w:szCs w:val="28"/>
          <w:shd w:val="clear" w:color="auto" w:fill="FFFFFF"/>
          <w14:textFill>
            <w14:solidFill>
              <w14:schemeClr w14:val="tx1"/>
            </w14:solidFill>
          </w14:textFill>
        </w:rPr>
        <w:t>95</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人，增加比例为</w:t>
      </w:r>
      <w:r>
        <w:rPr>
          <w:rFonts w:ascii="宋体" w:hAnsi="宋体" w:eastAsia="宋体" w:cs="宋体"/>
          <w:color w:val="000000" w:themeColor="text1"/>
          <w:kern w:val="0"/>
          <w:sz w:val="28"/>
          <w:szCs w:val="28"/>
          <w:shd w:val="clear" w:color="auto" w:fill="FFFFFF"/>
          <w14:textFill>
            <w14:solidFill>
              <w14:schemeClr w14:val="tx1"/>
            </w14:solidFill>
          </w14:textFill>
        </w:rPr>
        <w:t>2</w:t>
      </w:r>
      <w:r>
        <w:rPr>
          <w:rFonts w:hint="eastAsia" w:ascii="宋体" w:hAnsi="宋体" w:eastAsia="宋体" w:cs="宋体"/>
          <w:color w:val="000000" w:themeColor="text1"/>
          <w:kern w:val="0"/>
          <w:sz w:val="28"/>
          <w:szCs w:val="28"/>
          <w:shd w:val="clear" w:color="auto" w:fill="FFFFFF"/>
          <w14:textFill>
            <w14:solidFill>
              <w14:schemeClr w14:val="tx1"/>
            </w14:solidFill>
          </w14:textFill>
        </w:rPr>
        <w:t>.</w:t>
      </w:r>
      <w:r>
        <w:rPr>
          <w:rFonts w:ascii="宋体" w:hAnsi="宋体" w:eastAsia="宋体" w:cs="宋体"/>
          <w:color w:val="000000" w:themeColor="text1"/>
          <w:kern w:val="0"/>
          <w:sz w:val="28"/>
          <w:szCs w:val="28"/>
          <w:shd w:val="clear" w:color="auto" w:fill="FFFFFF"/>
          <w14:textFill>
            <w14:solidFill>
              <w14:schemeClr w14:val="tx1"/>
            </w14:solidFill>
          </w14:textFill>
        </w:rPr>
        <w:t>80</w:t>
      </w:r>
      <w:r>
        <w:rPr>
          <w:rFonts w:hint="eastAsia" w:ascii="宋体" w:hAnsi="宋体" w:eastAsia="宋体" w:cs="宋体"/>
          <w:color w:val="000000" w:themeColor="text1"/>
          <w:kern w:val="0"/>
          <w:sz w:val="28"/>
          <w:szCs w:val="28"/>
          <w:shd w:val="clear" w:color="auto" w:fill="FFFFFF"/>
          <w14:textFill>
            <w14:solidFill>
              <w14:schemeClr w14:val="tx1"/>
            </w14:solidFill>
          </w14:textFill>
        </w:rPr>
        <w:t>%。积极争取我校本科生推荐免试攻读研究生指标，2023年教育部下达推免指标1253人，较202</w:t>
      </w:r>
      <w:r>
        <w:rPr>
          <w:rFonts w:ascii="宋体" w:hAnsi="宋体" w:eastAsia="宋体" w:cs="宋体"/>
          <w:color w:val="000000" w:themeColor="text1"/>
          <w:kern w:val="0"/>
          <w:sz w:val="28"/>
          <w:szCs w:val="28"/>
          <w:shd w:val="clear" w:color="auto" w:fill="FFFFFF"/>
          <w14:textFill>
            <w14:solidFill>
              <w14:schemeClr w14:val="tx1"/>
            </w14:solidFill>
          </w14:textFill>
        </w:rPr>
        <w:t>2</w:t>
      </w:r>
      <w:r>
        <w:rPr>
          <w:rFonts w:hint="eastAsia" w:ascii="宋体" w:hAnsi="宋体" w:eastAsia="宋体" w:cs="宋体"/>
          <w:color w:val="000000" w:themeColor="text1"/>
          <w:kern w:val="0"/>
          <w:sz w:val="28"/>
          <w:szCs w:val="28"/>
          <w:shd w:val="clear" w:color="auto" w:fill="FFFFFF"/>
          <w14:textFill>
            <w14:solidFill>
              <w14:schemeClr w14:val="tx1"/>
            </w14:solidFill>
          </w14:textFill>
        </w:rPr>
        <w:t>年增长</w:t>
      </w:r>
      <w:r>
        <w:rPr>
          <w:rFonts w:ascii="宋体" w:hAnsi="宋体" w:eastAsia="宋体" w:cs="宋体"/>
          <w:color w:val="000000" w:themeColor="text1"/>
          <w:kern w:val="0"/>
          <w:sz w:val="28"/>
          <w:szCs w:val="28"/>
          <w:shd w:val="clear" w:color="auto" w:fill="FFFFFF"/>
          <w14:textFill>
            <w14:solidFill>
              <w14:schemeClr w14:val="tx1"/>
            </w14:solidFill>
          </w14:textFill>
        </w:rPr>
        <w:t>8</w:t>
      </w:r>
      <w:r>
        <w:rPr>
          <w:rFonts w:hint="eastAsia" w:ascii="宋体" w:hAnsi="宋体" w:eastAsia="宋体" w:cs="宋体"/>
          <w:color w:val="000000" w:themeColor="text1"/>
          <w:kern w:val="0"/>
          <w:sz w:val="28"/>
          <w:szCs w:val="28"/>
          <w:shd w:val="clear" w:color="auto" w:fill="FFFFFF"/>
          <w14:textFill>
            <w14:solidFill>
              <w14:schemeClr w14:val="tx1"/>
            </w14:solidFill>
          </w14:textFill>
        </w:rPr>
        <w:t>.</w:t>
      </w:r>
      <w:r>
        <w:rPr>
          <w:rFonts w:ascii="宋体" w:hAnsi="宋体" w:eastAsia="宋体" w:cs="宋体"/>
          <w:color w:val="000000" w:themeColor="text1"/>
          <w:kern w:val="0"/>
          <w:sz w:val="28"/>
          <w:szCs w:val="28"/>
          <w:shd w:val="clear" w:color="auto" w:fill="FFFFFF"/>
          <w14:textFill>
            <w14:solidFill>
              <w14:schemeClr w14:val="tx1"/>
            </w14:solidFill>
          </w14:textFill>
        </w:rPr>
        <w:t>1</w:t>
      </w:r>
      <w:r>
        <w:rPr>
          <w:rFonts w:hint="eastAsia" w:ascii="宋体" w:hAnsi="宋体" w:eastAsia="宋体" w:cs="宋体"/>
          <w:color w:val="000000" w:themeColor="text1"/>
          <w:kern w:val="0"/>
          <w:sz w:val="28"/>
          <w:szCs w:val="28"/>
          <w:shd w:val="clear" w:color="auto" w:fill="FFFFFF"/>
          <w14:textFill>
            <w14:solidFill>
              <w14:schemeClr w14:val="tx1"/>
            </w14:solidFill>
          </w14:textFill>
        </w:rPr>
        <w:t>1%。</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（三）规范招生过程，实现平安研考</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成立全国硕士研究生招生考试合肥工业大学考点考试工作领导组、合肥工业大学自命题科目评卷工作领导组，规范考试工作流程，加强招生工作领导，有力保障考试安全。圆满完成</w:t>
      </w:r>
      <w:r>
        <w:rPr>
          <w:rFonts w:ascii="宋体" w:hAnsi="宋体" w:eastAsia="宋体" w:cs="宋体"/>
          <w:color w:val="000000" w:themeColor="text1"/>
          <w:kern w:val="0"/>
          <w:sz w:val="28"/>
          <w:szCs w:val="28"/>
          <w:shd w:val="clear" w:color="auto" w:fill="FFFFFF"/>
          <w14:textFill>
            <w14:solidFill>
              <w14:schemeClr w14:val="tx1"/>
            </w14:solidFill>
          </w14:textFill>
        </w:rPr>
        <w:t>2023年合肥工业大学报考点考</w:t>
      </w:r>
      <w:r>
        <w:rPr>
          <w:rFonts w:hint="eastAsia" w:ascii="宋体" w:hAnsi="宋体" w:eastAsia="宋体" w:cs="宋体"/>
          <w:color w:val="000000" w:themeColor="text1"/>
          <w:kern w:val="0"/>
          <w:sz w:val="28"/>
          <w:szCs w:val="28"/>
          <w:shd w:val="clear" w:color="auto" w:fill="FFFFFF"/>
          <w14:textFill>
            <w14:solidFill>
              <w14:schemeClr w14:val="tx1"/>
            </w14:solidFill>
          </w14:textFill>
        </w:rPr>
        <w:t>务</w:t>
      </w:r>
      <w:r>
        <w:rPr>
          <w:rFonts w:ascii="宋体" w:hAnsi="宋体" w:eastAsia="宋体" w:cs="宋体"/>
          <w:color w:val="000000" w:themeColor="text1"/>
          <w:kern w:val="0"/>
          <w:sz w:val="28"/>
          <w:szCs w:val="28"/>
          <w:shd w:val="clear" w:color="auto" w:fill="FFFFFF"/>
          <w14:textFill>
            <w14:solidFill>
              <w14:schemeClr w14:val="tx1"/>
            </w14:solidFill>
          </w14:textFill>
        </w:rPr>
        <w:t>工作，考点考生人数3450人；完成2023年硕士研究生招生考试自命题试卷的命题、印制、邮寄、阅卷等工作</w:t>
      </w:r>
      <w:r>
        <w:rPr>
          <w:rFonts w:hint="eastAsia" w:ascii="宋体" w:hAnsi="宋体" w:eastAsia="宋体" w:cs="宋体"/>
          <w:color w:val="000000" w:themeColor="text1"/>
          <w:kern w:val="0"/>
          <w:sz w:val="28"/>
          <w:szCs w:val="28"/>
          <w:shd w:val="clear" w:color="auto" w:fill="FFFFFF"/>
          <w14:textFill>
            <w14:solidFill>
              <w14:schemeClr w14:val="tx1"/>
            </w14:solidFill>
          </w14:textFill>
        </w:rPr>
        <w:t>，</w:t>
      </w:r>
      <w:r>
        <w:rPr>
          <w:rFonts w:ascii="宋体" w:hAnsi="宋体" w:eastAsia="宋体" w:cs="宋体"/>
          <w:color w:val="000000" w:themeColor="text1"/>
          <w:kern w:val="0"/>
          <w:sz w:val="28"/>
          <w:szCs w:val="28"/>
          <w:shd w:val="clear" w:color="auto" w:fill="FFFFFF"/>
          <w14:textFill>
            <w14:solidFill>
              <w14:schemeClr w14:val="tx1"/>
            </w14:solidFill>
          </w14:textFill>
        </w:rPr>
        <w:t>2023年报考人数20906人，自命题科目80门，自命题试卷印制数量18177份</w:t>
      </w:r>
      <w:r>
        <w:rPr>
          <w:rFonts w:hint="eastAsia" w:ascii="宋体" w:hAnsi="宋体" w:eastAsia="宋体" w:cs="宋体"/>
          <w:color w:val="000000" w:themeColor="text1"/>
          <w:kern w:val="0"/>
          <w:sz w:val="28"/>
          <w:szCs w:val="28"/>
          <w:shd w:val="clear" w:color="auto" w:fill="FFFFFF"/>
          <w14:textFill>
            <w14:solidFill>
              <w14:schemeClr w14:val="tx1"/>
            </w14:solidFill>
          </w14:textFill>
        </w:rPr>
        <w:t>；成功组织实施</w:t>
      </w:r>
      <w:r>
        <w:rPr>
          <w:rFonts w:ascii="宋体" w:hAnsi="宋体" w:eastAsia="宋体" w:cs="宋体"/>
          <w:color w:val="000000" w:themeColor="text1"/>
          <w:kern w:val="0"/>
          <w:sz w:val="28"/>
          <w:szCs w:val="28"/>
          <w:shd w:val="clear" w:color="auto" w:fill="FFFFFF"/>
          <w14:textFill>
            <w14:solidFill>
              <w14:schemeClr w14:val="tx1"/>
            </w14:solidFill>
          </w14:textFill>
        </w:rPr>
        <w:t>首次自命题</w:t>
      </w:r>
      <w:r>
        <w:rPr>
          <w:rFonts w:hint="eastAsia" w:ascii="宋体" w:hAnsi="宋体" w:eastAsia="宋体" w:cs="宋体"/>
          <w:color w:val="000000" w:themeColor="text1"/>
          <w:kern w:val="0"/>
          <w:sz w:val="28"/>
          <w:szCs w:val="28"/>
          <w:shd w:val="clear" w:color="auto" w:fill="FFFFFF"/>
          <w14:textFill>
            <w14:solidFill>
              <w14:schemeClr w14:val="tx1"/>
            </w14:solidFill>
          </w14:textFill>
        </w:rPr>
        <w:t>试卷</w:t>
      </w:r>
      <w:r>
        <w:rPr>
          <w:rFonts w:ascii="宋体" w:hAnsi="宋体" w:eastAsia="宋体" w:cs="宋体"/>
          <w:color w:val="000000" w:themeColor="text1"/>
          <w:kern w:val="0"/>
          <w:sz w:val="28"/>
          <w:szCs w:val="28"/>
          <w:shd w:val="clear" w:color="auto" w:fill="FFFFFF"/>
          <w14:textFill>
            <w14:solidFill>
              <w14:schemeClr w14:val="tx1"/>
            </w14:solidFill>
          </w14:textFill>
        </w:rPr>
        <w:t>网络</w:t>
      </w:r>
      <w:r>
        <w:rPr>
          <w:rFonts w:hint="eastAsia" w:ascii="宋体" w:hAnsi="宋体" w:eastAsia="宋体" w:cs="宋体"/>
          <w:color w:val="000000" w:themeColor="text1"/>
          <w:kern w:val="0"/>
          <w:sz w:val="28"/>
          <w:szCs w:val="28"/>
          <w:shd w:val="clear" w:color="auto" w:fill="FFFFFF"/>
          <w14:textFill>
            <w14:solidFill>
              <w14:schemeClr w14:val="tx1"/>
            </w14:solidFill>
          </w14:textFill>
        </w:rPr>
        <w:t>评卷，共</w:t>
      </w:r>
      <w:r>
        <w:rPr>
          <w:rFonts w:ascii="宋体" w:hAnsi="宋体" w:eastAsia="宋体" w:cs="宋体"/>
          <w:color w:val="000000" w:themeColor="text1"/>
          <w:kern w:val="0"/>
          <w:sz w:val="28"/>
          <w:szCs w:val="28"/>
          <w:shd w:val="clear" w:color="auto" w:fill="FFFFFF"/>
          <w14:textFill>
            <w14:solidFill>
              <w14:schemeClr w14:val="tx1"/>
            </w14:solidFill>
          </w14:textFill>
        </w:rPr>
        <w:t>扫描考生答题卡87852页，</w:t>
      </w:r>
      <w:r>
        <w:rPr>
          <w:rFonts w:hint="eastAsia" w:ascii="宋体" w:hAnsi="宋体" w:eastAsia="宋体" w:cs="宋体"/>
          <w:color w:val="000000" w:themeColor="text1"/>
          <w:kern w:val="0"/>
          <w:sz w:val="28"/>
          <w:szCs w:val="28"/>
          <w:shd w:val="clear" w:color="auto" w:fill="FFFFFF"/>
          <w14:textFill>
            <w14:solidFill>
              <w14:schemeClr w14:val="tx1"/>
            </w14:solidFill>
          </w14:textFill>
        </w:rPr>
        <w:t>完成网络</w:t>
      </w:r>
      <w:r>
        <w:rPr>
          <w:rFonts w:ascii="宋体" w:hAnsi="宋体" w:eastAsia="宋体" w:cs="宋体"/>
          <w:color w:val="000000" w:themeColor="text1"/>
          <w:kern w:val="0"/>
          <w:sz w:val="28"/>
          <w:szCs w:val="28"/>
          <w:shd w:val="clear" w:color="auto" w:fill="FFFFFF"/>
          <w14:textFill>
            <w14:solidFill>
              <w14:schemeClr w14:val="tx1"/>
            </w14:solidFill>
          </w14:textFill>
        </w:rPr>
        <w:t>评阅试卷14435份</w:t>
      </w:r>
      <w:r>
        <w:rPr>
          <w:rFonts w:hint="eastAsia" w:ascii="宋体" w:hAnsi="宋体" w:eastAsia="宋体" w:cs="宋体"/>
          <w:color w:val="000000" w:themeColor="text1"/>
          <w:kern w:val="0"/>
          <w:sz w:val="28"/>
          <w:szCs w:val="28"/>
          <w:shd w:val="clear" w:color="auto" w:fill="FFFFFF"/>
          <w14:textFill>
            <w14:solidFill>
              <w14:schemeClr w14:val="tx1"/>
            </w14:solidFill>
          </w14:textFill>
        </w:rPr>
        <w:t>。大幅提升了教师评卷效率，确保评卷结果客观公平准确。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四、推进研究生分类培养，强化过程管理与服务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（一）改进课程体系，加强质量监控</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规范课程设置与课程教学工作，加强教学质量监控和管理。持续实施研究生英语课程教学改革。加强研究生课程建设和教材建设，鼓励教师编写符合学校研究生培养特色的精品教材。加强研究生教育工作经验总结凝练，发挥先进典型引领示范作用，推进研究生教育教学体系改革。完成2023年度安徽省新时代育人质量工程（研究生教育）校内项目征集和评审推荐工作。</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推荐上报省级研究生教育质量工程项目共计159项，其中推荐申报省级研究生教学成果特等奖6项、一等奖9项。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（二）促进产教融合，强化分类培养</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加强研究生分类培养，促进产教融合、科教融汇、协同育人。进一步加强研究生联合培养基地内涵建设，做实专业实践，着力增强研究生创新能力和实践能力。</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2</w:t>
      </w:r>
      <w:r>
        <w:rPr>
          <w:rFonts w:ascii="宋体" w:hAnsi="宋体" w:eastAsia="宋体" w:cs="宋体"/>
          <w:b/>
          <w:bCs/>
          <w:color w:val="000000" w:themeColor="text1"/>
          <w:kern w:val="0"/>
          <w:sz w:val="28"/>
          <w:szCs w:val="28"/>
          <w:shd w:val="clear" w:color="auto" w:fill="FFFFFF"/>
          <w14:textFill>
            <w14:solidFill>
              <w14:schemeClr w14:val="tx1"/>
            </w14:solidFill>
          </w14:textFill>
        </w:rPr>
        <w:t>023</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年度，新增宣城立讯精密、安徽建工集团等研究生联合培养基地</w:t>
      </w:r>
      <w:r>
        <w:rPr>
          <w:rFonts w:ascii="宋体" w:hAnsi="宋体" w:eastAsia="宋体" w:cs="宋体"/>
          <w:b/>
          <w:bCs/>
          <w:color w:val="000000" w:themeColor="text1"/>
          <w:kern w:val="0"/>
          <w:sz w:val="28"/>
          <w:szCs w:val="28"/>
          <w:shd w:val="clear" w:color="auto" w:fill="FFFFFF"/>
          <w14:textFill>
            <w14:solidFill>
              <w14:schemeClr w14:val="tx1"/>
            </w14:solidFill>
          </w14:textFill>
        </w:rPr>
        <w:t>16</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个，基地总数达到</w:t>
      </w:r>
      <w:r>
        <w:rPr>
          <w:rFonts w:ascii="宋体" w:hAnsi="宋体" w:eastAsia="宋体" w:cs="宋体"/>
          <w:b/>
          <w:bCs/>
          <w:color w:val="000000" w:themeColor="text1"/>
          <w:kern w:val="0"/>
          <w:sz w:val="28"/>
          <w:szCs w:val="28"/>
          <w:shd w:val="clear" w:color="auto" w:fill="FFFFFF"/>
          <w14:textFill>
            <w14:solidFill>
              <w14:schemeClr w14:val="tx1"/>
            </w14:solidFill>
          </w14:textFill>
        </w:rPr>
        <w:t>130</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个。</w:t>
      </w:r>
      <w:r>
        <w:rPr>
          <w:rFonts w:hint="eastAsia" w:ascii="宋体" w:hAnsi="宋体" w:eastAsia="宋体" w:cs="宋体"/>
          <w:color w:val="000000" w:themeColor="text1"/>
          <w:kern w:val="0"/>
          <w:sz w:val="28"/>
          <w:szCs w:val="28"/>
          <w:shd w:val="clear" w:color="auto" w:fill="FFFFFF"/>
          <w14:textFill>
            <w14:solidFill>
              <w14:schemeClr w14:val="tx1"/>
            </w14:solidFill>
          </w14:textFill>
        </w:rPr>
        <w:t>促进</w:t>
      </w:r>
      <w:r>
        <w:rPr>
          <w:rFonts w:ascii="宋体" w:hAnsi="宋体" w:eastAsia="宋体" w:cs="宋体"/>
          <w:color w:val="000000" w:themeColor="text1"/>
          <w:kern w:val="0"/>
          <w:sz w:val="28"/>
          <w:szCs w:val="28"/>
          <w:shd w:val="clear" w:color="auto" w:fill="FFFFFF"/>
          <w14:textFill>
            <w14:solidFill>
              <w14:schemeClr w14:val="tx1"/>
            </w14:solidFill>
          </w14:textFill>
        </w:rPr>
        <w:t>联合培养单位安徽路港公司获批“交通工程混凝土结构智能建造安徽省联合共建学科重点实验室”</w:t>
      </w:r>
      <w:r>
        <w:rPr>
          <w:rFonts w:hint="eastAsia" w:ascii="宋体" w:hAnsi="宋体" w:eastAsia="宋体" w:cs="宋体"/>
          <w:color w:val="000000" w:themeColor="text1"/>
          <w:kern w:val="0"/>
          <w:sz w:val="28"/>
          <w:szCs w:val="28"/>
          <w:shd w:val="clear" w:color="auto" w:fill="FFFFFF"/>
          <w14:textFill>
            <w14:solidFill>
              <w14:schemeClr w14:val="tx1"/>
            </w14:solidFill>
          </w14:textFill>
        </w:rPr>
        <w:t>；联合培养单位安徽科创中光科技股份有限公司“主动光电遥感技术安徽省联合共建学科重点实验室”纳入培育名单。继续推进实施专业学位研究生双导师制，</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从知名企业、科研院所等培养合作单位遴选新增专业学位硕士研究生行业导师</w:t>
      </w:r>
      <w:r>
        <w:rPr>
          <w:rFonts w:ascii="宋体" w:hAnsi="宋体" w:eastAsia="宋体" w:cs="宋体"/>
          <w:b/>
          <w:bCs/>
          <w:color w:val="000000" w:themeColor="text1"/>
          <w:kern w:val="0"/>
          <w:sz w:val="28"/>
          <w:szCs w:val="28"/>
          <w:shd w:val="clear" w:color="auto" w:fill="FFFFFF"/>
          <w14:textFill>
            <w14:solidFill>
              <w14:schemeClr w14:val="tx1"/>
            </w14:solidFill>
          </w14:textFill>
        </w:rPr>
        <w:t>312人</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（三）加强国际交流，扩展学术视野</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ascii="宋体" w:hAnsi="宋体" w:eastAsia="宋体" w:cs="宋体"/>
          <w:color w:val="000000" w:themeColor="text1"/>
          <w:kern w:val="0"/>
          <w:sz w:val="28"/>
          <w:szCs w:val="28"/>
          <w:shd w:val="clear" w:color="auto" w:fill="FFFFFF"/>
          <w14:textFill>
            <w14:solidFill>
              <w14:schemeClr w14:val="tx1"/>
            </w14:solidFill>
          </w14:textFill>
        </w:rPr>
        <w:t>加强与国内外高校和科研机构的合作与交流，拓展研究生的学术视野和国际竞争力。</w:t>
      </w:r>
      <w:r>
        <w:rPr>
          <w:rFonts w:hint="eastAsia" w:ascii="宋体" w:hAnsi="宋体" w:eastAsia="宋体" w:cs="宋体"/>
          <w:color w:val="000000" w:themeColor="text1"/>
          <w:kern w:val="0"/>
          <w:sz w:val="28"/>
          <w:szCs w:val="28"/>
          <w:shd w:val="clear" w:color="auto" w:fill="FFFFFF"/>
          <w14:textFill>
            <w14:solidFill>
              <w14:schemeClr w14:val="tx1"/>
            </w14:solidFill>
          </w14:textFill>
        </w:rPr>
        <w:t>完成国家留学基金委公派研究生的校内遴选与申报工作。2023年我校共有40名研究生被“国家建设高水平大学公派研究生项目”录取，其中联合培养博士研究生项目录取37人，攻读博士研究生3人。积极开展留学人员行前培训及派出管理等其他协助工作。启动实施研究生出国（境）参加国际学术会议和研修访学项目申报、立项资助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（四）强化过程管理，做好服务育人</w:t>
      </w:r>
      <w:r>
        <w:rPr>
          <w:rFonts w:ascii="宋体" w:hAnsi="宋体" w:eastAsia="宋体" w:cs="宋体"/>
          <w:b/>
          <w:bCs/>
          <w:color w:val="000000" w:themeColor="text1"/>
          <w:kern w:val="0"/>
          <w:sz w:val="28"/>
          <w:szCs w:val="28"/>
          <w:shd w:val="clear" w:color="auto" w:fill="FFFFFF"/>
          <w14:textFill>
            <w14:solidFill>
              <w14:schemeClr w14:val="tx1"/>
            </w14:solidFill>
          </w14:textFill>
        </w:rPr>
        <w:t xml:space="preserve"> </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落实《合肥工业大学研究生培养过程管理办法》，进一步规范研究生学籍管理工作。完成2023年研究生新生报到工作及新生学籍信息注册、自查工作。完成2023届毕业研究生离校和毕业证发放工作，2023届毕业研究生学历证书图像信息采集工作。完成全校在籍研究生火车票优惠卡发放与充磁等工作。继续开展超期博士研究生的学籍信息核查和研究生学业预警工作。</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组织完成2023级学术型硕士生1456名、全日制专业学位硕士生1657人开题报告的审核工作，按期开题率达98.3%。2022级全日制博士生338人完成开题报告，非全日制博生32人完成开题报告。充分发挥研究生教育督导委员会作用，对研究生课程教学、学位论文开题、中期考核、学位论文答辩、学位论文抽查等方面进行督导检查，保障研究生培养质量。</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实施非全日制研究生“惠生”举措，连续六年为在籍非全日制研究生发放中秋月饼、硕士学位服。连续三年为非全日制研究生订制毕业文化衫、纪念品，进一步传递学校关怀，增强学生对学校的归属感和认同感。</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五、提升学位论文质量，强化导师动态分类管理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（一）完善学位管理制度，严格管控论文质量</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bookmarkStart w:id="59" w:name="_Hlk152664971"/>
      <w:r>
        <w:rPr>
          <w:rFonts w:hint="eastAsia" w:ascii="宋体" w:hAnsi="宋体" w:eastAsia="宋体" w:cs="宋体"/>
          <w:color w:val="000000" w:themeColor="text1"/>
          <w:kern w:val="0"/>
          <w:sz w:val="28"/>
          <w:szCs w:val="28"/>
          <w:shd w:val="clear" w:color="auto" w:fill="FFFFFF"/>
          <w14:textFill>
            <w14:solidFill>
              <w14:schemeClr w14:val="tx1"/>
            </w14:solidFill>
          </w14:textFill>
        </w:rPr>
        <w:t>组织各学科（专业）全面修订、细化所有研究生学位授予的成果条件，</w:t>
      </w:r>
      <w:bookmarkEnd w:id="59"/>
      <w:r>
        <w:rPr>
          <w:rFonts w:hint="eastAsia" w:ascii="宋体" w:hAnsi="宋体" w:eastAsia="宋体" w:cs="宋体"/>
          <w:color w:val="000000" w:themeColor="text1"/>
          <w:kern w:val="0"/>
          <w:sz w:val="28"/>
          <w:szCs w:val="28"/>
          <w:shd w:val="clear" w:color="auto" w:fill="FFFFFF"/>
          <w14:textFill>
            <w14:solidFill>
              <w14:schemeClr w14:val="tx1"/>
            </w14:solidFill>
          </w14:textFill>
        </w:rPr>
        <w:t>持续推动研究生学位授予分类管理。在实施硕士、博士研究生学位论文100%盲审、博士学位论文5位专家盲审、增设博士学位论文预审和预答辩环节等工作的基础上，持续加大学位论文评估和修改力度，完善学位论文“审核评估”与“质量提升”间的互联机制，形成了“以评促改，以评核改，逐步提升”的良性质量提升效应。</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组织完成各类研究生学位论文的查重、评审、答辩工作及各类学位申请审核工作。本年度，累计授予学位总数1</w:t>
      </w:r>
      <w:r>
        <w:rPr>
          <w:rFonts w:ascii="宋体" w:hAnsi="宋体" w:eastAsia="宋体" w:cs="宋体"/>
          <w:color w:val="000000" w:themeColor="text1"/>
          <w:kern w:val="0"/>
          <w:sz w:val="28"/>
          <w:szCs w:val="28"/>
          <w:shd w:val="clear" w:color="auto" w:fill="FFFFFF"/>
          <w14:textFill>
            <w14:solidFill>
              <w14:schemeClr w14:val="tx1"/>
            </w14:solidFill>
          </w14:textFill>
        </w:rPr>
        <w:t>2752</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人。其中，博士学位</w:t>
      </w:r>
      <w:r>
        <w:rPr>
          <w:rFonts w:ascii="宋体" w:hAnsi="宋体" w:eastAsia="宋体" w:cs="宋体"/>
          <w:color w:val="000000" w:themeColor="text1"/>
          <w:kern w:val="0"/>
          <w:sz w:val="28"/>
          <w:szCs w:val="28"/>
          <w:shd w:val="clear" w:color="auto" w:fill="FFFFFF"/>
          <w14:textFill>
            <w14:solidFill>
              <w14:schemeClr w14:val="tx1"/>
            </w14:solidFill>
          </w14:textFill>
        </w:rPr>
        <w:t>249</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人、硕士学位</w:t>
      </w:r>
      <w:r>
        <w:rPr>
          <w:rFonts w:ascii="宋体" w:hAnsi="宋体" w:eastAsia="宋体" w:cs="宋体"/>
          <w:color w:val="000000" w:themeColor="text1"/>
          <w:kern w:val="0"/>
          <w:sz w:val="28"/>
          <w:szCs w:val="28"/>
          <w:shd w:val="clear" w:color="auto" w:fill="FFFFFF"/>
          <w14:textFill>
            <w14:solidFill>
              <w14:schemeClr w14:val="tx1"/>
            </w14:solidFill>
          </w14:textFill>
        </w:rPr>
        <w:t>3835</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人、学士学位</w:t>
      </w:r>
      <w:r>
        <w:rPr>
          <w:rFonts w:ascii="宋体" w:hAnsi="宋体" w:eastAsia="宋体" w:cs="宋体"/>
          <w:color w:val="000000" w:themeColor="text1"/>
          <w:kern w:val="0"/>
          <w:sz w:val="28"/>
          <w:szCs w:val="28"/>
          <w:shd w:val="clear" w:color="auto" w:fill="FFFFFF"/>
          <w14:textFill>
            <w14:solidFill>
              <w14:schemeClr w14:val="tx1"/>
            </w14:solidFill>
          </w14:textFill>
        </w:rPr>
        <w:t>8668</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（二）开展导师培训，强化动态管理</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组织各学科（专业）更新全校19个博士授权一级学科、39个硕士授权一级学科、3个工程博士专业学位授权点、19个硕士专业学位授权点的导师申请和招生业务条件，持续推动导师分类管理。</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利用</w:t>
      </w:r>
      <w:r>
        <w:rPr>
          <w:rFonts w:ascii="宋体" w:hAnsi="宋体" w:eastAsia="宋体" w:cs="宋体"/>
          <w:color w:val="000000" w:themeColor="text1"/>
          <w:kern w:val="0"/>
          <w:sz w:val="28"/>
          <w:szCs w:val="28"/>
          <w:shd w:val="clear" w:color="auto" w:fill="FFFFFF"/>
          <w14:textFill>
            <w14:solidFill>
              <w14:schemeClr w14:val="tx1"/>
            </w14:solidFill>
          </w14:textFill>
        </w:rPr>
        <w:t>中国学位与研究生教育学会“四有导师学院”在线研修</w:t>
      </w:r>
      <w:r>
        <w:rPr>
          <w:rFonts w:hint="eastAsia" w:ascii="宋体" w:hAnsi="宋体" w:eastAsia="宋体" w:cs="宋体"/>
          <w:color w:val="000000" w:themeColor="text1"/>
          <w:kern w:val="0"/>
          <w:sz w:val="28"/>
          <w:szCs w:val="28"/>
          <w:shd w:val="clear" w:color="auto" w:fill="FFFFFF"/>
          <w14:textFill>
            <w14:solidFill>
              <w14:schemeClr w14:val="tx1"/>
            </w14:solidFill>
          </w14:textFill>
        </w:rPr>
        <w:t>平台，组织开展多层次导师培训，将导师培训与导师招生资格审核挂钩，持续推动学校导师队伍建设。全面实施基于校院两级管理的研究生导师遴选和招生资格审核工作。202</w:t>
      </w:r>
      <w:r>
        <w:rPr>
          <w:rFonts w:ascii="宋体" w:hAnsi="宋体" w:eastAsia="宋体" w:cs="宋体"/>
          <w:color w:val="000000" w:themeColor="text1"/>
          <w:kern w:val="0"/>
          <w:sz w:val="28"/>
          <w:szCs w:val="28"/>
          <w:shd w:val="clear" w:color="auto" w:fill="FFFFFF"/>
          <w14:textFill>
            <w14:solidFill>
              <w14:schemeClr w14:val="tx1"/>
            </w14:solidFill>
          </w14:textFill>
        </w:rPr>
        <w:t>3</w:t>
      </w:r>
      <w:r>
        <w:rPr>
          <w:rFonts w:hint="eastAsia" w:ascii="宋体" w:hAnsi="宋体" w:eastAsia="宋体" w:cs="宋体"/>
          <w:color w:val="000000" w:themeColor="text1"/>
          <w:kern w:val="0"/>
          <w:sz w:val="28"/>
          <w:szCs w:val="28"/>
          <w:shd w:val="clear" w:color="auto" w:fill="FFFFFF"/>
          <w14:textFill>
            <w14:solidFill>
              <w14:schemeClr w14:val="tx1"/>
            </w14:solidFill>
          </w14:textFill>
        </w:rPr>
        <w:t>年度，学校新增学术博导7</w:t>
      </w:r>
      <w:r>
        <w:rPr>
          <w:rFonts w:ascii="宋体" w:hAnsi="宋体" w:eastAsia="宋体" w:cs="宋体"/>
          <w:color w:val="000000" w:themeColor="text1"/>
          <w:kern w:val="0"/>
          <w:sz w:val="28"/>
          <w:szCs w:val="28"/>
          <w:shd w:val="clear" w:color="auto" w:fill="FFFFFF"/>
          <w14:textFill>
            <w14:solidFill>
              <w14:schemeClr w14:val="tx1"/>
            </w14:solidFill>
          </w14:textFill>
        </w:rPr>
        <w:t>6</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人、工程博导4</w:t>
      </w:r>
      <w:r>
        <w:rPr>
          <w:rFonts w:ascii="宋体" w:hAnsi="宋体" w:eastAsia="宋体" w:cs="宋体"/>
          <w:color w:val="000000" w:themeColor="text1"/>
          <w:kern w:val="0"/>
          <w:sz w:val="28"/>
          <w:szCs w:val="28"/>
          <w:shd w:val="clear" w:color="auto" w:fill="FFFFFF"/>
          <w14:textFill>
            <w14:solidFill>
              <w14:schemeClr w14:val="tx1"/>
            </w14:solidFill>
          </w14:textFill>
        </w:rPr>
        <w:t>0</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人、学术硕导1</w:t>
      </w:r>
      <w:r>
        <w:rPr>
          <w:rFonts w:ascii="宋体" w:hAnsi="宋体" w:eastAsia="宋体" w:cs="宋体"/>
          <w:color w:val="000000" w:themeColor="text1"/>
          <w:kern w:val="0"/>
          <w:sz w:val="28"/>
          <w:szCs w:val="28"/>
          <w:shd w:val="clear" w:color="auto" w:fill="FFFFFF"/>
          <w14:textFill>
            <w14:solidFill>
              <w14:schemeClr w14:val="tx1"/>
            </w14:solidFill>
          </w14:textFill>
        </w:rPr>
        <w:t>02</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人、专业硕导1</w:t>
      </w:r>
      <w:r>
        <w:rPr>
          <w:rFonts w:ascii="宋体" w:hAnsi="宋体" w:eastAsia="宋体" w:cs="宋体"/>
          <w:color w:val="000000" w:themeColor="text1"/>
          <w:kern w:val="0"/>
          <w:sz w:val="28"/>
          <w:szCs w:val="28"/>
          <w:shd w:val="clear" w:color="auto" w:fill="FFFFFF"/>
          <w14:textFill>
            <w14:solidFill>
              <w14:schemeClr w14:val="tx1"/>
            </w14:solidFill>
          </w14:textFill>
        </w:rPr>
        <w:t>08</w:t>
      </w:r>
      <w:r>
        <w:rPr>
          <w:rFonts w:hint="eastAsia" w:ascii="宋体" w:hAnsi="宋体" w:eastAsia="宋体" w:cs="宋体"/>
          <w:color w:val="000000" w:themeColor="text1"/>
          <w:kern w:val="0"/>
          <w:sz w:val="28"/>
          <w:szCs w:val="28"/>
          <w:shd w:val="clear" w:color="auto" w:fill="FFFFFF"/>
          <w14:textFill>
            <w14:solidFill>
              <w14:schemeClr w14:val="tx1"/>
            </w14:solidFill>
          </w14:textFill>
        </w:rPr>
        <w:t>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六、加强部门联动协同，提升管理服务能力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（一）优化内控管理，强化处室协同</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修订《研究生院院务会议议事规则》，贯彻执行民主集中制，坚持按照集体领导、民主集中、个别酝酿、会议决定的原则，凡“三重一大”事项必须通过院务会集体研究决定。全年召开院务会</w:t>
      </w:r>
      <w:r>
        <w:rPr>
          <w:rFonts w:ascii="宋体" w:hAnsi="宋体" w:eastAsia="宋体" w:cs="宋体"/>
          <w:color w:val="000000" w:themeColor="text1"/>
          <w:kern w:val="0"/>
          <w:sz w:val="28"/>
          <w:szCs w:val="28"/>
          <w:shd w:val="clear" w:color="auto" w:fill="FFFFFF"/>
          <w14:textFill>
            <w14:solidFill>
              <w14:schemeClr w14:val="tx1"/>
            </w14:solidFill>
          </w14:textFill>
        </w:rPr>
        <w:t>12</w:t>
      </w:r>
      <w:r>
        <w:rPr>
          <w:rFonts w:hint="eastAsia" w:ascii="宋体" w:hAnsi="宋体" w:eastAsia="宋体" w:cs="宋体"/>
          <w:color w:val="000000" w:themeColor="text1"/>
          <w:kern w:val="0"/>
          <w:sz w:val="28"/>
          <w:szCs w:val="28"/>
          <w:shd w:val="clear" w:color="auto" w:fill="FFFFFF"/>
          <w14:textFill>
            <w14:solidFill>
              <w14:schemeClr w14:val="tx1"/>
            </w14:solidFill>
          </w14:textFill>
        </w:rPr>
        <w:t>次，组织召开学校学科建设与研究生教育专题工作研讨会，研究生院学期工作布置会，兄弟院校工作调研座谈会等1</w:t>
      </w:r>
      <w:r>
        <w:rPr>
          <w:rFonts w:ascii="宋体" w:hAnsi="宋体" w:eastAsia="宋体" w:cs="宋体"/>
          <w:color w:val="000000" w:themeColor="text1"/>
          <w:kern w:val="0"/>
          <w:sz w:val="28"/>
          <w:szCs w:val="28"/>
          <w:shd w:val="clear" w:color="auto" w:fill="FFFFFF"/>
          <w14:textFill>
            <w14:solidFill>
              <w14:schemeClr w14:val="tx1"/>
            </w14:solidFill>
          </w14:textFill>
        </w:rPr>
        <w:t>3</w:t>
      </w:r>
      <w:r>
        <w:rPr>
          <w:rFonts w:hint="eastAsia" w:ascii="宋体" w:hAnsi="宋体" w:eastAsia="宋体" w:cs="宋体"/>
          <w:color w:val="000000" w:themeColor="text1"/>
          <w:kern w:val="0"/>
          <w:sz w:val="28"/>
          <w:szCs w:val="28"/>
          <w:shd w:val="clear" w:color="auto" w:fill="FFFFFF"/>
          <w14:textFill>
            <w14:solidFill>
              <w14:schemeClr w14:val="tx1"/>
            </w14:solidFill>
          </w14:textFill>
        </w:rPr>
        <w:t>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加强制度建设，制订《合肥工业大学研究生教育督导委员会工作暂行办法》 《合肥工业大学研究生质量工程项目实施细则》等文件制度，进一步强化研究生教育过程督导，导师教学研究项目管理，深入推进教育教学改革创新，聚力高层次拔尖创新人才培养体系建设。</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加强研究生院各处室工作联动协同，统筹研究生招生、培养、学位管理一体化，合力促进学校学科建设水平和研究生培养质量整体提升。</w:t>
      </w: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新版研究生招生管理系统、学位与研究生教育管理系统上线运行，首次实现研究生招生、培养、学位一体化信息化管理。</w:t>
      </w:r>
      <w:r>
        <w:rPr>
          <w:rFonts w:hint="eastAsia" w:ascii="宋体" w:hAnsi="宋体" w:eastAsia="宋体" w:cs="宋体"/>
          <w:color w:val="000000" w:themeColor="text1"/>
          <w:kern w:val="0"/>
          <w:sz w:val="28"/>
          <w:szCs w:val="28"/>
          <w:shd w:val="clear" w:color="auto" w:fill="FFFFFF"/>
          <w14:textFill>
            <w14:solidFill>
              <w14:schemeClr w14:val="tx1"/>
            </w14:solidFill>
          </w14:textFill>
        </w:rPr>
        <w:t>完成研究生院及各处室门户网站升级改造工作，进一步加强学校学科建设和研究生教育成果的对外展示。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（二）落实上级工作部署，及时做好信息报送</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按照教育部学位管理与研究生教育司工作要求，撰写提交《合肥工业大学关于学位与研究生教育强国建设书面调研报告》。全面梳理总结学校“十四五”以来学位与研究生教育工作开展情况、改革成效和典型经验，向安徽省教育厅报送《合肥工业大学学位与研究生教育工作总结报告》。按照上级部门要求，及时完成了各类研究生教育信息采集、数据报送等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cs="宋体"/>
          <w:b/>
          <w:bCs/>
          <w:color w:val="000000" w:themeColor="text1"/>
          <w:kern w:val="0"/>
          <w:sz w:val="28"/>
          <w:szCs w:val="28"/>
          <w:shd w:val="clear" w:color="auto" w:fill="FFFFFF"/>
          <w14:textFill>
            <w14:solidFill>
              <w14:schemeClr w14:val="tx1"/>
            </w14:solidFill>
          </w14:textFill>
        </w:rPr>
      </w:pPr>
      <w:r>
        <w:rPr>
          <w:rFonts w:hint="eastAsia" w:ascii="宋体" w:hAnsi="宋体" w:eastAsia="宋体" w:cs="宋体"/>
          <w:b/>
          <w:bCs/>
          <w:color w:val="000000" w:themeColor="text1"/>
          <w:kern w:val="0"/>
          <w:sz w:val="28"/>
          <w:szCs w:val="28"/>
          <w:shd w:val="clear" w:color="auto" w:fill="FFFFFF"/>
          <w14:textFill>
            <w14:solidFill>
              <w14:schemeClr w14:val="tx1"/>
            </w14:solidFill>
          </w14:textFill>
        </w:rPr>
        <w:t>（三）加强工作交流，提升学校声誉</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在教育部学位管理与研究生教育司指导下，组织协办第二期“2023年全国研究生导师培训班”</w:t>
      </w:r>
      <w:r>
        <w:rPr>
          <w:rFonts w:ascii="宋体" w:hAnsi="宋体" w:eastAsia="宋体" w:cs="宋体"/>
          <w:color w:val="000000" w:themeColor="text1"/>
          <w:kern w:val="0"/>
          <w:sz w:val="28"/>
          <w:szCs w:val="28"/>
          <w:shd w:val="clear" w:color="auto" w:fill="FFFFFF"/>
          <w14:textFill>
            <w14:solidFill>
              <w14:schemeClr w14:val="tx1"/>
            </w14:solidFill>
          </w14:textFill>
        </w:rPr>
        <w:t>。</w:t>
      </w:r>
      <w:r>
        <w:rPr>
          <w:rFonts w:hint="eastAsia" w:ascii="宋体" w:hAnsi="宋体" w:eastAsia="宋体" w:cs="宋体"/>
          <w:color w:val="000000" w:themeColor="text1"/>
          <w:kern w:val="0"/>
          <w:sz w:val="28"/>
          <w:szCs w:val="28"/>
          <w:shd w:val="clear" w:color="auto" w:fill="FFFFFF"/>
          <w14:textFill>
            <w14:solidFill>
              <w14:schemeClr w14:val="tx1"/>
            </w14:solidFill>
          </w14:textFill>
        </w:rPr>
        <w:t>教育部学位与研究教育发展中心副主任亓彦伟、安徽省教育厅副厅长储常连、合肥工业大学校长郑磊出席开班仪式并致辞。邀请北京理工大学王战军教授、学位中心黄海军副处长等9位研究生教育领域著名专家学者进行专题报告。</w:t>
      </w:r>
      <w:r>
        <w:rPr>
          <w:rFonts w:ascii="宋体" w:hAnsi="宋体" w:eastAsia="宋体" w:cs="宋体"/>
          <w:color w:val="000000" w:themeColor="text1"/>
          <w:kern w:val="0"/>
          <w:sz w:val="28"/>
          <w:szCs w:val="28"/>
          <w:shd w:val="clear" w:color="auto" w:fill="FFFFFF"/>
          <w14:textFill>
            <w14:solidFill>
              <w14:schemeClr w14:val="tx1"/>
            </w14:solidFill>
          </w14:textFill>
        </w:rPr>
        <w:t>圆满完成来自5个省（自治区）144位研究生导师为期一周的培训工作</w:t>
      </w:r>
      <w:r>
        <w:rPr>
          <w:rFonts w:hint="eastAsia" w:ascii="宋体" w:hAnsi="宋体" w:eastAsia="宋体" w:cs="宋体"/>
          <w:color w:val="000000" w:themeColor="text1"/>
          <w:kern w:val="0"/>
          <w:sz w:val="28"/>
          <w:szCs w:val="28"/>
          <w:shd w:val="clear" w:color="auto" w:fill="FFFFFF"/>
          <w14:textFill>
            <w14:solidFill>
              <w14:schemeClr w14:val="tx1"/>
            </w14:solidFill>
          </w14:textFill>
        </w:rPr>
        <w:t>。</w:t>
      </w:r>
    </w:p>
    <w:p>
      <w:pPr>
        <w:keepNext w:val="0"/>
        <w:keepLines w:val="0"/>
        <w:pageBreakBefore w:val="0"/>
        <w:widowControl w:val="0"/>
        <w:tabs>
          <w:tab w:val="left" w:pos="360"/>
        </w:tabs>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hint="eastAsia" w:ascii="宋体" w:hAnsi="宋体" w:eastAsia="宋体" w:cs="宋体"/>
          <w:color w:val="000000" w:themeColor="text1"/>
          <w:kern w:val="0"/>
          <w:sz w:val="28"/>
          <w:szCs w:val="28"/>
          <w:shd w:val="clear" w:color="auto" w:fill="FFFFFF"/>
          <w14:textFill>
            <w14:solidFill>
              <w14:schemeClr w14:val="tx1"/>
            </w14:solidFill>
          </w14:textFill>
        </w:rPr>
        <w:t>积极参加首届中国学位与研究生教育大会暨中国研究生教育长江论坛、全国工程教指委华东协作组</w:t>
      </w:r>
      <w:r>
        <w:rPr>
          <w:rFonts w:ascii="宋体" w:hAnsi="宋体" w:eastAsia="宋体" w:cs="宋体"/>
          <w:color w:val="000000" w:themeColor="text1"/>
          <w:kern w:val="0"/>
          <w:sz w:val="28"/>
          <w:szCs w:val="28"/>
          <w:shd w:val="clear" w:color="auto" w:fill="FFFFFF"/>
          <w14:textFill>
            <w14:solidFill>
              <w14:schemeClr w14:val="tx1"/>
            </w14:solidFill>
          </w14:textFill>
        </w:rPr>
        <w:t>2023年年会暨研究生教育成果研讨会、中国学位与研究生教育学会评估委员会2023年学术年会、第42届全国工科研究生教育研讨会、新时代研究生教育教学改革座谈推进会暨高等教育（研究生）国家级教学成果奖获奖成果交流研讨会、第十届产教融合发展战略国际论坛等学科建设与研究生教育领域学术会议和工作会议，在会议上作专题报告或分组报告，宣传我校学科建设与研究生教育成果，获得了广大同行的良好评价。</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s="宋体"/>
          <w:color w:val="000000" w:themeColor="text1"/>
          <w:kern w:val="0"/>
          <w:sz w:val="28"/>
          <w:szCs w:val="28"/>
          <w:shd w:val="clear" w:color="auto" w:fill="FFFFFF"/>
          <w14:textFill>
            <w14:solidFill>
              <w14:schemeClr w14:val="tx1"/>
            </w14:solidFill>
          </w14:textFill>
        </w:rPr>
      </w:pPr>
      <w:r>
        <w:rPr>
          <w:rFonts w:ascii="宋体" w:hAnsi="宋体" w:eastAsia="宋体" w:cs="宋体"/>
          <w:color w:val="000000" w:themeColor="text1"/>
          <w:kern w:val="0"/>
          <w:sz w:val="28"/>
          <w:szCs w:val="28"/>
          <w:shd w:val="clear" w:color="auto" w:fill="FFFFFF"/>
          <w14:textFill>
            <w14:solidFill>
              <w14:schemeClr w14:val="tx1"/>
            </w14:solidFill>
          </w14:textFill>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仿宋_GB2312" w:eastAsia="仿宋_GB2312"/>
          <w:sz w:val="28"/>
          <w:szCs w:val="32"/>
        </w:rPr>
      </w:pPr>
      <w:bookmarkStart w:id="60" w:name="_Toc18962"/>
      <w:bookmarkStart w:id="61" w:name="_Toc16105"/>
      <w:r>
        <w:rPr>
          <w:rFonts w:hint="eastAsia" w:asciiTheme="majorEastAsia" w:hAnsiTheme="majorEastAsia" w:eastAsiaTheme="majorEastAsia" w:cstheme="majorEastAsia"/>
          <w:b/>
          <w:bCs/>
          <w:sz w:val="32"/>
          <w:szCs w:val="32"/>
        </w:rPr>
        <w:t>科研院202</w:t>
      </w:r>
      <w:r>
        <w:rPr>
          <w:rFonts w:hint="eastAsia" w:asciiTheme="majorEastAsia" w:hAnsiTheme="majorEastAsia" w:eastAsiaTheme="majorEastAsia" w:cstheme="majorEastAsia"/>
          <w:b/>
          <w:bCs/>
          <w:sz w:val="32"/>
          <w:szCs w:val="32"/>
          <w:lang w:val="en-US" w:eastAsia="zh-CN"/>
        </w:rPr>
        <w:t>3</w:t>
      </w:r>
      <w:r>
        <w:rPr>
          <w:rFonts w:hint="eastAsia" w:asciiTheme="majorEastAsia" w:hAnsiTheme="majorEastAsia" w:eastAsiaTheme="majorEastAsia" w:cstheme="majorEastAsia"/>
          <w:b/>
          <w:bCs/>
          <w:sz w:val="32"/>
          <w:szCs w:val="32"/>
        </w:rPr>
        <w:t>年度工作总结</w:t>
      </w:r>
      <w:bookmarkEnd w:id="60"/>
      <w:bookmarkEnd w:id="61"/>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023年，在学校党政的正确领导下，深入学习贯彻习近平新时代中国特色社会主义思想、党的二十大精神，以主题教育为契机</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牢牢把握“学思想、强党性、重实践、建新功”</w:t>
      </w:r>
      <w:r>
        <w:rPr>
          <w:rFonts w:hint="eastAsia" w:asciiTheme="minorEastAsia" w:hAnsiTheme="minorEastAsia" w:eastAsiaTheme="minorEastAsia" w:cstheme="minorEastAsia"/>
          <w:sz w:val="28"/>
          <w:szCs w:val="28"/>
          <w:lang w:val="en-US" w:eastAsia="zh-CN"/>
        </w:rPr>
        <w:t>的</w:t>
      </w:r>
      <w:r>
        <w:rPr>
          <w:rFonts w:hint="eastAsia" w:asciiTheme="minorEastAsia" w:hAnsiTheme="minorEastAsia" w:eastAsiaTheme="minorEastAsia" w:cstheme="minorEastAsia"/>
          <w:sz w:val="28"/>
          <w:szCs w:val="28"/>
        </w:rPr>
        <w:t>总要求，围绕中心、建设队伍、服务</w:t>
      </w:r>
      <w:r>
        <w:rPr>
          <w:rFonts w:hint="eastAsia" w:asciiTheme="minorEastAsia" w:hAnsiTheme="minorEastAsia" w:eastAsiaTheme="minorEastAsia" w:cstheme="minorEastAsia"/>
          <w:sz w:val="28"/>
          <w:szCs w:val="28"/>
          <w:lang w:val="en-US" w:eastAsia="zh-CN"/>
        </w:rPr>
        <w:t>师生</w:t>
      </w:r>
      <w:r>
        <w:rPr>
          <w:rFonts w:hint="eastAsia" w:asciiTheme="minorEastAsia" w:hAnsiTheme="minorEastAsia" w:eastAsiaTheme="minorEastAsia" w:cstheme="minorEastAsia"/>
          <w:sz w:val="28"/>
          <w:szCs w:val="28"/>
        </w:rPr>
        <w:t>，推动党建和业务深度融合，以实干实效实绩推动主题教育走深走实。在校内各单位和广大师生员工的支持和共同努力下，学校科研工作继续保持着良好的发展势头。科研创新能力稳步提升，重大项目和科技奖励工作成绩突出，有组织科研和基地平台建设取得新进展，持续拓展产学研合作，</w:t>
      </w:r>
      <w:r>
        <w:rPr>
          <w:rFonts w:hint="eastAsia" w:asciiTheme="minorEastAsia" w:hAnsiTheme="minorEastAsia" w:eastAsiaTheme="minorEastAsia" w:cstheme="minorEastAsia"/>
          <w:sz w:val="28"/>
          <w:szCs w:val="28"/>
          <w:lang w:eastAsia="zh-CN"/>
        </w:rPr>
        <w:t>有序推进</w:t>
      </w:r>
      <w:r>
        <w:rPr>
          <w:rFonts w:hint="eastAsia" w:asciiTheme="minorEastAsia" w:hAnsiTheme="minorEastAsia" w:eastAsiaTheme="minorEastAsia" w:cstheme="minorEastAsia"/>
          <w:sz w:val="28"/>
          <w:szCs w:val="28"/>
        </w:rPr>
        <w:t>需求</w:t>
      </w:r>
      <w:r>
        <w:rPr>
          <w:rFonts w:hint="eastAsia" w:asciiTheme="minorEastAsia" w:hAnsiTheme="minorEastAsia" w:eastAsiaTheme="minorEastAsia" w:cstheme="minorEastAsia"/>
          <w:sz w:val="28"/>
          <w:szCs w:val="28"/>
          <w:lang w:eastAsia="zh-CN"/>
        </w:rPr>
        <w:t>传</w:t>
      </w:r>
      <w:r>
        <w:rPr>
          <w:rFonts w:hint="eastAsia" w:asciiTheme="minorEastAsia" w:hAnsiTheme="minorEastAsia" w:eastAsiaTheme="minorEastAsia" w:cstheme="minorEastAsia"/>
          <w:sz w:val="28"/>
          <w:szCs w:val="28"/>
        </w:rPr>
        <w:t>导型</w:t>
      </w:r>
      <w:r>
        <w:rPr>
          <w:rFonts w:hint="eastAsia" w:asciiTheme="minorEastAsia" w:hAnsiTheme="minorEastAsia" w:eastAsiaTheme="minorEastAsia" w:cstheme="minorEastAsia"/>
          <w:sz w:val="28"/>
          <w:szCs w:val="28"/>
          <w:lang w:eastAsia="zh-CN"/>
        </w:rPr>
        <w:t>和成果转化型“</w:t>
      </w:r>
      <w:r>
        <w:rPr>
          <w:rFonts w:hint="eastAsia" w:asciiTheme="minorEastAsia" w:hAnsiTheme="minorEastAsia" w:eastAsiaTheme="minorEastAsia" w:cstheme="minorEastAsia"/>
          <w:sz w:val="28"/>
          <w:szCs w:val="28"/>
        </w:rPr>
        <w:t>合工大模式”</w:t>
      </w:r>
      <w:r>
        <w:rPr>
          <w:rFonts w:hint="eastAsia" w:asciiTheme="minorEastAsia" w:hAnsiTheme="minorEastAsia" w:eastAsiaTheme="minorEastAsia" w:cstheme="minorEastAsia"/>
          <w:sz w:val="28"/>
          <w:szCs w:val="28"/>
          <w:lang w:eastAsia="zh-CN"/>
        </w:rPr>
        <w:t>的创新推广，</w:t>
      </w:r>
      <w:r>
        <w:rPr>
          <w:rFonts w:hint="eastAsia" w:asciiTheme="minorEastAsia" w:hAnsiTheme="minorEastAsia" w:eastAsiaTheme="minorEastAsia" w:cstheme="minorEastAsia"/>
          <w:sz w:val="28"/>
          <w:szCs w:val="28"/>
        </w:rPr>
        <w:t>不断深化“一站式”科研服务。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highlight w:val="none"/>
        </w:rPr>
      </w:pPr>
      <w:r>
        <w:rPr>
          <w:rFonts w:hint="eastAsia" w:asciiTheme="minorEastAsia" w:hAnsiTheme="minorEastAsia" w:eastAsiaTheme="minorEastAsia" w:cstheme="minorEastAsia"/>
          <w:sz w:val="28"/>
          <w:szCs w:val="28"/>
        </w:rPr>
        <w:t>本年度，学校科研工作取得了一系列重要</w:t>
      </w:r>
      <w:r>
        <w:rPr>
          <w:rFonts w:hint="eastAsia" w:asciiTheme="minorEastAsia" w:hAnsiTheme="minorEastAsia" w:eastAsiaTheme="minorEastAsia" w:cstheme="minorEastAsia"/>
          <w:sz w:val="28"/>
          <w:szCs w:val="28"/>
          <w:lang w:val="en-US" w:eastAsia="zh-CN"/>
        </w:rPr>
        <w:t>进展</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b/>
          <w:bCs/>
          <w:sz w:val="28"/>
          <w:szCs w:val="28"/>
          <w:highlight w:val="none"/>
        </w:rPr>
        <w:t>一</w:t>
      </w:r>
      <w:r>
        <w:rPr>
          <w:rFonts w:hint="eastAsia" w:asciiTheme="minorEastAsia" w:hAnsiTheme="minorEastAsia" w:eastAsiaTheme="minorEastAsia" w:cstheme="minorEastAsia"/>
          <w:b/>
          <w:bCs/>
          <w:sz w:val="28"/>
          <w:szCs w:val="28"/>
          <w:highlight w:val="none"/>
          <w:lang w:val="en-US" w:eastAsia="zh-CN"/>
        </w:rPr>
        <w:t>学校科研经费整体规模再创新高。</w:t>
      </w:r>
      <w:r>
        <w:rPr>
          <w:rFonts w:hint="eastAsia" w:asciiTheme="minorEastAsia" w:hAnsiTheme="minorEastAsia" w:eastAsiaTheme="minorEastAsia" w:cstheme="minorEastAsia"/>
          <w:b w:val="0"/>
          <w:bCs w:val="0"/>
          <w:sz w:val="28"/>
          <w:szCs w:val="28"/>
          <w:highlight w:val="none"/>
          <w:lang w:val="en-US" w:eastAsia="zh-CN"/>
        </w:rPr>
        <w:t>本年度科研到账经费首次突破7亿元，目前</w:t>
      </w:r>
      <w:r>
        <w:rPr>
          <w:rFonts w:hint="eastAsia" w:asciiTheme="minorEastAsia" w:hAnsiTheme="minorEastAsia" w:eastAsiaTheme="minorEastAsia" w:cstheme="minorEastAsia"/>
          <w:sz w:val="28"/>
          <w:szCs w:val="28"/>
          <w:highlight w:val="none"/>
        </w:rPr>
        <w:t>已达</w:t>
      </w:r>
      <w:r>
        <w:rPr>
          <w:rFonts w:hint="eastAsia" w:asciiTheme="minorEastAsia" w:hAnsiTheme="minorEastAsia" w:eastAsiaTheme="minorEastAsia" w:cstheme="minorEastAsia"/>
          <w:sz w:val="28"/>
          <w:szCs w:val="28"/>
          <w:highlight w:val="none"/>
          <w:lang w:val="en-US" w:eastAsia="zh-CN"/>
        </w:rPr>
        <w:t>7.32</w:t>
      </w:r>
      <w:r>
        <w:rPr>
          <w:rFonts w:hint="eastAsia" w:asciiTheme="minorEastAsia" w:hAnsiTheme="minorEastAsia" w:eastAsiaTheme="minorEastAsia" w:cstheme="minorEastAsia"/>
          <w:sz w:val="28"/>
          <w:szCs w:val="28"/>
          <w:highlight w:val="none"/>
        </w:rPr>
        <w:t>亿元</w:t>
      </w:r>
      <w:r>
        <w:rPr>
          <w:rFonts w:hint="eastAsia" w:asciiTheme="minorEastAsia" w:hAnsiTheme="minorEastAsia" w:eastAsiaTheme="minorEastAsia" w:cstheme="minorEastAsia"/>
          <w:sz w:val="28"/>
          <w:szCs w:val="28"/>
          <w:highlight w:val="none"/>
          <w:lang w:eastAsia="zh-CN"/>
        </w:rPr>
        <w:t>，</w:t>
      </w:r>
      <w:r>
        <w:rPr>
          <w:rFonts w:hint="eastAsia" w:asciiTheme="minorEastAsia" w:hAnsiTheme="minorEastAsia" w:eastAsiaTheme="minorEastAsia" w:cstheme="minorEastAsia"/>
          <w:sz w:val="28"/>
          <w:szCs w:val="28"/>
          <w:highlight w:val="none"/>
          <w:lang w:val="en-US" w:eastAsia="zh-CN"/>
        </w:rPr>
        <w:t>同比增长10.12%。其中，横向项目经费到账3.3亿元，同比增长22.53%。</w:t>
      </w:r>
      <w:r>
        <w:rPr>
          <w:rFonts w:hint="eastAsia" w:asciiTheme="minorEastAsia" w:hAnsiTheme="minorEastAsia" w:eastAsiaTheme="minorEastAsia" w:cstheme="minorEastAsia"/>
          <w:b/>
          <w:bCs/>
          <w:sz w:val="28"/>
          <w:szCs w:val="28"/>
          <w:highlight w:val="none"/>
          <w:lang w:val="en-US" w:eastAsia="zh-CN"/>
        </w:rPr>
        <w:t>二是依托优势学科方向，加快科研平台建设。</w:t>
      </w:r>
      <w:r>
        <w:rPr>
          <w:rFonts w:hint="eastAsia" w:asciiTheme="minorEastAsia" w:hAnsiTheme="minorEastAsia" w:eastAsiaTheme="minorEastAsia" w:cstheme="minorEastAsia"/>
          <w:sz w:val="28"/>
          <w:szCs w:val="28"/>
          <w:highlight w:val="none"/>
          <w:lang w:val="en-US" w:eastAsia="zh-CN"/>
        </w:rPr>
        <w:t>获批电能高效高质转化全国重点实验室（共建）1个、安徽省重点实验室5个、安徽省国际科技合作基地1个、安徽省工程研究中心3个。</w:t>
      </w:r>
      <w:r>
        <w:rPr>
          <w:rFonts w:hint="eastAsia" w:asciiTheme="minorEastAsia" w:hAnsiTheme="minorEastAsia" w:eastAsiaTheme="minorEastAsia" w:cstheme="minorEastAsia"/>
          <w:b/>
          <w:bCs/>
          <w:sz w:val="28"/>
          <w:szCs w:val="28"/>
          <w:highlight w:val="none"/>
          <w:lang w:val="en-US" w:eastAsia="zh-CN"/>
        </w:rPr>
        <w:t>三</w:t>
      </w:r>
      <w:r>
        <w:rPr>
          <w:rFonts w:hint="eastAsia" w:asciiTheme="minorEastAsia" w:hAnsiTheme="minorEastAsia" w:eastAsiaTheme="minorEastAsia" w:cstheme="minorEastAsia"/>
          <w:b/>
          <w:bCs/>
          <w:sz w:val="28"/>
          <w:szCs w:val="28"/>
          <w:highlight w:val="none"/>
        </w:rPr>
        <w:t>是创新质量提升取得进步</w:t>
      </w:r>
      <w:r>
        <w:rPr>
          <w:rFonts w:hint="eastAsia" w:asciiTheme="minorEastAsia" w:hAnsiTheme="minorEastAsia" w:eastAsiaTheme="minorEastAsia" w:cstheme="minorEastAsia"/>
          <w:b/>
          <w:bCs/>
          <w:sz w:val="28"/>
          <w:szCs w:val="28"/>
          <w:highlight w:val="none"/>
          <w:lang w:eastAsia="zh-CN"/>
        </w:rPr>
        <w:t>。</w:t>
      </w:r>
      <w:r>
        <w:rPr>
          <w:rFonts w:hint="eastAsia" w:asciiTheme="minorEastAsia" w:hAnsiTheme="minorEastAsia" w:eastAsiaTheme="minorEastAsia" w:cstheme="minorEastAsia"/>
          <w:sz w:val="28"/>
          <w:szCs w:val="28"/>
          <w:highlight w:val="none"/>
          <w:lang w:val="en-US" w:eastAsia="zh-CN"/>
        </w:rPr>
        <w:t>梁樑教授获第三届全国创新争先奖。4项成果获2022年度教育部高等学校科学研究优秀成果奖（科学技术）。1项成果获第二十四届中国专利奖优秀奖。</w:t>
      </w:r>
      <w:r>
        <w:rPr>
          <w:rFonts w:hint="eastAsia" w:asciiTheme="minorEastAsia" w:hAnsiTheme="minorEastAsia" w:eastAsiaTheme="minorEastAsia" w:cstheme="minorEastAsia"/>
          <w:sz w:val="28"/>
          <w:szCs w:val="28"/>
          <w:highlight w:val="none"/>
        </w:rPr>
        <w:t>35项成果获</w:t>
      </w:r>
      <w:r>
        <w:rPr>
          <w:rFonts w:hint="eastAsia" w:asciiTheme="minorEastAsia" w:hAnsiTheme="minorEastAsia" w:eastAsiaTheme="minorEastAsia" w:cstheme="minorEastAsia"/>
          <w:sz w:val="28"/>
          <w:szCs w:val="28"/>
          <w:highlight w:val="none"/>
          <w:lang w:val="en-US" w:eastAsia="zh-CN"/>
        </w:rPr>
        <w:t>2022年度安徽省科学技术奖。</w:t>
      </w:r>
      <w:r>
        <w:rPr>
          <w:rFonts w:hint="eastAsia" w:asciiTheme="minorEastAsia" w:hAnsiTheme="minorEastAsia" w:eastAsiaTheme="minorEastAsia" w:cstheme="minorEastAsia"/>
          <w:b/>
          <w:bCs/>
          <w:sz w:val="28"/>
          <w:szCs w:val="28"/>
          <w:lang w:val="en-US" w:eastAsia="zh-CN"/>
        </w:rPr>
        <w:t>四</w:t>
      </w:r>
      <w:r>
        <w:rPr>
          <w:rFonts w:hint="eastAsia" w:asciiTheme="minorEastAsia" w:hAnsiTheme="minorEastAsia" w:eastAsiaTheme="minorEastAsia" w:cstheme="minorEastAsia"/>
          <w:b/>
          <w:bCs/>
          <w:sz w:val="28"/>
          <w:szCs w:val="28"/>
        </w:rPr>
        <w:t>是聚焦国家战略需要，强化有组织科研</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b w:val="0"/>
          <w:bCs w:val="0"/>
          <w:sz w:val="28"/>
          <w:szCs w:val="28"/>
          <w:lang w:val="en-US" w:eastAsia="zh-CN"/>
        </w:rPr>
        <w:t>2023年共获批国家自然科学基金各类项目174项，总直接经费9067万元，其中重大重点类项目8项，总直接经费2403万元；国家重点研发计划43项，总合同经费10796.52万元；JW科技委创新特区重点项目1项，总合同经费1600万。</w:t>
      </w:r>
      <w:r>
        <w:rPr>
          <w:rFonts w:hint="eastAsia" w:asciiTheme="minorEastAsia" w:hAnsiTheme="minorEastAsia" w:eastAsiaTheme="minorEastAsia" w:cstheme="minorEastAsia"/>
          <w:b/>
          <w:bCs/>
          <w:sz w:val="28"/>
          <w:szCs w:val="28"/>
          <w:lang w:val="en-US" w:eastAsia="zh-CN"/>
        </w:rPr>
        <w:t>五</w:t>
      </w:r>
      <w:r>
        <w:rPr>
          <w:rFonts w:hint="eastAsia" w:asciiTheme="minorEastAsia" w:hAnsiTheme="minorEastAsia" w:eastAsiaTheme="minorEastAsia" w:cstheme="minorEastAsia"/>
          <w:b/>
          <w:bCs/>
          <w:sz w:val="28"/>
          <w:szCs w:val="28"/>
        </w:rPr>
        <w:t>是聚焦人才强校战略，</w:t>
      </w:r>
      <w:r>
        <w:rPr>
          <w:rFonts w:hint="eastAsia" w:asciiTheme="minorEastAsia" w:hAnsiTheme="minorEastAsia" w:eastAsiaTheme="minorEastAsia" w:cstheme="minorEastAsia"/>
          <w:b/>
          <w:bCs/>
          <w:sz w:val="28"/>
          <w:szCs w:val="28"/>
          <w:lang w:val="en-US" w:eastAsia="zh-CN"/>
        </w:rPr>
        <w:t>始终坚持</w:t>
      </w:r>
      <w:r>
        <w:rPr>
          <w:rFonts w:hint="eastAsia" w:asciiTheme="minorEastAsia" w:hAnsiTheme="minorEastAsia" w:eastAsiaTheme="minorEastAsia" w:cstheme="minorEastAsia"/>
          <w:b/>
          <w:bCs/>
          <w:sz w:val="28"/>
          <w:szCs w:val="28"/>
        </w:rPr>
        <w:t>人才是第一资源理念</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sz w:val="28"/>
          <w:szCs w:val="28"/>
          <w:highlight w:val="none"/>
          <w:lang w:val="en-US" w:eastAsia="zh-CN"/>
        </w:rPr>
        <w:t>聚焦学科发展优势，加强经费投入，凝聚学科优势，深化校院协同的领军人才及团队培育机制，全面提升青年教师科研能力。获</w:t>
      </w:r>
      <w:r>
        <w:rPr>
          <w:rFonts w:hint="eastAsia" w:asciiTheme="minorEastAsia" w:hAnsiTheme="minorEastAsia" w:eastAsiaTheme="minorEastAsia" w:cstheme="minorEastAsia"/>
          <w:sz w:val="28"/>
          <w:szCs w:val="28"/>
          <w:highlight w:val="none"/>
        </w:rPr>
        <w:t>批</w:t>
      </w:r>
      <w:r>
        <w:rPr>
          <w:rFonts w:hint="eastAsia" w:asciiTheme="minorEastAsia" w:hAnsiTheme="minorEastAsia" w:eastAsiaTheme="minorEastAsia" w:cstheme="minorEastAsia"/>
          <w:sz w:val="28"/>
          <w:szCs w:val="28"/>
          <w:highlight w:val="none"/>
          <w:lang w:val="en-US" w:eastAsia="zh-CN"/>
        </w:rPr>
        <w:t>国家自然科学基金优青项目2项、</w:t>
      </w:r>
      <w:r>
        <w:rPr>
          <w:rFonts w:hint="eastAsia" w:asciiTheme="minorEastAsia" w:hAnsiTheme="minorEastAsia" w:eastAsiaTheme="minorEastAsia" w:cstheme="minorEastAsia"/>
          <w:sz w:val="28"/>
          <w:szCs w:val="28"/>
          <w:highlight w:val="none"/>
        </w:rPr>
        <w:t>安徽省自然科学基金杰青项目</w:t>
      </w:r>
      <w:r>
        <w:rPr>
          <w:rFonts w:hint="eastAsia" w:asciiTheme="minorEastAsia" w:hAnsiTheme="minorEastAsia" w:eastAsiaTheme="minorEastAsia" w:cstheme="minorEastAsia"/>
          <w:sz w:val="28"/>
          <w:szCs w:val="28"/>
          <w:highlight w:val="none"/>
          <w:lang w:val="en-US" w:eastAsia="zh-CN"/>
        </w:rPr>
        <w:t>1</w:t>
      </w:r>
      <w:r>
        <w:rPr>
          <w:rFonts w:hint="eastAsia" w:asciiTheme="minorEastAsia" w:hAnsiTheme="minorEastAsia" w:eastAsiaTheme="minorEastAsia" w:cstheme="minorEastAsia"/>
          <w:sz w:val="28"/>
          <w:szCs w:val="28"/>
          <w:highlight w:val="none"/>
        </w:rPr>
        <w:t>项</w:t>
      </w:r>
      <w:r>
        <w:rPr>
          <w:rFonts w:hint="eastAsia" w:asciiTheme="minorEastAsia" w:hAnsiTheme="minorEastAsia" w:eastAsiaTheme="minorEastAsia" w:cstheme="minorEastAsia"/>
          <w:sz w:val="28"/>
          <w:szCs w:val="28"/>
          <w:highlight w:val="none"/>
          <w:lang w:eastAsia="zh-CN"/>
        </w:rPr>
        <w:t>，</w:t>
      </w:r>
      <w:r>
        <w:rPr>
          <w:rFonts w:hint="eastAsia" w:asciiTheme="minorEastAsia" w:hAnsiTheme="minorEastAsia" w:eastAsiaTheme="minorEastAsia" w:cstheme="minorEastAsia"/>
          <w:sz w:val="28"/>
          <w:szCs w:val="28"/>
          <w:highlight w:val="none"/>
          <w:lang w:val="en-US" w:eastAsia="zh-CN"/>
        </w:rPr>
        <w:t>资助“中央高校优秀青年团队项目”5项。</w:t>
      </w:r>
      <w:r>
        <w:rPr>
          <w:rFonts w:hint="eastAsia" w:asciiTheme="minorEastAsia" w:hAnsiTheme="minorEastAsia" w:eastAsiaTheme="minorEastAsia" w:cstheme="minorEastAsia"/>
          <w:b/>
          <w:bCs/>
          <w:sz w:val="28"/>
          <w:szCs w:val="28"/>
          <w:lang w:val="en-US" w:eastAsia="zh-CN"/>
        </w:rPr>
        <w:t>六</w:t>
      </w:r>
      <w:r>
        <w:rPr>
          <w:rFonts w:hint="eastAsia" w:asciiTheme="minorEastAsia" w:hAnsiTheme="minorEastAsia" w:eastAsiaTheme="minorEastAsia" w:cstheme="minorEastAsia"/>
          <w:b/>
          <w:bCs/>
          <w:sz w:val="28"/>
          <w:szCs w:val="28"/>
        </w:rPr>
        <w:t>是</w:t>
      </w:r>
      <w:r>
        <w:rPr>
          <w:rFonts w:hint="eastAsia" w:asciiTheme="minorEastAsia" w:hAnsiTheme="minorEastAsia" w:eastAsiaTheme="minorEastAsia" w:cstheme="minorEastAsia"/>
          <w:b/>
          <w:bCs/>
          <w:sz w:val="28"/>
          <w:szCs w:val="28"/>
          <w:lang w:val="en-US" w:eastAsia="zh-CN"/>
        </w:rPr>
        <w:t>持续推动新文科的发展，促进哲学社会科学与最新科技革命及产业变革的交叉融合</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sz w:val="28"/>
          <w:szCs w:val="28"/>
          <w:highlight w:val="none"/>
        </w:rPr>
        <w:t>获批国家社科基金各类项目</w:t>
      </w:r>
      <w:r>
        <w:rPr>
          <w:rFonts w:hint="eastAsia" w:asciiTheme="minorEastAsia" w:hAnsiTheme="minorEastAsia" w:eastAsiaTheme="minorEastAsia" w:cstheme="minorEastAsia"/>
          <w:sz w:val="28"/>
          <w:szCs w:val="28"/>
          <w:highlight w:val="none"/>
          <w:lang w:val="en-US" w:eastAsia="zh-CN"/>
        </w:rPr>
        <w:t>5项；</w:t>
      </w:r>
      <w:r>
        <w:rPr>
          <w:rFonts w:hint="eastAsia" w:asciiTheme="minorEastAsia" w:hAnsiTheme="minorEastAsia" w:eastAsiaTheme="minorEastAsia" w:cstheme="minorEastAsia"/>
          <w:sz w:val="28"/>
          <w:szCs w:val="28"/>
          <w:highlight w:val="none"/>
        </w:rPr>
        <w:t>教育部人文社科项目</w:t>
      </w:r>
      <w:r>
        <w:rPr>
          <w:rFonts w:hint="eastAsia" w:asciiTheme="minorEastAsia" w:hAnsiTheme="minorEastAsia" w:eastAsiaTheme="minorEastAsia" w:cstheme="minorEastAsia"/>
          <w:sz w:val="28"/>
          <w:szCs w:val="28"/>
          <w:highlight w:val="none"/>
          <w:lang w:val="en-US" w:eastAsia="zh-CN"/>
        </w:rPr>
        <w:t>12</w:t>
      </w:r>
      <w:r>
        <w:rPr>
          <w:rFonts w:hint="eastAsia" w:asciiTheme="minorEastAsia" w:hAnsiTheme="minorEastAsia" w:eastAsiaTheme="minorEastAsia" w:cstheme="minorEastAsia"/>
          <w:sz w:val="28"/>
          <w:szCs w:val="28"/>
          <w:highlight w:val="none"/>
        </w:rPr>
        <w:t>项</w:t>
      </w:r>
      <w:r>
        <w:rPr>
          <w:rFonts w:hint="eastAsia" w:asciiTheme="minorEastAsia" w:hAnsiTheme="minorEastAsia" w:eastAsiaTheme="minorEastAsia" w:cstheme="minorEastAsia"/>
          <w:sz w:val="28"/>
          <w:szCs w:val="28"/>
          <w:highlight w:val="none"/>
          <w:lang w:eastAsia="zh-CN"/>
        </w:rPr>
        <w:t>，继续领跑全省；</w:t>
      </w:r>
      <w:r>
        <w:rPr>
          <w:rFonts w:hint="eastAsia" w:asciiTheme="minorEastAsia" w:hAnsiTheme="minorEastAsia" w:eastAsiaTheme="minorEastAsia" w:cstheme="minorEastAsia"/>
          <w:sz w:val="28"/>
          <w:szCs w:val="28"/>
          <w:highlight w:val="none"/>
          <w:lang w:val="en-US" w:eastAsia="zh-CN"/>
        </w:rPr>
        <w:t>2022年度安徽省哲学社会科学规划项目21项，包括1项孵化项目；承担“部门出题，智库解题”项目3项。智库获省部级及以上采纳、批示6项。“三报一刊”发表文章2篇。成立合肥工业大学铸牢中华民族共同体意识研究基地。</w:t>
      </w:r>
      <w:r>
        <w:rPr>
          <w:rFonts w:hint="eastAsia" w:asciiTheme="minorEastAsia" w:hAnsiTheme="minorEastAsia" w:eastAsiaTheme="minorEastAsia" w:cstheme="minorEastAsia"/>
          <w:b/>
          <w:bCs/>
          <w:sz w:val="28"/>
          <w:szCs w:val="28"/>
          <w:highlight w:val="none"/>
          <w:lang w:val="en-US" w:eastAsia="zh-CN"/>
        </w:rPr>
        <w:t>七</w:t>
      </w:r>
      <w:r>
        <w:rPr>
          <w:rFonts w:hint="eastAsia" w:asciiTheme="minorEastAsia" w:hAnsiTheme="minorEastAsia" w:eastAsiaTheme="minorEastAsia" w:cstheme="minorEastAsia"/>
          <w:b/>
          <w:bCs/>
          <w:sz w:val="28"/>
          <w:szCs w:val="28"/>
          <w:highlight w:val="none"/>
        </w:rPr>
        <w:t>是持续</w:t>
      </w:r>
      <w:r>
        <w:rPr>
          <w:rFonts w:hint="eastAsia" w:asciiTheme="minorEastAsia" w:hAnsiTheme="minorEastAsia" w:eastAsiaTheme="minorEastAsia" w:cstheme="minorEastAsia"/>
          <w:b/>
          <w:bCs/>
          <w:sz w:val="28"/>
          <w:szCs w:val="28"/>
          <w:highlight w:val="none"/>
          <w:lang w:val="en-US" w:eastAsia="zh-CN"/>
        </w:rPr>
        <w:t>推进</w:t>
      </w:r>
      <w:r>
        <w:rPr>
          <w:rFonts w:hint="eastAsia" w:asciiTheme="minorEastAsia" w:hAnsiTheme="minorEastAsia" w:eastAsiaTheme="minorEastAsia" w:cstheme="minorEastAsia"/>
          <w:b/>
          <w:bCs/>
          <w:sz w:val="28"/>
          <w:szCs w:val="28"/>
          <w:highlight w:val="none"/>
        </w:rPr>
        <w:t>产学研合作，</w:t>
      </w:r>
      <w:r>
        <w:rPr>
          <w:rFonts w:hint="eastAsia" w:asciiTheme="minorEastAsia" w:hAnsiTheme="minorEastAsia" w:eastAsiaTheme="minorEastAsia" w:cstheme="minorEastAsia"/>
          <w:b/>
          <w:bCs/>
          <w:sz w:val="28"/>
          <w:szCs w:val="28"/>
          <w:highlight w:val="none"/>
          <w:lang w:val="en-US" w:eastAsia="zh-CN"/>
        </w:rPr>
        <w:t>服务社会经济发展。</w:t>
      </w:r>
      <w:r>
        <w:rPr>
          <w:rFonts w:hint="eastAsia" w:asciiTheme="minorEastAsia" w:hAnsiTheme="minorEastAsia" w:eastAsiaTheme="minorEastAsia" w:cstheme="minorEastAsia"/>
          <w:sz w:val="28"/>
          <w:szCs w:val="28"/>
          <w:highlight w:val="none"/>
        </w:rPr>
        <w:t>新增立项</w:t>
      </w:r>
      <w:r>
        <w:rPr>
          <w:rFonts w:hint="eastAsia" w:asciiTheme="minorEastAsia" w:hAnsiTheme="minorEastAsia" w:eastAsiaTheme="minorEastAsia" w:cstheme="minorEastAsia"/>
          <w:sz w:val="28"/>
          <w:szCs w:val="28"/>
          <w:highlight w:val="none"/>
          <w:lang w:val="en-US" w:eastAsia="zh-CN"/>
        </w:rPr>
        <w:t>技术</w:t>
      </w:r>
      <w:r>
        <w:rPr>
          <w:rFonts w:hint="eastAsia" w:asciiTheme="minorEastAsia" w:hAnsiTheme="minorEastAsia" w:eastAsiaTheme="minorEastAsia" w:cstheme="minorEastAsia"/>
          <w:sz w:val="28"/>
          <w:szCs w:val="28"/>
          <w:highlight w:val="none"/>
        </w:rPr>
        <w:t>合同</w:t>
      </w:r>
      <w:r>
        <w:rPr>
          <w:rFonts w:hint="eastAsia" w:asciiTheme="minorEastAsia" w:hAnsiTheme="minorEastAsia" w:eastAsiaTheme="minorEastAsia" w:cstheme="minorEastAsia"/>
          <w:sz w:val="28"/>
          <w:szCs w:val="28"/>
          <w:highlight w:val="none"/>
          <w:lang w:val="en-US" w:eastAsia="zh-CN"/>
        </w:rPr>
        <w:t>1190</w:t>
      </w:r>
      <w:r>
        <w:rPr>
          <w:rFonts w:hint="eastAsia" w:asciiTheme="minorEastAsia" w:hAnsiTheme="minorEastAsia" w:eastAsiaTheme="minorEastAsia" w:cstheme="minorEastAsia"/>
          <w:sz w:val="28"/>
          <w:szCs w:val="28"/>
          <w:highlight w:val="none"/>
        </w:rPr>
        <w:t>项，合同总金额4.</w:t>
      </w:r>
      <w:r>
        <w:rPr>
          <w:rFonts w:hint="eastAsia" w:asciiTheme="minorEastAsia" w:hAnsiTheme="minorEastAsia" w:eastAsiaTheme="minorEastAsia" w:cstheme="minorEastAsia"/>
          <w:sz w:val="28"/>
          <w:szCs w:val="28"/>
          <w:highlight w:val="none"/>
          <w:lang w:val="en-US" w:eastAsia="zh-CN"/>
        </w:rPr>
        <w:t>88</w:t>
      </w:r>
      <w:r>
        <w:rPr>
          <w:rFonts w:hint="eastAsia" w:asciiTheme="minorEastAsia" w:hAnsiTheme="minorEastAsia" w:eastAsiaTheme="minorEastAsia" w:cstheme="minorEastAsia"/>
          <w:sz w:val="28"/>
          <w:szCs w:val="28"/>
          <w:highlight w:val="none"/>
        </w:rPr>
        <w:t>亿元，同</w:t>
      </w:r>
      <w:r>
        <w:rPr>
          <w:rFonts w:hint="eastAsia" w:asciiTheme="minorEastAsia" w:hAnsiTheme="minorEastAsia" w:eastAsiaTheme="minorEastAsia" w:cstheme="minorEastAsia"/>
          <w:sz w:val="28"/>
          <w:szCs w:val="28"/>
          <w:highlight w:val="none"/>
          <w:lang w:val="en-US" w:eastAsia="zh-CN"/>
        </w:rPr>
        <w:t>比</w:t>
      </w:r>
      <w:r>
        <w:rPr>
          <w:rFonts w:hint="eastAsia" w:asciiTheme="minorEastAsia" w:hAnsiTheme="minorEastAsia" w:eastAsiaTheme="minorEastAsia" w:cstheme="minorEastAsia"/>
          <w:sz w:val="28"/>
          <w:szCs w:val="28"/>
          <w:highlight w:val="none"/>
        </w:rPr>
        <w:t>增长</w:t>
      </w:r>
      <w:r>
        <w:rPr>
          <w:rFonts w:hint="eastAsia" w:asciiTheme="minorEastAsia" w:hAnsiTheme="minorEastAsia" w:eastAsiaTheme="minorEastAsia" w:cstheme="minorEastAsia"/>
          <w:sz w:val="28"/>
          <w:szCs w:val="28"/>
          <w:highlight w:val="none"/>
          <w:lang w:val="en-US" w:eastAsia="zh-CN"/>
        </w:rPr>
        <w:t>18.4</w:t>
      </w:r>
      <w:r>
        <w:rPr>
          <w:rFonts w:hint="eastAsia" w:asciiTheme="minorEastAsia" w:hAnsiTheme="minorEastAsia" w:eastAsiaTheme="minorEastAsia" w:cstheme="minorEastAsia"/>
          <w:sz w:val="28"/>
          <w:szCs w:val="28"/>
          <w:highlight w:val="none"/>
        </w:rPr>
        <w:t>%</w:t>
      </w:r>
      <w:r>
        <w:rPr>
          <w:rFonts w:hint="eastAsia" w:asciiTheme="minorEastAsia" w:hAnsiTheme="minorEastAsia" w:eastAsiaTheme="minorEastAsia" w:cstheme="minorEastAsia"/>
          <w:sz w:val="28"/>
          <w:szCs w:val="28"/>
          <w:highlight w:val="none"/>
          <w:lang w:eastAsia="zh-CN"/>
        </w:rPr>
        <w:t>，</w:t>
      </w:r>
      <w:r>
        <w:rPr>
          <w:rFonts w:hint="eastAsia" w:asciiTheme="minorEastAsia" w:hAnsiTheme="minorEastAsia" w:eastAsiaTheme="minorEastAsia" w:cstheme="minorEastAsia"/>
          <w:sz w:val="28"/>
          <w:szCs w:val="28"/>
          <w:highlight w:val="none"/>
          <w:lang w:val="en-US" w:eastAsia="zh-CN"/>
        </w:rPr>
        <w:t>我校科技合作的影响力在省内外持续扩大。</w:t>
      </w:r>
      <w:r>
        <w:rPr>
          <w:rFonts w:hint="eastAsia" w:asciiTheme="minorEastAsia" w:hAnsiTheme="minorEastAsia" w:eastAsiaTheme="minorEastAsia" w:cstheme="minorEastAsia"/>
          <w:b/>
          <w:bCs/>
          <w:sz w:val="28"/>
          <w:szCs w:val="28"/>
          <w:highlight w:val="none"/>
          <w:lang w:val="en-US" w:eastAsia="zh-CN"/>
        </w:rPr>
        <w:t>八</w:t>
      </w:r>
      <w:r>
        <w:rPr>
          <w:rFonts w:hint="eastAsia" w:asciiTheme="minorEastAsia" w:hAnsiTheme="minorEastAsia" w:eastAsiaTheme="minorEastAsia" w:cstheme="minorEastAsia"/>
          <w:b/>
          <w:bCs/>
          <w:sz w:val="28"/>
          <w:szCs w:val="28"/>
          <w:lang w:val="en-US" w:eastAsia="zh-CN"/>
        </w:rPr>
        <w:t>是需求传导型和成果转化版“合工大模式”双轮驱动。</w:t>
      </w:r>
      <w:r>
        <w:rPr>
          <w:rFonts w:hint="eastAsia" w:asciiTheme="minorEastAsia" w:hAnsiTheme="minorEastAsia" w:eastAsiaTheme="minorEastAsia" w:cstheme="minorEastAsia"/>
          <w:sz w:val="28"/>
          <w:szCs w:val="28"/>
          <w:lang w:val="en-US" w:eastAsia="zh-CN"/>
        </w:rPr>
        <w:t>持续推进校地合作机制创新，需求传导型“合工大模式”拓展至滁州、六安两个地级市，芜湖市以法人实体运营的体制机制已经建设完成，每年新增产业创新引导资金协议经费3000万元；以“工大智谷”建设为主体，在滁州、六安创新实践成果转化版“合工大模式”，正在积极构建新的运营体制机制。</w:t>
      </w:r>
      <w:r>
        <w:rPr>
          <w:rFonts w:hint="eastAsia" w:asciiTheme="minorEastAsia" w:hAnsiTheme="minorEastAsia" w:eastAsiaTheme="minorEastAsia" w:cstheme="minorEastAsia"/>
          <w:b/>
          <w:bCs/>
          <w:sz w:val="28"/>
          <w:szCs w:val="28"/>
          <w:lang w:val="en-US" w:eastAsia="zh-CN"/>
        </w:rPr>
        <w:t>九</w:t>
      </w:r>
      <w:r>
        <w:rPr>
          <w:rFonts w:hint="eastAsia" w:asciiTheme="minorEastAsia" w:hAnsiTheme="minorEastAsia" w:eastAsiaTheme="minorEastAsia" w:cstheme="minorEastAsia"/>
          <w:b/>
          <w:bCs/>
          <w:sz w:val="28"/>
          <w:szCs w:val="28"/>
        </w:rPr>
        <w:t>是加快推进科技成果转移转化</w:t>
      </w:r>
      <w:r>
        <w:rPr>
          <w:rFonts w:hint="eastAsia" w:asciiTheme="minorEastAsia" w:hAnsiTheme="minorEastAsia" w:eastAsiaTheme="minorEastAsia" w:cstheme="minorEastAsia"/>
          <w:b/>
          <w:bCs/>
          <w:sz w:val="28"/>
          <w:szCs w:val="28"/>
          <w:highlight w:val="none"/>
        </w:rPr>
        <w:t>。</w:t>
      </w:r>
      <w:r>
        <w:rPr>
          <w:rFonts w:hint="eastAsia" w:asciiTheme="minorEastAsia" w:hAnsiTheme="minorEastAsia" w:eastAsiaTheme="minorEastAsia" w:cstheme="minorEastAsia"/>
          <w:sz w:val="28"/>
          <w:szCs w:val="28"/>
          <w:highlight w:val="none"/>
        </w:rPr>
        <w:t>目前学校科技成果转移转化项目总金额达</w:t>
      </w:r>
      <w:r>
        <w:rPr>
          <w:rFonts w:hint="eastAsia" w:asciiTheme="minorEastAsia" w:hAnsiTheme="minorEastAsia" w:eastAsiaTheme="minorEastAsia" w:cstheme="minorEastAsia"/>
          <w:sz w:val="28"/>
          <w:szCs w:val="28"/>
          <w:highlight w:val="none"/>
          <w:lang w:val="en-US" w:eastAsia="zh-CN"/>
        </w:rPr>
        <w:t>1819.58</w:t>
      </w:r>
      <w:r>
        <w:rPr>
          <w:rFonts w:hint="eastAsia" w:asciiTheme="minorEastAsia" w:hAnsiTheme="minorEastAsia" w:eastAsiaTheme="minorEastAsia" w:cstheme="minorEastAsia"/>
          <w:sz w:val="28"/>
          <w:szCs w:val="28"/>
          <w:highlight w:val="none"/>
        </w:rPr>
        <w:t>万元。</w:t>
      </w:r>
      <w:r>
        <w:rPr>
          <w:rFonts w:hint="eastAsia" w:asciiTheme="minorEastAsia" w:hAnsiTheme="minorEastAsia" w:eastAsiaTheme="minorEastAsia" w:cstheme="minorEastAsia"/>
          <w:sz w:val="28"/>
          <w:szCs w:val="28"/>
          <w:highlight w:val="none"/>
          <w:lang w:val="en-US" w:eastAsia="zh-CN"/>
        </w:rPr>
        <w:t>签订专利转让、许可合同（协议）总金额126.58万元</w:t>
      </w:r>
      <w:r>
        <w:rPr>
          <w:rFonts w:hint="eastAsia" w:asciiTheme="minorEastAsia" w:hAnsiTheme="minorEastAsia" w:eastAsiaTheme="minorEastAsia" w:cstheme="minorEastAsia"/>
          <w:sz w:val="28"/>
          <w:szCs w:val="28"/>
          <w:highlight w:val="none"/>
        </w:rPr>
        <w:t>；</w:t>
      </w:r>
      <w:r>
        <w:rPr>
          <w:rFonts w:hint="eastAsia" w:asciiTheme="minorEastAsia" w:hAnsiTheme="minorEastAsia" w:eastAsiaTheme="minorEastAsia" w:cstheme="minorEastAsia"/>
          <w:sz w:val="28"/>
          <w:szCs w:val="28"/>
          <w:highlight w:val="none"/>
          <w:lang w:val="en-US" w:eastAsia="zh-CN"/>
        </w:rPr>
        <w:t>知识产权作价金额1693万元（包含企业以90万元现金形式购买学校所属部分股权）</w:t>
      </w:r>
      <w:r>
        <w:rPr>
          <w:rFonts w:hint="eastAsia" w:asciiTheme="minorEastAsia" w:hAnsiTheme="minorEastAsia" w:eastAsiaTheme="minorEastAsia" w:cstheme="minorEastAsia"/>
          <w:sz w:val="28"/>
          <w:szCs w:val="28"/>
          <w:highlight w:val="none"/>
        </w:rPr>
        <w:t>。</w:t>
      </w:r>
      <w:r>
        <w:rPr>
          <w:rFonts w:hint="eastAsia" w:asciiTheme="minorEastAsia" w:hAnsiTheme="minorEastAsia" w:eastAsiaTheme="minorEastAsia" w:cstheme="minorEastAsia"/>
          <w:b/>
          <w:bCs/>
          <w:sz w:val="28"/>
          <w:szCs w:val="28"/>
        </w:rPr>
        <w:t>十是</w:t>
      </w:r>
      <w:r>
        <w:rPr>
          <w:rFonts w:hint="eastAsia" w:asciiTheme="minorEastAsia" w:hAnsiTheme="minorEastAsia" w:eastAsiaTheme="minorEastAsia" w:cstheme="minorEastAsia"/>
          <w:b/>
          <w:bCs/>
          <w:sz w:val="28"/>
          <w:szCs w:val="28"/>
          <w:lang w:val="en-US" w:eastAsia="zh-CN"/>
        </w:rPr>
        <w:t>加快推进知识产权工作提质增效</w:t>
      </w:r>
      <w:r>
        <w:rPr>
          <w:rFonts w:hint="eastAsia" w:asciiTheme="minorEastAsia" w:hAnsiTheme="minorEastAsia" w:eastAsiaTheme="minorEastAsia" w:cstheme="minorEastAsia"/>
          <w:b/>
          <w:bCs/>
          <w:sz w:val="28"/>
          <w:szCs w:val="28"/>
          <w:lang w:eastAsia="zh-CN"/>
        </w:rPr>
        <w:t>。</w:t>
      </w:r>
      <w:r>
        <w:rPr>
          <w:rFonts w:hint="eastAsia" w:asciiTheme="minorEastAsia" w:hAnsiTheme="minorEastAsia" w:eastAsiaTheme="minorEastAsia" w:cstheme="minorEastAsia"/>
          <w:sz w:val="28"/>
          <w:szCs w:val="28"/>
          <w:highlight w:val="none"/>
          <w:lang w:val="en-US" w:eastAsia="zh-CN"/>
        </w:rPr>
        <w:t>共获得授权专利1433件，其中发明专利1198件，国际专利20件，外观及实用新型专利87件；授权软件著作权128件。</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一、</w:t>
      </w:r>
      <w:r>
        <w:rPr>
          <w:rFonts w:hint="eastAsia" w:asciiTheme="minorEastAsia" w:hAnsiTheme="minorEastAsia" w:eastAsiaTheme="minorEastAsia" w:cstheme="minorEastAsia"/>
          <w:b/>
          <w:bCs/>
          <w:sz w:val="28"/>
          <w:szCs w:val="28"/>
          <w:lang w:val="en-US" w:eastAsia="zh-CN"/>
        </w:rPr>
        <w:t>秉持</w:t>
      </w:r>
      <w:r>
        <w:rPr>
          <w:rFonts w:hint="eastAsia" w:asciiTheme="minorEastAsia" w:hAnsiTheme="minorEastAsia" w:eastAsiaTheme="minorEastAsia" w:cstheme="minorEastAsia"/>
          <w:b/>
          <w:bCs/>
          <w:sz w:val="28"/>
          <w:szCs w:val="28"/>
        </w:rPr>
        <w:t>人本理念，推进科研创新</w:t>
      </w:r>
      <w:r>
        <w:rPr>
          <w:rFonts w:hint="eastAsia" w:asciiTheme="minorEastAsia" w:hAnsiTheme="minorEastAsia" w:eastAsiaTheme="minorEastAsia" w:cstheme="minorEastAsia"/>
          <w:b/>
          <w:bCs/>
          <w:sz w:val="28"/>
          <w:szCs w:val="28"/>
          <w:lang w:val="en-US" w:eastAsia="zh-CN"/>
        </w:rPr>
        <w:t>实现</w:t>
      </w:r>
      <w:r>
        <w:rPr>
          <w:rFonts w:hint="eastAsia" w:asciiTheme="minorEastAsia" w:hAnsiTheme="minorEastAsia" w:eastAsiaTheme="minorEastAsia" w:cstheme="minorEastAsia"/>
          <w:b/>
          <w:bCs/>
          <w:sz w:val="28"/>
          <w:szCs w:val="28"/>
        </w:rPr>
        <w:t>内涵式发展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科研院一直致力于推行并不断优化“一站式”科研业务服务，彰显了对科研工作的高度重视和严谨的管理理念。采取多种措施，包括优化流程、强化作风建设以及提升服务质量等，为科研人员提供全方位、高品质的服务。这些举措体现了科研院对科研工作的细致关怀和精益求精的态度，以确保科研人员能够专注于研究，减少繁琐的事务性工作。2023年度，科研管理系统实现了一项重要改进，即科研项目经费到账认领可直接读取财务系统到账信息的功能。这一改进简化了科研经费认领流程，使科研人员能够更快捷、更高效地完成经费认领工作。通过技术手段提高了工作效率，为科研工作的顺畅运转提供了重要支持，获得广大教师的一致好评。</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同时，推动科研院党建工作与科研管理和服务功能的深度融合。通过开展“亮身份、亮标准、亮承诺”示范创建活动，科研院党员们以身作则，带头履行党员职责，以实际行动亮出自己的身份，展示出党员的先进性和责任感，激发了其他员工的工作热情和积极性。通过开展各种形式的活动，如“我为师生办实事”等，积极为师生解决实际问题，提供优质服务。通过这些方式，共产党员的模范带头作用和基层党组织的战斗堡垒作用得到了充分发挥，也为实现科研院的可持续发展奠定了坚实基础。</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val="en-US" w:eastAsia="zh-CN"/>
        </w:rPr>
        <w:t>科研院始终坚持质量优先和内涵式发展，以强化有组织科研为手段，进一步提升服务国家战略需求的能力。在科研资源的配置上，注重集中投入，以提升青年教师的基础科研能力为核心目标。持续发挥校内计划项目的导向作用，</w:t>
      </w:r>
      <w:r>
        <w:rPr>
          <w:rFonts w:hint="eastAsia" w:asciiTheme="minorEastAsia" w:hAnsiTheme="minorEastAsia" w:eastAsiaTheme="minorEastAsia" w:cstheme="minorEastAsia"/>
          <w:sz w:val="28"/>
          <w:szCs w:val="28"/>
        </w:rPr>
        <w:t>新立项“共性技术研发平台专项”</w:t>
      </w:r>
      <w:r>
        <w:rPr>
          <w:rFonts w:hint="eastAsia" w:asciiTheme="minorEastAsia" w:hAnsiTheme="minorEastAsia" w:eastAsiaTheme="minorEastAsia" w:cstheme="minorEastAsia"/>
          <w:sz w:val="28"/>
          <w:szCs w:val="28"/>
          <w:lang w:val="en-US" w:eastAsia="zh-CN"/>
        </w:rPr>
        <w:t>9</w:t>
      </w:r>
      <w:r>
        <w:rPr>
          <w:rFonts w:hint="eastAsia" w:asciiTheme="minorEastAsia" w:hAnsiTheme="minorEastAsia" w:eastAsiaTheme="minorEastAsia" w:cstheme="minorEastAsia"/>
          <w:sz w:val="28"/>
          <w:szCs w:val="28"/>
        </w:rPr>
        <w:t>项，“重点实验室自主创新专项”</w:t>
      </w:r>
      <w:r>
        <w:rPr>
          <w:rFonts w:hint="eastAsia" w:asciiTheme="minorEastAsia" w:hAnsiTheme="minorEastAsia" w:eastAsiaTheme="minorEastAsia" w:cstheme="minorEastAsia"/>
          <w:sz w:val="28"/>
          <w:szCs w:val="28"/>
          <w:lang w:val="en-US" w:eastAsia="zh-CN"/>
        </w:rPr>
        <w:t>72</w:t>
      </w:r>
      <w:r>
        <w:rPr>
          <w:rFonts w:hint="eastAsia" w:asciiTheme="minorEastAsia" w:hAnsiTheme="minorEastAsia" w:eastAsiaTheme="minorEastAsia" w:cstheme="minorEastAsia"/>
          <w:sz w:val="28"/>
          <w:szCs w:val="28"/>
        </w:rPr>
        <w:t>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“中央高校优秀青年团队项目”5项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青年教师科研创新启动专项A项目”83项，“青年教师科研创新启动专项B项目”22项，“学术新人提升计划A项目”43项，“学术新人提升计划B项目”76项，“优秀青年人才培育计划A项目”5项，“优秀青年人才培育计划B项目”2项，“哲学社会科学培育一般项目”18项，“哲学社会科学培育计划项目”5项，“哲学社会科学培育智库研究专项”4项</w:t>
      </w:r>
      <w:r>
        <w:rPr>
          <w:rFonts w:hint="eastAsia" w:asciiTheme="minorEastAsia" w:hAnsiTheme="minorEastAsia" w:eastAsiaTheme="minorEastAsia" w:cstheme="minorEastAsia"/>
          <w:sz w:val="28"/>
          <w:szCs w:val="28"/>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lang w:val="en-US" w:eastAsia="zh-CN"/>
        </w:rPr>
        <w:t>二</w:t>
      </w:r>
      <w:r>
        <w:rPr>
          <w:rFonts w:hint="eastAsia" w:asciiTheme="minorEastAsia" w:hAnsiTheme="minorEastAsia" w:eastAsiaTheme="minorEastAsia" w:cstheme="minorEastAsia"/>
          <w:b/>
          <w:bCs/>
          <w:sz w:val="28"/>
          <w:szCs w:val="28"/>
        </w:rPr>
        <w:t>、整合校内优势资源，科研基地平台</w:t>
      </w:r>
      <w:r>
        <w:rPr>
          <w:rFonts w:hint="eastAsia" w:asciiTheme="minorEastAsia" w:hAnsiTheme="minorEastAsia" w:eastAsiaTheme="minorEastAsia" w:cstheme="minorEastAsia"/>
          <w:b/>
          <w:bCs/>
          <w:sz w:val="28"/>
          <w:szCs w:val="28"/>
          <w:lang w:val="en-US" w:eastAsia="zh-CN"/>
        </w:rPr>
        <w:t>建设</w:t>
      </w:r>
      <w:r>
        <w:rPr>
          <w:rFonts w:hint="eastAsia" w:asciiTheme="minorEastAsia" w:hAnsiTheme="minorEastAsia" w:eastAsiaTheme="minorEastAsia" w:cstheme="minorEastAsia"/>
          <w:b/>
          <w:bCs/>
          <w:sz w:val="28"/>
          <w:szCs w:val="28"/>
        </w:rPr>
        <w:t>取得新进展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瞄准国家重大需求，聚焦科技前沿，依托优势学科方向，大力推进国家级、省部级重点实验室、工程研究中心等科研基地平台的申报和筹建工作。2023年度，学校获批电能高效高质转化全国重点实验室（共建）、自动驾驶汽车安全技术安徽省重点实验室、徽州古村落数字化保护与传承创意安徽省重点实验室、功率半导体封装与可靠性安徽省重点实验室、动物源食品绿色制造与资源挖掘安徽省重点实验室、机电产品低碳循环利用技术与装备安徽省重点实验室、安徽省重大疾病代谢疾病和营养干预示范型国际科技合作基地、安徽省城市风貌与空间环境更新技术工程研究中心、安徽省柔性智能材料创制与应用工程研究中心、安徽省半导体制造检测技术与仪器工程研究中心。开展国家发改委国家工程实验室重组工作，正在进行1项。开展新建教育部国际联合实验室申报工作，共推荐申报1项；开展教育部重点实验室评估工作，通过评估1项；开展教育部重点实验室验收工作，正在进行1项；开展教育部111学科创新引智基地验收工作，通过验收2项；开展教育部工程研究中心评估工作，通过验收1项，正在进行1项；开展教育部工程研究中心立项现场考察工作，通过考察1项；开展教育部工程研究中心整改验收工作，正在进行1项。开展安徽省科技厅省重点实验室申报组建工作，共推荐申报12项；开展安徽省科技厅省重点实验室重组工作，共重组10项。开展安徽省发改委省工程研究中心申报组建工作，共推荐申报3项；开展安徽省发改委省工程研究中心验收工作，通过验收1项；开展安徽省发改委省工程研究中心重组工作，通过重组3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强化科研基地常态化建设与管理，组织报送国家国际科技合作基地年度报告、教育部重点实验室</w:t>
      </w:r>
      <w:r>
        <w:rPr>
          <w:rFonts w:hint="eastAsia" w:asciiTheme="minorEastAsia" w:hAnsiTheme="minorEastAsia" w:eastAsiaTheme="minorEastAsia" w:cstheme="minorEastAsia"/>
          <w:sz w:val="28"/>
          <w:szCs w:val="28"/>
          <w:lang w:val="en-US" w:eastAsia="zh-CN"/>
        </w:rPr>
        <w:t>年度</w:t>
      </w:r>
      <w:r>
        <w:rPr>
          <w:rFonts w:hint="eastAsia" w:asciiTheme="minorEastAsia" w:hAnsiTheme="minorEastAsia" w:eastAsiaTheme="minorEastAsia" w:cstheme="minorEastAsia"/>
          <w:sz w:val="28"/>
          <w:szCs w:val="28"/>
        </w:rPr>
        <w:t>报告和验收报告、教育部工程研究中心年度报告、教育部工程研究中心建设任务书、教育部工程研究中心评估材料、教育部111学科创新引智基地年度总结报告、合肥工业大学自设科研机构规范管理工作方案、安徽省实验室年度报告、安徽省重点实验室建设运行指标及重大建设成效简报。开展教育部工程研究中心验收和评估、教育部111学科创新引智基地验收、安徽省科技厅省重点实验室重组、安徽省发改委工程研究中心验收和重组等工作。组织专家开展省部级及以上重点科研基地申报、重组方案评审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lang w:eastAsia="zh-CN"/>
        </w:rPr>
      </w:pPr>
      <w:r>
        <w:rPr>
          <w:rFonts w:hint="eastAsia" w:asciiTheme="minorEastAsia" w:hAnsiTheme="minorEastAsia" w:eastAsiaTheme="minorEastAsia" w:cstheme="minorEastAsia"/>
          <w:color w:val="auto"/>
          <w:sz w:val="28"/>
          <w:szCs w:val="28"/>
        </w:rPr>
        <w:t>大力推进新文科建设，多措并举积极推动学科交叉融合</w:t>
      </w:r>
      <w:r>
        <w:rPr>
          <w:rFonts w:hint="eastAsia" w:asciiTheme="minorEastAsia" w:hAnsiTheme="minorEastAsia" w:eastAsiaTheme="minorEastAsia" w:cstheme="minorEastAsia"/>
          <w:color w:val="auto"/>
          <w:sz w:val="28"/>
          <w:szCs w:val="28"/>
          <w:lang w:eastAsia="zh-CN"/>
        </w:rPr>
        <w:t>，</w:t>
      </w:r>
      <w:r>
        <w:rPr>
          <w:rFonts w:hint="eastAsia" w:asciiTheme="minorEastAsia" w:hAnsiTheme="minorEastAsia" w:eastAsiaTheme="minorEastAsia" w:cstheme="minorEastAsia"/>
          <w:color w:val="auto"/>
          <w:sz w:val="28"/>
          <w:szCs w:val="28"/>
        </w:rPr>
        <w:t>努力为学校哲学社会科学高质量发展贡献力量。学校为抢抓机遇，进一步推动学校哲学社会科学学科的科学研究发展，整合全校相关哲学社会科学研究力量，并邀请学校对口支援高校“北方民族大学”等参与建设</w:t>
      </w:r>
      <w:r>
        <w:rPr>
          <w:rFonts w:hint="eastAsia" w:asciiTheme="minorEastAsia" w:hAnsiTheme="minorEastAsia" w:eastAsiaTheme="minorEastAsia" w:cstheme="minorEastAsia"/>
          <w:color w:val="auto"/>
          <w:sz w:val="28"/>
          <w:szCs w:val="28"/>
          <w:lang w:eastAsia="zh-CN"/>
        </w:rPr>
        <w:t>，</w:t>
      </w:r>
      <w:r>
        <w:rPr>
          <w:rFonts w:hint="eastAsia" w:asciiTheme="minorEastAsia" w:hAnsiTheme="minorEastAsia" w:eastAsiaTheme="minorEastAsia" w:cstheme="minorEastAsia"/>
          <w:color w:val="auto"/>
          <w:sz w:val="28"/>
          <w:szCs w:val="28"/>
          <w:lang w:val="en-US" w:eastAsia="zh-CN"/>
        </w:rPr>
        <w:t>2023年10月，合肥工业大学铸牢中华民族共同体意识研究基地正式揭牌。</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lang w:val="en-US" w:eastAsia="zh-CN"/>
        </w:rPr>
        <w:t>三</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b/>
          <w:bCs/>
          <w:sz w:val="28"/>
          <w:szCs w:val="28"/>
          <w:lang w:val="en-US" w:eastAsia="zh-CN"/>
        </w:rPr>
        <w:t>坚持培优夯基，高水平科研成果不断涌现</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highlight w:val="none"/>
          <w:lang w:val="en-US" w:eastAsia="zh-CN"/>
        </w:rPr>
      </w:pPr>
      <w:r>
        <w:rPr>
          <w:rFonts w:hint="eastAsia" w:asciiTheme="minorEastAsia" w:hAnsiTheme="minorEastAsia" w:eastAsiaTheme="minorEastAsia" w:cstheme="minorEastAsia"/>
          <w:sz w:val="28"/>
          <w:szCs w:val="28"/>
          <w:highlight w:val="none"/>
          <w:lang w:val="en-US" w:eastAsia="zh-CN"/>
        </w:rPr>
        <w:t>强化创新引领，科研能力不断攀升。2023年，学校已审核办理专利申请3322件，其中发明专利申请2317件，国际专利申请21件，外观及实用新型专利184件，软件著作权申请559件；其他知识产权86件；专利事项申请155件。共获得授权专利1433件，其中发明专利1198件，国际专利20件，外观及实用新型专利87件；授权软件著作权128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highlight w:val="none"/>
          <w:lang w:val="en-US" w:eastAsia="zh-CN"/>
        </w:rPr>
        <w:t>我校4项成果获2022年度教育部高等学校科学研究优秀成果奖（科学技术），其中作为第一完成单位获技术发明奖一等奖1项，科技进步奖二等奖1项，作为参与单位获自然科学奖一等奖1、二等奖1项。1项成果获第二十四</w:t>
      </w:r>
      <w:r>
        <w:rPr>
          <w:rFonts w:hint="eastAsia" w:asciiTheme="minorEastAsia" w:hAnsiTheme="minorEastAsia" w:eastAsiaTheme="minorEastAsia" w:cstheme="minorEastAsia"/>
          <w:sz w:val="28"/>
          <w:szCs w:val="28"/>
        </w:rPr>
        <w:t>届中国专利奖优秀奖，梁樑教授获第三届全国创新争先奖。学校共有35项成果获2022年度安徽省科学技术奖，其中，学校以第一完成单位获自然科学奖一等奖1项、技术发明奖一等奖1项、科技进步奖一等奖2项，自然科学奖二等奖3项、技术发明奖二等奖1项、科技进步奖二等奖6项，自然科学奖三等奖2项、科技进步奖三等奖4项。同时，学校以参与单位获自然科学奖一等奖1项，科技进步奖一等奖3项、二等奖5项、三等奖6项。学校参与获其他省部级奖励6项，其中西藏自治区科技进步奖一等奖1项，新疆维吾尔自治区科技进步奖一等奖1项，重庆市自然科学奖二等奖1项，国防技术发明奖二等奖1项，河南省技术发明奖二等奖1项，江苏省科学技术奖二等奖1项。1项成果获第十届安徽省专利奖银奖。学校以第一完成单位获中国电源学会科技进步奖特等奖1项，中国钢结构协会科学技术奖一等奖1项，机械工业科技进步奖二等奖1项，中国化工学会科技进步奖二等奖1项。获安徽省军民融合发展系统先进工作者</w:t>
      </w:r>
      <w:r>
        <w:rPr>
          <w:rFonts w:hint="eastAsia" w:asciiTheme="minorEastAsia" w:hAnsiTheme="minorEastAsia" w:eastAsiaTheme="minorEastAsia" w:cstheme="minorEastAsia"/>
          <w:sz w:val="28"/>
          <w:szCs w:val="28"/>
          <w:lang w:val="en-US" w:eastAsia="zh-CN"/>
        </w:rPr>
        <w:t>1项。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z w:val="28"/>
          <w:szCs w:val="28"/>
        </w:rPr>
        <w:t>202</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年，智库研究成果丰硕，社会影响广泛。获省部级及以上采纳、批示</w:t>
      </w:r>
      <w:r>
        <w:rPr>
          <w:rFonts w:hint="eastAsia" w:asciiTheme="minorEastAsia" w:hAnsiTheme="minorEastAsia" w:eastAsiaTheme="minorEastAsia" w:cstheme="minorEastAsia"/>
          <w:sz w:val="28"/>
          <w:szCs w:val="28"/>
          <w:lang w:val="en-US" w:eastAsia="zh-CN"/>
        </w:rPr>
        <w:t>6</w:t>
      </w:r>
      <w:r>
        <w:rPr>
          <w:rFonts w:hint="eastAsia" w:asciiTheme="minorEastAsia" w:hAnsiTheme="minorEastAsia" w:eastAsiaTheme="minorEastAsia" w:cstheme="minorEastAsia"/>
          <w:sz w:val="28"/>
          <w:szCs w:val="28"/>
        </w:rPr>
        <w:t>项。</w:t>
      </w:r>
      <w:r>
        <w:rPr>
          <w:rFonts w:hint="eastAsia" w:asciiTheme="minorEastAsia" w:hAnsiTheme="minorEastAsia" w:eastAsiaTheme="minorEastAsia" w:cstheme="minorEastAsia"/>
          <w:sz w:val="28"/>
          <w:szCs w:val="28"/>
          <w:lang w:val="en-US" w:eastAsia="zh-CN"/>
        </w:rPr>
        <w:t>三报一刊发表文章2篇。2023年智库资助3项省委宣传部组织的“部门出题，智库解题”项目。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lang w:val="en-US" w:eastAsia="zh-CN"/>
        </w:rPr>
        <w:t>四</w:t>
      </w:r>
      <w:r>
        <w:rPr>
          <w:rFonts w:hint="eastAsia" w:asciiTheme="minorEastAsia" w:hAnsiTheme="minorEastAsia" w:eastAsiaTheme="minorEastAsia" w:cstheme="minorEastAsia"/>
          <w:b/>
          <w:bCs/>
          <w:sz w:val="28"/>
          <w:szCs w:val="28"/>
        </w:rPr>
        <w:t>、积极</w:t>
      </w:r>
      <w:r>
        <w:rPr>
          <w:rFonts w:hint="eastAsia" w:asciiTheme="minorEastAsia" w:hAnsiTheme="minorEastAsia" w:eastAsiaTheme="minorEastAsia" w:cstheme="minorEastAsia"/>
          <w:b/>
          <w:bCs/>
          <w:sz w:val="28"/>
          <w:szCs w:val="28"/>
          <w:lang w:val="en-US" w:eastAsia="zh-CN"/>
        </w:rPr>
        <w:t>策划组织</w:t>
      </w:r>
      <w:r>
        <w:rPr>
          <w:rFonts w:hint="eastAsia" w:asciiTheme="minorEastAsia" w:hAnsiTheme="minorEastAsia" w:eastAsiaTheme="minorEastAsia" w:cstheme="minorEastAsia"/>
          <w:b/>
          <w:bCs/>
          <w:sz w:val="28"/>
          <w:szCs w:val="28"/>
        </w:rPr>
        <w:t>，纵向科研项目取得进展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科研院持续加强项目申报全过程组织，精准对接大项目研发需求。纵向科研项目亮点突出，质量和层次有显著提升。</w:t>
      </w:r>
      <w:r>
        <w:rPr>
          <w:rFonts w:hint="eastAsia" w:asciiTheme="minorEastAsia" w:hAnsiTheme="minorEastAsia" w:eastAsiaTheme="minorEastAsia" w:cstheme="minorEastAsia"/>
          <w:sz w:val="28"/>
          <w:szCs w:val="28"/>
          <w:lang w:val="en-US" w:eastAsia="zh-CN"/>
        </w:rPr>
        <w:t>本年度</w:t>
      </w:r>
      <w:r>
        <w:rPr>
          <w:rFonts w:hint="eastAsia" w:asciiTheme="minorEastAsia" w:hAnsiTheme="minorEastAsia" w:eastAsiaTheme="minorEastAsia" w:cstheme="minorEastAsia"/>
          <w:sz w:val="28"/>
          <w:szCs w:val="28"/>
        </w:rPr>
        <w:t>纵向科研项目</w:t>
      </w:r>
      <w:r>
        <w:rPr>
          <w:rFonts w:hint="eastAsia" w:asciiTheme="minorEastAsia" w:hAnsiTheme="minorEastAsia" w:eastAsiaTheme="minorEastAsia" w:cstheme="minorEastAsia"/>
          <w:sz w:val="28"/>
          <w:szCs w:val="28"/>
          <w:lang w:val="en-US" w:eastAsia="zh-CN"/>
        </w:rPr>
        <w:t>到账</w:t>
      </w:r>
      <w:r>
        <w:rPr>
          <w:rFonts w:hint="eastAsia" w:asciiTheme="minorEastAsia" w:hAnsiTheme="minorEastAsia" w:eastAsiaTheme="minorEastAsia" w:cstheme="minorEastAsia"/>
          <w:sz w:val="28"/>
          <w:szCs w:val="28"/>
        </w:rPr>
        <w:t>经费为</w:t>
      </w:r>
      <w:r>
        <w:rPr>
          <w:rFonts w:hint="eastAsia" w:asciiTheme="minorEastAsia" w:hAnsiTheme="minorEastAsia" w:eastAsiaTheme="minorEastAsia" w:cstheme="minorEastAsia"/>
          <w:sz w:val="28"/>
          <w:szCs w:val="28"/>
          <w:lang w:val="en-US" w:eastAsia="zh-CN"/>
        </w:rPr>
        <w:t>4.02</w:t>
      </w:r>
      <w:r>
        <w:rPr>
          <w:rFonts w:hint="eastAsia" w:asciiTheme="minorEastAsia" w:hAnsiTheme="minorEastAsia" w:eastAsiaTheme="minorEastAsia" w:cstheme="minorEastAsia"/>
          <w:sz w:val="28"/>
          <w:szCs w:val="28"/>
        </w:rPr>
        <w:t>亿元。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年我校共获批国家自然科学基金各类项目17</w:t>
      </w:r>
      <w:r>
        <w:rPr>
          <w:rFonts w:hint="eastAsia" w:asciiTheme="minorEastAsia" w:hAnsiTheme="minorEastAsia" w:eastAsiaTheme="minorEastAsia" w:cstheme="minorEastAsia"/>
          <w:sz w:val="28"/>
          <w:szCs w:val="28"/>
          <w:lang w:val="en-US" w:eastAsia="zh-CN"/>
        </w:rPr>
        <w:t>4</w:t>
      </w:r>
      <w:r>
        <w:rPr>
          <w:rFonts w:hint="eastAsia" w:asciiTheme="minorEastAsia" w:hAnsiTheme="minorEastAsia" w:eastAsiaTheme="minorEastAsia" w:cstheme="minorEastAsia"/>
          <w:sz w:val="28"/>
          <w:szCs w:val="28"/>
        </w:rPr>
        <w:t>项，总直接经费</w:t>
      </w:r>
      <w:r>
        <w:rPr>
          <w:rFonts w:hint="eastAsia" w:asciiTheme="minorEastAsia" w:hAnsiTheme="minorEastAsia" w:eastAsiaTheme="minorEastAsia" w:cstheme="minorEastAsia"/>
          <w:sz w:val="28"/>
          <w:szCs w:val="28"/>
          <w:lang w:val="en-US" w:eastAsia="zh-CN"/>
        </w:rPr>
        <w:t>9067</w:t>
      </w:r>
      <w:r>
        <w:rPr>
          <w:rFonts w:hint="eastAsia" w:asciiTheme="minorEastAsia" w:hAnsiTheme="minorEastAsia" w:eastAsiaTheme="minorEastAsia" w:cstheme="minorEastAsia"/>
          <w:sz w:val="28"/>
          <w:szCs w:val="28"/>
        </w:rPr>
        <w:t>万元。其中获批面上项目</w:t>
      </w:r>
      <w:r>
        <w:rPr>
          <w:rFonts w:hint="eastAsia" w:asciiTheme="minorEastAsia" w:hAnsiTheme="minorEastAsia" w:eastAsiaTheme="minorEastAsia" w:cstheme="minorEastAsia"/>
          <w:sz w:val="28"/>
          <w:szCs w:val="28"/>
          <w:lang w:val="en-US" w:eastAsia="zh-CN"/>
        </w:rPr>
        <w:t>77</w:t>
      </w:r>
      <w:r>
        <w:rPr>
          <w:rFonts w:hint="eastAsia" w:asciiTheme="minorEastAsia" w:hAnsiTheme="minorEastAsia" w:eastAsiaTheme="minorEastAsia" w:cstheme="minorEastAsia"/>
          <w:sz w:val="28"/>
          <w:szCs w:val="28"/>
        </w:rPr>
        <w:t>项、青年科学基金项目</w:t>
      </w:r>
      <w:r>
        <w:rPr>
          <w:rFonts w:hint="eastAsia" w:asciiTheme="minorEastAsia" w:hAnsiTheme="minorEastAsia" w:eastAsiaTheme="minorEastAsia" w:cstheme="minorEastAsia"/>
          <w:sz w:val="28"/>
          <w:szCs w:val="28"/>
          <w:lang w:val="en-US" w:eastAsia="zh-CN"/>
        </w:rPr>
        <w:t>81</w:t>
      </w:r>
      <w:r>
        <w:rPr>
          <w:rFonts w:hint="eastAsia" w:asciiTheme="minorEastAsia" w:hAnsiTheme="minorEastAsia" w:eastAsiaTheme="minorEastAsia" w:cstheme="minorEastAsia"/>
          <w:sz w:val="28"/>
          <w:szCs w:val="28"/>
        </w:rPr>
        <w:t>项、</w:t>
      </w:r>
      <w:r>
        <w:rPr>
          <w:rFonts w:hint="eastAsia" w:asciiTheme="minorEastAsia" w:hAnsiTheme="minorEastAsia" w:eastAsiaTheme="minorEastAsia" w:cstheme="minorEastAsia"/>
          <w:sz w:val="28"/>
          <w:szCs w:val="28"/>
          <w:lang w:val="en-US" w:eastAsia="zh-CN"/>
        </w:rPr>
        <w:t>优秀青年科学基金项目2</w:t>
      </w:r>
      <w:r>
        <w:rPr>
          <w:rFonts w:hint="eastAsia" w:asciiTheme="minorEastAsia" w:hAnsiTheme="minorEastAsia" w:eastAsiaTheme="minorEastAsia" w:cstheme="minorEastAsia"/>
          <w:sz w:val="28"/>
          <w:szCs w:val="28"/>
        </w:rPr>
        <w:t>项、重点项目</w:t>
      </w: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项、联合基金项目</w:t>
      </w:r>
      <w:r>
        <w:rPr>
          <w:rFonts w:hint="eastAsia" w:asciiTheme="minorEastAsia" w:hAnsiTheme="minorEastAsia" w:eastAsiaTheme="minorEastAsia" w:cstheme="minorEastAsia"/>
          <w:sz w:val="28"/>
          <w:szCs w:val="28"/>
          <w:lang w:val="en-US" w:eastAsia="zh-CN"/>
        </w:rPr>
        <w:t>4</w:t>
      </w:r>
      <w:r>
        <w:rPr>
          <w:rFonts w:hint="eastAsia" w:asciiTheme="minorEastAsia" w:hAnsiTheme="minorEastAsia" w:eastAsiaTheme="minorEastAsia" w:cstheme="minorEastAsia"/>
          <w:sz w:val="28"/>
          <w:szCs w:val="28"/>
        </w:rPr>
        <w:t>项、国家重大科研仪器研制项目</w:t>
      </w:r>
      <w:r>
        <w:rPr>
          <w:rFonts w:hint="eastAsia" w:asciiTheme="minorEastAsia" w:hAnsiTheme="minorEastAsia" w:eastAsiaTheme="minorEastAsia" w:cstheme="minorEastAsia"/>
          <w:sz w:val="28"/>
          <w:szCs w:val="28"/>
          <w:lang w:val="en-US" w:eastAsia="zh-CN"/>
        </w:rPr>
        <w:t>1项、国际（地区）合作研究与交流项目3</w:t>
      </w:r>
      <w:r>
        <w:rPr>
          <w:rFonts w:hint="eastAsia" w:asciiTheme="minorEastAsia" w:hAnsiTheme="minorEastAsia" w:eastAsiaTheme="minorEastAsia" w:cstheme="minorEastAsia"/>
          <w:sz w:val="28"/>
          <w:szCs w:val="28"/>
        </w:rPr>
        <w:t>项、专项项目</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重大研究计划项目1项。本年度共获批国家基金重大重点类项目8项，创历史新高。</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2023年度国家重点研发计划共立项43项，总合同经费10796.52万元。其中，获批牵头项目2项，合同经费4000万元；获批</w:t>
      </w:r>
      <w:r>
        <w:rPr>
          <w:rFonts w:hint="eastAsia" w:asciiTheme="minorEastAsia" w:hAnsiTheme="minorEastAsia" w:eastAsiaTheme="minorEastAsia" w:cstheme="minorEastAsia"/>
          <w:sz w:val="28"/>
          <w:szCs w:val="28"/>
          <w:lang w:val="en-US" w:eastAsia="zh-CN"/>
        </w:rPr>
        <w:t>主持</w:t>
      </w:r>
      <w:r>
        <w:rPr>
          <w:rFonts w:hint="eastAsia" w:asciiTheme="minorEastAsia" w:hAnsiTheme="minorEastAsia" w:eastAsiaTheme="minorEastAsia" w:cstheme="minorEastAsia"/>
          <w:sz w:val="28"/>
          <w:szCs w:val="28"/>
        </w:rPr>
        <w:t>课题14项，合同经费4888.49万元。2022年度长三角科技创新共同体联合攻关重点任务揭榜项目立项7项，合同经费788.5万元。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安徽省自然科学基金项目共立项</w:t>
      </w:r>
      <w:r>
        <w:rPr>
          <w:rFonts w:hint="eastAsia" w:asciiTheme="minorEastAsia" w:hAnsiTheme="minorEastAsia" w:eastAsiaTheme="minorEastAsia" w:cstheme="minorEastAsia"/>
          <w:sz w:val="28"/>
          <w:szCs w:val="28"/>
          <w:lang w:val="en-US" w:eastAsia="zh-CN"/>
        </w:rPr>
        <w:t>114</w:t>
      </w:r>
      <w:r>
        <w:rPr>
          <w:rFonts w:hint="eastAsia" w:asciiTheme="minorEastAsia" w:hAnsiTheme="minorEastAsia" w:eastAsiaTheme="minorEastAsia" w:cstheme="minorEastAsia"/>
          <w:sz w:val="28"/>
          <w:szCs w:val="28"/>
        </w:rPr>
        <w:t>项，合同经费</w:t>
      </w:r>
      <w:r>
        <w:rPr>
          <w:rFonts w:hint="eastAsia" w:asciiTheme="minorEastAsia" w:hAnsiTheme="minorEastAsia" w:eastAsiaTheme="minorEastAsia" w:cstheme="minorEastAsia"/>
          <w:sz w:val="28"/>
          <w:szCs w:val="28"/>
          <w:lang w:val="en-US" w:eastAsia="zh-CN"/>
        </w:rPr>
        <w:t>1414</w:t>
      </w:r>
      <w:r>
        <w:rPr>
          <w:rFonts w:hint="eastAsia" w:asciiTheme="minorEastAsia" w:hAnsiTheme="minorEastAsia" w:eastAsiaTheme="minorEastAsia" w:cstheme="minorEastAsia"/>
          <w:sz w:val="28"/>
          <w:szCs w:val="28"/>
        </w:rPr>
        <w:t>万元，获批项目数创历史新高。</w:t>
      </w:r>
      <w:r>
        <w:rPr>
          <w:rFonts w:hint="eastAsia" w:asciiTheme="minorEastAsia" w:hAnsiTheme="minorEastAsia" w:eastAsiaTheme="minorEastAsia" w:cstheme="minorEastAsia"/>
          <w:sz w:val="28"/>
          <w:szCs w:val="28"/>
          <w:lang w:val="en-US" w:eastAsia="zh-CN"/>
        </w:rPr>
        <w:t>其中杰青1项、面上69项、青年38项、联合基金6项。安徽省重点研究与开发计划项目立项44项，合同经费3316.33万元。其中高新领域主持7项，社发领域主持4项，农村领域主持3项，基础研究领域主持1项，合同经费2100万元。安徽省科技重大专项项目共立项9项，合同经费2080万元。</w:t>
      </w:r>
      <w:r>
        <w:rPr>
          <w:rFonts w:hint="eastAsia" w:asciiTheme="minorEastAsia" w:hAnsiTheme="minorEastAsia" w:eastAsiaTheme="minorEastAsia" w:cstheme="minorEastAsia"/>
          <w:sz w:val="28"/>
          <w:szCs w:val="28"/>
        </w:rPr>
        <w:t>202</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rPr>
        <w:t>年度合肥市自然科学基金项目共立项5项，合同经费</w:t>
      </w:r>
      <w:r>
        <w:rPr>
          <w:rFonts w:hint="eastAsia" w:asciiTheme="minorEastAsia" w:hAnsiTheme="minorEastAsia" w:eastAsiaTheme="minorEastAsia" w:cstheme="minorEastAsia"/>
          <w:sz w:val="28"/>
          <w:szCs w:val="28"/>
          <w:lang w:val="en-US" w:eastAsia="zh-CN"/>
        </w:rPr>
        <w:t>90</w:t>
      </w:r>
      <w:r>
        <w:rPr>
          <w:rFonts w:hint="eastAsia" w:asciiTheme="minorEastAsia" w:hAnsiTheme="minorEastAsia" w:eastAsiaTheme="minorEastAsia" w:cstheme="minorEastAsia"/>
          <w:sz w:val="28"/>
          <w:szCs w:val="28"/>
        </w:rPr>
        <w:t>万元。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highlight w:val="none"/>
          <w:lang w:val="en-US" w:eastAsia="zh-CN"/>
        </w:rPr>
      </w:pPr>
      <w:r>
        <w:rPr>
          <w:rFonts w:hint="eastAsia" w:asciiTheme="minorEastAsia" w:hAnsiTheme="minorEastAsia" w:eastAsiaTheme="minorEastAsia" w:cstheme="minorEastAsia"/>
          <w:sz w:val="28"/>
          <w:szCs w:val="28"/>
          <w:highlight w:val="none"/>
        </w:rPr>
        <w:t>通过答辩或公示的军工科研项目</w:t>
      </w:r>
      <w:r>
        <w:rPr>
          <w:rFonts w:hint="eastAsia" w:asciiTheme="minorEastAsia" w:hAnsiTheme="minorEastAsia" w:eastAsiaTheme="minorEastAsia" w:cstheme="minorEastAsia"/>
          <w:sz w:val="28"/>
          <w:szCs w:val="28"/>
          <w:highlight w:val="none"/>
          <w:lang w:val="en-US" w:eastAsia="zh-CN"/>
        </w:rPr>
        <w:t>26</w:t>
      </w:r>
      <w:r>
        <w:rPr>
          <w:rFonts w:hint="eastAsia" w:asciiTheme="minorEastAsia" w:hAnsiTheme="minorEastAsia" w:eastAsiaTheme="minorEastAsia" w:cstheme="minorEastAsia"/>
          <w:sz w:val="28"/>
          <w:szCs w:val="28"/>
          <w:highlight w:val="none"/>
        </w:rPr>
        <w:t>项。“多平台跨域xxx关键技术”项目获批装备重大基础研究项目</w:t>
      </w:r>
      <w:r>
        <w:rPr>
          <w:rFonts w:hint="eastAsia" w:asciiTheme="minorEastAsia" w:hAnsiTheme="minorEastAsia" w:eastAsiaTheme="minorEastAsia" w:cstheme="minorEastAsia"/>
          <w:sz w:val="28"/>
          <w:szCs w:val="28"/>
          <w:highlight w:val="none"/>
          <w:lang w:val="en-US" w:eastAsia="zh-CN"/>
        </w:rPr>
        <w:t>子课题</w:t>
      </w:r>
      <w:r>
        <w:rPr>
          <w:rFonts w:hint="eastAsia" w:asciiTheme="minorEastAsia" w:hAnsiTheme="minorEastAsia" w:eastAsiaTheme="minorEastAsia" w:cstheme="minorEastAsia"/>
          <w:sz w:val="28"/>
          <w:szCs w:val="28"/>
          <w:highlight w:val="none"/>
        </w:rPr>
        <w:t>，合同经费</w:t>
      </w:r>
      <w:r>
        <w:rPr>
          <w:rFonts w:hint="eastAsia" w:asciiTheme="minorEastAsia" w:hAnsiTheme="minorEastAsia" w:eastAsiaTheme="minorEastAsia" w:cstheme="minorEastAsia"/>
          <w:sz w:val="28"/>
          <w:szCs w:val="28"/>
          <w:highlight w:val="none"/>
          <w:lang w:val="en-US" w:eastAsia="zh-CN"/>
        </w:rPr>
        <w:t>525.5</w:t>
      </w:r>
      <w:r>
        <w:rPr>
          <w:rFonts w:hint="eastAsia" w:asciiTheme="minorEastAsia" w:hAnsiTheme="minorEastAsia" w:eastAsiaTheme="minorEastAsia" w:cstheme="minorEastAsia"/>
          <w:sz w:val="28"/>
          <w:szCs w:val="28"/>
          <w:highlight w:val="none"/>
        </w:rPr>
        <w:t>万元。</w:t>
      </w:r>
      <w:r>
        <w:rPr>
          <w:rFonts w:hint="eastAsia" w:asciiTheme="minorEastAsia" w:hAnsiTheme="minorEastAsia" w:eastAsiaTheme="minorEastAsia" w:cstheme="minorEastAsia"/>
          <w:sz w:val="28"/>
          <w:szCs w:val="28"/>
          <w:highlight w:val="none"/>
          <w:lang w:val="en-US" w:eastAsia="zh-CN"/>
        </w:rPr>
        <w:t>获批江淮中心追梦基金10项，这是我校首次获批此类项目。获批军委科技委基础加强计划类项目6项</w:t>
      </w:r>
      <w:r>
        <w:rPr>
          <w:rFonts w:hint="eastAsia" w:asciiTheme="minorEastAsia" w:hAnsiTheme="minorEastAsia" w:eastAsiaTheme="minorEastAsia" w:cstheme="minorEastAsia"/>
          <w:sz w:val="28"/>
          <w:szCs w:val="28"/>
          <w:highlight w:val="none"/>
        </w:rPr>
        <w:t>。</w:t>
      </w:r>
      <w:r>
        <w:rPr>
          <w:rFonts w:hint="eastAsia" w:asciiTheme="minorEastAsia" w:hAnsiTheme="minorEastAsia" w:eastAsiaTheme="minorEastAsia" w:cstheme="minorEastAsia"/>
          <w:sz w:val="28"/>
          <w:szCs w:val="28"/>
          <w:highlight w:val="none"/>
          <w:lang w:val="en-US" w:eastAsia="zh-CN"/>
        </w:rPr>
        <w:t>获批教育部联合基金项目1项，这是继2019年以来再次获批此类项目。获批JW科技委创新特区重点项目1项，总合同经费1600万。</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新增人文社科计划类项</w:t>
      </w:r>
      <w:r>
        <w:rPr>
          <w:rFonts w:hint="eastAsia" w:asciiTheme="minorEastAsia" w:hAnsiTheme="minorEastAsia" w:eastAsiaTheme="minorEastAsia" w:cstheme="minorEastAsia"/>
          <w:sz w:val="28"/>
          <w:szCs w:val="28"/>
          <w:lang w:val="en-US" w:eastAsia="zh-CN"/>
        </w:rPr>
        <w:t>目94</w:t>
      </w:r>
      <w:r>
        <w:rPr>
          <w:rFonts w:hint="eastAsia" w:asciiTheme="minorEastAsia" w:hAnsiTheme="minorEastAsia" w:eastAsiaTheme="minorEastAsia" w:cstheme="minorEastAsia"/>
          <w:sz w:val="28"/>
          <w:szCs w:val="28"/>
        </w:rPr>
        <w:t>项。获批国家社科基金各类项目共</w:t>
      </w:r>
      <w:r>
        <w:rPr>
          <w:rFonts w:hint="eastAsia" w:asciiTheme="minorEastAsia" w:hAnsiTheme="minorEastAsia" w:eastAsiaTheme="minorEastAsia" w:cstheme="minorEastAsia"/>
          <w:sz w:val="28"/>
          <w:szCs w:val="28"/>
          <w:lang w:val="en-US" w:eastAsia="zh-CN"/>
        </w:rPr>
        <w:t>5</w:t>
      </w:r>
      <w:r>
        <w:rPr>
          <w:rFonts w:hint="eastAsia" w:asciiTheme="minorEastAsia" w:hAnsiTheme="minorEastAsia" w:eastAsiaTheme="minorEastAsia" w:cstheme="minorEastAsia"/>
          <w:sz w:val="28"/>
          <w:szCs w:val="28"/>
        </w:rPr>
        <w:t>项，获批教育部人文社科项目</w:t>
      </w:r>
      <w:r>
        <w:rPr>
          <w:rFonts w:hint="eastAsia" w:asciiTheme="minorEastAsia" w:hAnsiTheme="minorEastAsia" w:eastAsiaTheme="minorEastAsia" w:cstheme="minorEastAsia"/>
          <w:sz w:val="28"/>
          <w:szCs w:val="28"/>
          <w:lang w:val="en-US" w:eastAsia="zh-CN"/>
        </w:rPr>
        <w:t>12</w:t>
      </w:r>
      <w:r>
        <w:rPr>
          <w:rFonts w:hint="eastAsia" w:asciiTheme="minorEastAsia" w:hAnsiTheme="minorEastAsia" w:eastAsiaTheme="minorEastAsia" w:cstheme="minorEastAsia"/>
          <w:sz w:val="28"/>
          <w:szCs w:val="28"/>
        </w:rPr>
        <w:t>项，继续领跑全省。</w:t>
      </w:r>
      <w:r>
        <w:rPr>
          <w:rFonts w:hint="eastAsia" w:asciiTheme="minorEastAsia" w:hAnsiTheme="minorEastAsia" w:eastAsiaTheme="minorEastAsia" w:cstheme="minorEastAsia"/>
          <w:sz w:val="28"/>
          <w:szCs w:val="28"/>
          <w:lang w:val="en-US" w:eastAsia="zh-CN"/>
        </w:rPr>
        <w:t>2022年度</w:t>
      </w:r>
      <w:r>
        <w:rPr>
          <w:rFonts w:hint="eastAsia" w:asciiTheme="minorEastAsia" w:hAnsiTheme="minorEastAsia" w:eastAsiaTheme="minorEastAsia" w:cstheme="minorEastAsia"/>
          <w:sz w:val="28"/>
          <w:szCs w:val="28"/>
        </w:rPr>
        <w:t>安徽省哲学社会科学规划项目</w:t>
      </w:r>
      <w:r>
        <w:rPr>
          <w:rFonts w:hint="eastAsia" w:asciiTheme="minorEastAsia" w:hAnsiTheme="minorEastAsia" w:eastAsiaTheme="minorEastAsia" w:cstheme="minorEastAsia"/>
          <w:sz w:val="28"/>
          <w:szCs w:val="28"/>
          <w:lang w:val="en-US" w:eastAsia="zh-CN"/>
        </w:rPr>
        <w:t>获批21项，包括1项孵化项目</w:t>
      </w:r>
      <w:r>
        <w:rPr>
          <w:rFonts w:hint="eastAsia" w:asciiTheme="minorEastAsia" w:hAnsiTheme="minorEastAsia" w:eastAsiaTheme="minorEastAsia" w:cstheme="minorEastAsia"/>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lang w:val="en-US" w:eastAsia="zh-CN"/>
        </w:rPr>
        <w:t>五</w:t>
      </w:r>
      <w:r>
        <w:rPr>
          <w:rFonts w:hint="eastAsia" w:asciiTheme="minorEastAsia" w:hAnsiTheme="minorEastAsia" w:eastAsiaTheme="minorEastAsia" w:cstheme="minorEastAsia"/>
          <w:b/>
          <w:bCs/>
          <w:sz w:val="28"/>
          <w:szCs w:val="28"/>
        </w:rPr>
        <w:t>、深化“合工大模式”，服务经济社会高质量发展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本年度新审核横向合同12</w:t>
      </w:r>
      <w:r>
        <w:rPr>
          <w:rFonts w:hint="eastAsia" w:asciiTheme="minorEastAsia" w:hAnsiTheme="minorEastAsia" w:eastAsiaTheme="minorEastAsia" w:cstheme="minorEastAsia"/>
          <w:sz w:val="28"/>
          <w:szCs w:val="28"/>
          <w:lang w:val="en-US" w:eastAsia="zh-CN"/>
        </w:rPr>
        <w:t>71</w:t>
      </w:r>
      <w:r>
        <w:rPr>
          <w:rFonts w:hint="eastAsia" w:asciiTheme="minorEastAsia" w:hAnsiTheme="minorEastAsia" w:eastAsiaTheme="minorEastAsia" w:cstheme="minorEastAsia"/>
          <w:sz w:val="28"/>
          <w:szCs w:val="28"/>
          <w:lang w:eastAsia="zh-CN"/>
        </w:rPr>
        <w:t>项，合同总金额5.2</w:t>
      </w:r>
      <w:r>
        <w:rPr>
          <w:rFonts w:hint="eastAsia" w:asciiTheme="minorEastAsia" w:hAnsiTheme="minorEastAsia" w:eastAsiaTheme="minorEastAsia" w:cstheme="minorEastAsia"/>
          <w:sz w:val="28"/>
          <w:szCs w:val="28"/>
          <w:lang w:val="en-US" w:eastAsia="zh-CN"/>
        </w:rPr>
        <w:t>6</w:t>
      </w:r>
      <w:r>
        <w:rPr>
          <w:rFonts w:hint="eastAsia" w:asciiTheme="minorEastAsia" w:hAnsiTheme="minorEastAsia" w:eastAsiaTheme="minorEastAsia" w:cstheme="minorEastAsia"/>
          <w:sz w:val="28"/>
          <w:szCs w:val="28"/>
          <w:lang w:eastAsia="zh-CN"/>
        </w:rPr>
        <w:t>亿元。新增立项技术合同1190项，合同总金额4.88亿元，同比增长18.4%，新增立项合同金额100万以上的132项，200万元以上技术合同36项，300万元以上技术合同12项，大项目数量同比显著增长。本年度横向项目经费到账合计3.</w:t>
      </w:r>
      <w:r>
        <w:rPr>
          <w:rFonts w:hint="eastAsia" w:asciiTheme="minorEastAsia" w:hAnsiTheme="minorEastAsia" w:eastAsiaTheme="minorEastAsia" w:cstheme="minorEastAsia"/>
          <w:sz w:val="28"/>
          <w:szCs w:val="28"/>
          <w:lang w:val="en-US" w:eastAsia="zh-CN"/>
        </w:rPr>
        <w:t>3</w:t>
      </w:r>
      <w:r>
        <w:rPr>
          <w:rFonts w:hint="eastAsia" w:asciiTheme="minorEastAsia" w:hAnsiTheme="minorEastAsia" w:eastAsiaTheme="minorEastAsia" w:cstheme="minorEastAsia"/>
          <w:sz w:val="28"/>
          <w:szCs w:val="28"/>
          <w:lang w:eastAsia="zh-CN"/>
        </w:rPr>
        <w:t>亿元，同比增长</w:t>
      </w:r>
      <w:r>
        <w:rPr>
          <w:rFonts w:hint="eastAsia" w:asciiTheme="minorEastAsia" w:hAnsiTheme="minorEastAsia" w:eastAsiaTheme="minorEastAsia" w:cstheme="minorEastAsia"/>
          <w:sz w:val="28"/>
          <w:szCs w:val="28"/>
          <w:lang w:val="en-US" w:eastAsia="zh-CN"/>
        </w:rPr>
        <w:t>22.53</w:t>
      </w:r>
      <w:r>
        <w:rPr>
          <w:rFonts w:hint="eastAsia" w:asciiTheme="minorEastAsia" w:hAnsiTheme="minorEastAsia" w:eastAsiaTheme="minorEastAsia" w:cstheme="minorEastAsia"/>
          <w:sz w:val="28"/>
          <w:szCs w:val="28"/>
          <w:lang w:eastAsia="zh-CN"/>
        </w:rPr>
        <w:t>%。共认证技术合同1189项，同比增长6.35%，认证合同总金额4.91亿元，同比增长14.3%。其中服务安徽本省的认证合同数、合同总额占比70%，同比下降约5%，表明我校科技合作方面在省外影响扩大。</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加强内协外联工作，促进“合工大模式”双轮驱动。截至目前，需求传导型“合工大模式”已经拓展至安庆、蚌埠、黄山、芜湖、滁州、六安等省内13个市县区域，累计年度产业创新引导资金协议规模上亿元。2023年度各项工作持续稳步推进，一是加强校内外职能部门协同，推进校地科技创新合作平台建设。2023年7月，学校与滁州市签订全面战略合作协议，共建“工大智谷（滁州）”协同创新中心，围绕新能源汽车、半导体、光伏等新兴产业，推动“研发在合工大、孵化在高教科创城、转化在滁州全域”，创新发展“需求传导型+成果转化型”政产学研金用六位一体的“合工大滁州模式”。2023年10月，为落实学校与芜湖市战略合作协议内容，召开芜湖市产业共性技术研究院理事会第一次会议，讨论通过了研究院相关规章制度、管理层人员任命等事宜，研究院进入实质性建设崭新阶段。二是与政府职能部门密切合作，强化产业创新引导资金项目管理。桐城产业研发中心、休宁技术转移分中心、安庆工大研究院积极推进新一批产业创新引导资金项目的立项工作，本年度新增项目19个（含立项公示项目），合同总经费2087.5万元。同时，组织完成了上一年度项目的中期检查工作，并根据项目任务书约定拨付阶段科研经费。2023年各地产业创新引导资金项目到账690.25万元，其中政府财政经费392.75万元，企业配套经费297.5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六</w:t>
      </w:r>
      <w:r>
        <w:rPr>
          <w:rFonts w:hint="eastAsia" w:asciiTheme="minorEastAsia" w:hAnsiTheme="minorEastAsia" w:eastAsiaTheme="minorEastAsia" w:cstheme="minorEastAsia"/>
          <w:b/>
          <w:bCs/>
          <w:sz w:val="28"/>
          <w:szCs w:val="28"/>
        </w:rPr>
        <w:t>、加强知识产权</w:t>
      </w:r>
      <w:r>
        <w:rPr>
          <w:rFonts w:hint="eastAsia" w:asciiTheme="minorEastAsia" w:hAnsiTheme="minorEastAsia" w:eastAsiaTheme="minorEastAsia" w:cstheme="minorEastAsia"/>
          <w:b/>
          <w:bCs/>
          <w:sz w:val="28"/>
          <w:szCs w:val="28"/>
          <w:lang w:val="en-US" w:eastAsia="zh-CN"/>
        </w:rPr>
        <w:t>管理</w:t>
      </w:r>
      <w:r>
        <w:rPr>
          <w:rFonts w:hint="eastAsia" w:asciiTheme="minorEastAsia" w:hAnsiTheme="minorEastAsia" w:eastAsiaTheme="minorEastAsia" w:cstheme="minorEastAsia"/>
          <w:b/>
          <w:bCs/>
          <w:sz w:val="28"/>
          <w:szCs w:val="28"/>
        </w:rPr>
        <w:t>，</w:t>
      </w:r>
      <w:r>
        <w:rPr>
          <w:rFonts w:hint="eastAsia" w:asciiTheme="minorEastAsia" w:hAnsiTheme="minorEastAsia" w:eastAsiaTheme="minorEastAsia" w:cstheme="minorEastAsia"/>
          <w:b/>
          <w:bCs/>
          <w:sz w:val="28"/>
          <w:szCs w:val="28"/>
          <w:lang w:val="en-US" w:eastAsia="zh-CN"/>
        </w:rPr>
        <w:t>积极推动科技成果转移转化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为了进一步提升技术转移机构的服务能力，技术转移中心积极对接安徽爱意果园投资管理有限公司、合肥汇众知识产权管理有限公司、科易网等第三方专业化中介服务机构，组织相关机构与科研人员面对面开展科技</w:t>
      </w:r>
      <w:r>
        <w:rPr>
          <w:rFonts w:hint="eastAsia" w:asciiTheme="minorEastAsia" w:hAnsiTheme="minorEastAsia" w:eastAsiaTheme="minorEastAsia" w:cstheme="minorEastAsia"/>
          <w:b w:val="0"/>
          <w:bCs w:val="0"/>
          <w:sz w:val="28"/>
          <w:szCs w:val="28"/>
        </w:rPr>
        <w:t>成果运营、</w:t>
      </w:r>
      <w:r>
        <w:rPr>
          <w:rFonts w:hint="eastAsia" w:asciiTheme="minorEastAsia" w:hAnsiTheme="minorEastAsia" w:eastAsiaTheme="minorEastAsia" w:cstheme="minorEastAsia"/>
          <w:b w:val="0"/>
          <w:bCs w:val="0"/>
          <w:sz w:val="28"/>
          <w:szCs w:val="28"/>
          <w:lang w:val="en-US" w:eastAsia="zh-CN"/>
        </w:rPr>
        <w:t>各类创投</w:t>
      </w:r>
      <w:r>
        <w:rPr>
          <w:rFonts w:hint="eastAsia" w:asciiTheme="minorEastAsia" w:hAnsiTheme="minorEastAsia" w:eastAsiaTheme="minorEastAsia" w:cstheme="minorEastAsia"/>
          <w:b w:val="0"/>
          <w:bCs w:val="0"/>
          <w:sz w:val="28"/>
          <w:szCs w:val="28"/>
        </w:rPr>
        <w:t>基金、</w:t>
      </w:r>
      <w:r>
        <w:rPr>
          <w:rFonts w:hint="eastAsia" w:asciiTheme="minorEastAsia" w:hAnsiTheme="minorEastAsia" w:eastAsiaTheme="minorEastAsia" w:cstheme="minorEastAsia"/>
          <w:b w:val="0"/>
          <w:bCs w:val="0"/>
          <w:sz w:val="28"/>
          <w:szCs w:val="28"/>
          <w:lang w:val="en-US" w:eastAsia="zh-CN"/>
        </w:rPr>
        <w:t>成果</w:t>
      </w:r>
      <w:r>
        <w:rPr>
          <w:rFonts w:hint="eastAsia" w:asciiTheme="minorEastAsia" w:hAnsiTheme="minorEastAsia" w:eastAsiaTheme="minorEastAsia" w:cstheme="minorEastAsia"/>
          <w:b w:val="0"/>
          <w:bCs w:val="0"/>
          <w:sz w:val="28"/>
          <w:szCs w:val="28"/>
        </w:rPr>
        <w:t>孵化</w:t>
      </w:r>
      <w:r>
        <w:rPr>
          <w:rFonts w:hint="eastAsia" w:asciiTheme="minorEastAsia" w:hAnsiTheme="minorEastAsia" w:eastAsiaTheme="minorEastAsia" w:cstheme="minorEastAsia"/>
          <w:b w:val="0"/>
          <w:bCs w:val="0"/>
          <w:sz w:val="28"/>
          <w:szCs w:val="28"/>
          <w:lang w:val="en-US" w:eastAsia="zh-CN"/>
        </w:rPr>
        <w:t>与产业化</w:t>
      </w:r>
      <w:r>
        <w:rPr>
          <w:rFonts w:hint="eastAsia" w:asciiTheme="minorEastAsia" w:hAnsiTheme="minorEastAsia" w:eastAsiaTheme="minorEastAsia" w:cstheme="minorEastAsia"/>
          <w:b w:val="0"/>
          <w:bCs w:val="0"/>
          <w:sz w:val="28"/>
          <w:szCs w:val="28"/>
        </w:rPr>
        <w:t>、政策服务</w:t>
      </w:r>
      <w:r>
        <w:rPr>
          <w:rFonts w:hint="eastAsia" w:asciiTheme="minorEastAsia" w:hAnsiTheme="minorEastAsia" w:eastAsiaTheme="minorEastAsia" w:cstheme="minorEastAsia"/>
          <w:b w:val="0"/>
          <w:bCs w:val="0"/>
          <w:sz w:val="28"/>
          <w:szCs w:val="28"/>
          <w:lang w:val="en-US" w:eastAsia="zh-CN"/>
        </w:rPr>
        <w:t>等方面的交流，给予专业化指导意见，推动科技成果转化落地。借助与专业机构的沟通交流，日常工作中的咨询指导，有效提升了管理人员的专业素养和综合能力。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通过积极宣传政策、密切跟踪进展、提供专业服务等方式，技术转移中心已推动新材料、新能源汽车、高端装备等领域的多项专利作价入股，校内科研团队与合肥迈微新材料技术有限公司、合肥中科瑞沃医疗科技有限公司、科大国盾量子技术股份有限公司、安徽国麒科技有限公司等企业达成合作，党委常委会已经审议通过37件专利作价入股或新注册成立9家公司，知识产权作价金额1693万元（包含企业以90万元现金形式购买学校所属部分股权）。另外，本年度已签订专利转让、许可合同（协议）30个，涉及专利、软件著作等知识产权48项，合同总金额126.58万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协助图书馆推进高校国家知识产权信息服务中心建设。与学校图书馆（高校国家知识产权信息服务中心）加强沟通和协作，积极研讨和开展知识产权信息服务相关工作，推送知识产权管理部门发布的项目申报、专题培训班等通知，如第九期“合肥代办处大讲堂”暨高价值专利挖掘与培训专题培训班、国知局和安徽省市场监督管理局2023年度课题研究项目申报等，共同提升学校知识产权信息服务水平，促进国家知识产权试点高校建设工作。由我校高校国家知识产权信息服务中心报送的《知识产权信息素养教育助力创新创业——一体化“学-赛-创”体系的构建与实践》案例成功入选国家知识产权局发布的“2023年首批20个全国知识产权信息服务优秀案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七、持续发挥群团组织作用，促进科学素养整体提升</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校科协</w:t>
      </w:r>
      <w:r>
        <w:rPr>
          <w:rFonts w:hint="eastAsia" w:asciiTheme="minorEastAsia" w:hAnsiTheme="minorEastAsia" w:eastAsiaTheme="minorEastAsia" w:cstheme="minorEastAsia"/>
          <w:sz w:val="28"/>
          <w:szCs w:val="28"/>
        </w:rPr>
        <w:t>积极对接中国科协和省科协，开展科协及学会管理工作，参加中国科协相关项目推选和相关奖项推选。组织师生参加多项科普竞赛活动，包括全国科普讲解大赛、优秀科普微视频征集评选等活动，提高我校师生投身科普工作的热情和参与度。我校青年教师赵爽入选中国科协青年人才托举工程。完成2023年安徽省科协第十一届代表大会代表、委员候选人的推荐工作。组织完成第二十五届中国科协年会多项子活动和中国科协主席与大学生见面会活动。组织完成合肥工业大学第十四届科普创意创新大赛暨安徽省“双百”大赛校内选拔赛。组织开展2023年安徽省科学技术普及基地认定工作。2023年中国科协学风传承行动申报中，我校共入选科学家故事研习项目1项、学风涵养工作室7项，其中科学家故事研习项目是我校首次获批，实现了新突破。我校荣获“中国真空学会科普教育基地”称号。我校食品与生物工程学院肉品绿色制造与品质调控创新团队荣获第26届“安徽青年五四奖章集体”称号。</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t>社科联注重协调整合校内外资源，组织或参加相关学术交流活动，对内营造学术氛围，对外不断提升学校社科影响力。</w:t>
      </w:r>
      <w:r>
        <w:rPr>
          <w:rFonts w:hint="eastAsia" w:asciiTheme="minorEastAsia" w:hAnsiTheme="minorEastAsia" w:eastAsiaTheme="minorEastAsia" w:cstheme="minorEastAsia"/>
          <w:sz w:val="28"/>
          <w:szCs w:val="28"/>
          <w:lang w:val="en-US" w:eastAsia="zh-CN"/>
        </w:rPr>
        <w:t>2023年，我校汪媛媛被评选为“安徽省社会科学知识普及工作先进个人”。9月3日，以“深入学习贯彻习近平新时代中国特色社会主义思想，奋力在新时代大社科普及中建新功”为主题的安徽省第十九届社会科学知识普及活动月开幕式在合肥市大剧院举行。合肥工业大学社科联高度重视，在主会场参展的同时，在翡翠湖校区设立了分会场，为唯一一个高校分会场。分会场积极与学院联动，邀请了建艺学院院长宣蔚开展徽州古村落保护与活化传承的社科普及展览，邀请了文法学院副教授刘海芳作专场报告《科技创新中的知识产权保护》等。在省社科联牵头组织下，我校社科联作为主要发起人单位之一，省内多个高校共同成立安徽省社科界青年学者协会，我校社科处有关负责同志出任法人及副会长，进一步为我校哲社青年学者搭建舞台，开拓资源。</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kern w:val="2"/>
          <w:sz w:val="28"/>
          <w:szCs w:val="28"/>
          <w:lang w:val="en-US" w:eastAsia="zh-CN" w:bidi="ar-SA"/>
        </w:rPr>
        <w:t>八、</w:t>
      </w:r>
      <w:r>
        <w:rPr>
          <w:rFonts w:hint="eastAsia" w:asciiTheme="minorEastAsia" w:hAnsiTheme="minorEastAsia" w:eastAsiaTheme="minorEastAsia" w:cstheme="minorEastAsia"/>
          <w:b/>
          <w:bCs/>
          <w:sz w:val="28"/>
          <w:szCs w:val="28"/>
          <w:lang w:val="en-US" w:eastAsia="zh-CN"/>
        </w:rPr>
        <w:t>凝聚校地共识，巩固脱贫成果，全面推进乡村振兴</w:t>
      </w:r>
    </w:p>
    <w:p>
      <w:pPr>
        <w:pStyle w:val="2"/>
        <w:keepNext w:val="0"/>
        <w:keepLines w:val="0"/>
        <w:pageBreakBefore w:val="0"/>
        <w:widowControl w:val="0"/>
        <w:numPr>
          <w:ilvl w:val="-1"/>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作为高等教育领域的国家队，合肥工业大学自觉肩负起全面推进乡村振兴的使命责任，积极探索校地合作新模式，书写乡村振兴新篇章。</w:t>
      </w:r>
    </w:p>
    <w:p>
      <w:pPr>
        <w:pStyle w:val="2"/>
        <w:keepNext w:val="0"/>
        <w:keepLines w:val="0"/>
        <w:pageBreakBefore w:val="0"/>
        <w:widowControl w:val="0"/>
        <w:numPr>
          <w:ilvl w:val="-1"/>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2023年，在学校统一领导下，积极贯彻落实学校定点帮扶工作部署，充分发挥在机械电子、自动化、生物食品、城乡规划等多学科优势，组建“精准帮扶专家服务团”，深入到灵璧县、利辛县等帮扶地区调研对接技术创新需求。通过科技帮扶项目，定向支持当地农业机械、农产品加工企业，使得企业影响和竞争力明显增强。学校帮助完成灵璧县美丽乡村中心村建设规划、乡村旅游规划、交通运输规划、产业园区规划等，规划帮扶工作收到良好成效。同时，针对当地实际，认真分析当地产业特征、摸底企业技术需求，多批次积极组织校内外知名专家教授，积极开展精准科技帮扶，积极推动脱贫攻坚与乡村振兴有效衔接，为乡村振兴贡献力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pPr>
      <w:r>
        <w:rPr>
          <w:rFonts w:hint="eastAsia" w:asciiTheme="minorEastAsia" w:hAnsiTheme="minorEastAsia" w:eastAsiaTheme="minorEastAsia" w:cstheme="minorEastAsia"/>
          <w:sz w:val="28"/>
          <w:szCs w:val="28"/>
          <w:lang w:val="en-US" w:eastAsia="zh-CN"/>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b/>
          <w:bCs/>
          <w:sz w:val="32"/>
          <w:szCs w:val="32"/>
        </w:rPr>
      </w:pPr>
      <w:bookmarkStart w:id="62" w:name="_Toc21465"/>
      <w:bookmarkStart w:id="63" w:name="_Toc13569"/>
      <w:r>
        <w:rPr>
          <w:rFonts w:hint="eastAsia" w:ascii="宋体" w:hAnsi="宋体" w:eastAsia="宋体" w:cs="宋体"/>
          <w:b/>
          <w:bCs/>
          <w:sz w:val="32"/>
          <w:szCs w:val="32"/>
        </w:rPr>
        <w:t>财务处2023年度工作总结</w:t>
      </w:r>
      <w:bookmarkEnd w:id="62"/>
      <w:bookmarkEnd w:id="63"/>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2023年，在学校党委、行政的正确领导下，财务处坚持以习近平新时代中国特色社会主义思想为指导，深入贯彻党的二十大精神，全面贯彻党的教育方针，围绕学校中心工作，着力构建高质量财务服务体系，切实助力学校各项事业健康发展。现总结如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一、深入开展主题教育，以高质量党建引领高质量发展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财务处以深入开展学习贯彻习近平新时代中国特色社会主义思想主题教育为契机，坚持以党建为引领，以服务为抓手，聚焦学校重大发展战略,采取校内外专题调研、座谈研讨、问卷调查等多种方式相结合深入开展调查研究，专题召开了关于财务治理能力、预算精细化管理、财务核算管理水平与服务质量、财务信息化建设水平、内部控制建设等22场主题调研交流座谈会。聚焦解决问题，将调研中经过充分论证、切实可行的对策建议，切实转化为推进各项工作的思路办法、政策举措。认真落实意识形态工作责任制，切实把思想行动统一到党中央和总行的决策部署上来。积极引导财务人员遵纪守法、严格守密、恪守职责的良好操守，不断增强财务人员保密意识，提高保密自觉性。</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二、做好资源配置，提升学校财务治理能力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（一）全力开源增收，为学校发展提供稳定的财力保障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优化学校财源结构，多途径筹措办学资源。2023年，</w:t>
      </w:r>
      <w:r>
        <w:rPr>
          <w:rFonts w:hint="eastAsia" w:ascii="宋体" w:hAnsi="宋体" w:cs="宋体"/>
          <w:b/>
          <w:bCs/>
          <w:kern w:val="0"/>
          <w:sz w:val="28"/>
          <w:szCs w:val="28"/>
          <w:shd w:val="clear" w:color="auto" w:fill="FFFFFF"/>
          <w:lang w:bidi="ar"/>
        </w:rPr>
        <w:t>全年总体收入保持了稳中有升，完成预算收入29.5亿元，较上年增长1.4亿元，</w:t>
      </w:r>
      <w:r>
        <w:rPr>
          <w:rFonts w:hint="eastAsia" w:ascii="宋体" w:hAnsi="宋体" w:cs="宋体"/>
          <w:kern w:val="0"/>
          <w:sz w:val="28"/>
          <w:szCs w:val="28"/>
          <w:shd w:val="clear" w:color="auto" w:fill="FFFFFF"/>
          <w:lang w:bidi="ar"/>
        </w:rPr>
        <w:t>为学校建设与发展提供了稳定的财力保障。其中，</w:t>
      </w:r>
      <w:r>
        <w:rPr>
          <w:rFonts w:hint="eastAsia" w:ascii="宋体" w:hAnsi="宋体" w:cs="宋体"/>
          <w:b/>
          <w:bCs/>
          <w:kern w:val="0"/>
          <w:sz w:val="28"/>
          <w:szCs w:val="28"/>
          <w:shd w:val="clear" w:color="auto" w:fill="FFFFFF"/>
          <w:lang w:bidi="ar"/>
        </w:rPr>
        <w:t>部分收入增长明显</w:t>
      </w:r>
      <w:r>
        <w:rPr>
          <w:rFonts w:hint="eastAsia" w:ascii="宋体" w:hAnsi="宋体" w:cs="宋体"/>
          <w:kern w:val="0"/>
          <w:sz w:val="28"/>
          <w:szCs w:val="28"/>
          <w:shd w:val="clear" w:color="auto" w:fill="FFFFFF"/>
          <w:lang w:bidi="ar"/>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Theme="minorEastAsia" w:hAnsiTheme="minorEastAsia" w:eastAsiaTheme="minorEastAsia" w:cstheme="minorEastAsia"/>
          <w:b/>
          <w:bCs/>
          <w:kern w:val="0"/>
          <w:sz w:val="28"/>
          <w:szCs w:val="28"/>
          <w:shd w:val="clear" w:color="auto" w:fill="FFFFFF"/>
          <w:lang w:bidi="ar"/>
        </w:rPr>
        <w:t>部分中央财政重大专项拨款增加0.59亿元</w:t>
      </w:r>
      <w:r>
        <w:rPr>
          <w:rFonts w:hint="eastAsia" w:ascii="宋体" w:hAnsi="宋体" w:cs="宋体"/>
          <w:b/>
          <w:bCs/>
          <w:kern w:val="0"/>
          <w:sz w:val="28"/>
          <w:szCs w:val="28"/>
          <w:shd w:val="clear" w:color="auto" w:fill="FFFFFF"/>
          <w:lang w:bidi="ar"/>
        </w:rPr>
        <w:t>。</w:t>
      </w:r>
      <w:r>
        <w:rPr>
          <w:rFonts w:hint="eastAsia" w:ascii="宋体" w:hAnsi="宋体" w:cs="宋体"/>
          <w:kern w:val="0"/>
          <w:sz w:val="28"/>
          <w:szCs w:val="28"/>
          <w:shd w:val="clear" w:color="auto" w:fill="FFFFFF"/>
          <w:lang w:bidi="ar"/>
        </w:rPr>
        <w:t>其中，中央基建拨款增加5170万元，绩效拨款奖励专项增加849万元。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教育事业收入增加0.38亿元。</w:t>
      </w:r>
      <w:r>
        <w:rPr>
          <w:rFonts w:hint="eastAsia" w:ascii="宋体" w:hAnsi="宋体" w:cs="宋体"/>
          <w:kern w:val="0"/>
          <w:sz w:val="28"/>
          <w:szCs w:val="28"/>
          <w:shd w:val="clear" w:color="auto" w:fill="FFFFFF"/>
          <w:lang w:bidi="ar"/>
        </w:rPr>
        <w:t>积极落实学费标准自主定价政策，牵头完成国家“一流本科”专业与专业学位学费标准的备案工作。学校加大与研究院合作，争取双导师制研究生培养费0.36亿元。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科研事业收入稳步增长0.39亿元。</w:t>
      </w:r>
      <w:r>
        <w:rPr>
          <w:rFonts w:hint="eastAsia" w:ascii="宋体" w:hAnsi="宋体" w:cs="宋体"/>
          <w:kern w:val="0"/>
          <w:sz w:val="28"/>
          <w:szCs w:val="28"/>
          <w:shd w:val="clear" w:color="auto" w:fill="FFFFFF"/>
          <w:lang w:bidi="ar"/>
        </w:rPr>
        <w:t>主要是横向经费增长。</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Theme="minorEastAsia" w:hAnsiTheme="minorEastAsia" w:eastAsiaTheme="minorEastAsia" w:cstheme="minorEastAsia"/>
          <w:b/>
          <w:bCs/>
          <w:kern w:val="0"/>
          <w:sz w:val="28"/>
          <w:szCs w:val="28"/>
          <w:shd w:val="clear" w:color="auto" w:fill="FFFFFF"/>
          <w:lang w:bidi="ar"/>
        </w:rPr>
        <w:t>地方等其他拨款收入增加0.22亿元。</w:t>
      </w:r>
      <w:r>
        <w:rPr>
          <w:rFonts w:hint="eastAsia" w:ascii="宋体" w:hAnsi="宋体" w:cs="宋体"/>
          <w:kern w:val="0"/>
          <w:sz w:val="28"/>
          <w:szCs w:val="28"/>
          <w:shd w:val="clear" w:color="auto" w:fill="FFFFFF"/>
          <w:lang w:bidi="ar"/>
        </w:rPr>
        <w:t>主要是国家级、省级各类人才建设和补助经费增加。</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（二）推进预算精细化管理，严格落实“过紧日子”要求</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从预算源头抓起，从严从紧精细化编制预算，坚决压减一般性、非重点支出。2023年4-6月期间，校领导先后集中召开12次预算分析会、多次专题研讨会，由预算编制工作专班、预算民主监督工作委员会经过多轮研讨、梳理，预算由年初申报的25.29亿元，核减后为21.96亿元，核减3.33亿元，核减率13.17%，“过紧日子”落实成效显著。三公经费预算安排继续遵循只减不增原则。</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（三）盘活存量资金，加强学校资源统筹能力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加强预算项目全生命周期管理，分类、分批盘活学校非教学实体单位存量资金，盘活金额0.38亿元；持续落实预算结余资金常态化收回机制，清理低效无效沉淀资金127个项目，收回金额0.11亿元。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（四）做实财政专项管理，推动预算资金使用进度大幅提升</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kern w:val="0"/>
          <w:sz w:val="28"/>
          <w:szCs w:val="28"/>
          <w:shd w:val="clear" w:color="auto" w:fill="FFFFFF"/>
          <w:lang w:bidi="ar"/>
        </w:rPr>
        <w:t>完善财政专项预算编制流程，提高预算编制科学性。加强事前评审，坚持先评审、后入库，坚持与事业发展规划相结合，对新增项目、重大项目进行方案和绩效目标的“双评审”。其中：改善基本学条件专项资金教育部年度评审项目13274.89万元，财政部专家效评价结果为“优”，核减率2.3％再创历史新低，为保障专项拨款奠定了坚实基础。多措并举多源发力推进资金使用进度，</w:t>
      </w:r>
      <w:r>
        <w:rPr>
          <w:rFonts w:hint="eastAsia" w:ascii="宋体" w:hAnsi="宋体" w:cs="宋体"/>
          <w:b/>
          <w:bCs/>
          <w:kern w:val="0"/>
          <w:sz w:val="28"/>
          <w:szCs w:val="28"/>
          <w:shd w:val="clear" w:color="auto" w:fill="FFFFFF"/>
          <w:lang w:bidi="ar"/>
        </w:rPr>
        <w:t>2023年1-10月财政资金综合预算执行进度攀升至教育部直属高校第九名。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（五）加强预算绩效全过程管理，推进预算资金使用提质增效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紧抓事前绩效调研。</w:t>
      </w:r>
      <w:r>
        <w:rPr>
          <w:rFonts w:hint="eastAsia" w:ascii="宋体" w:hAnsi="宋体" w:cs="宋体"/>
          <w:kern w:val="0"/>
          <w:sz w:val="28"/>
          <w:szCs w:val="28"/>
          <w:shd w:val="clear" w:color="auto" w:fill="FFFFFF"/>
          <w:lang w:bidi="ar"/>
        </w:rPr>
        <w:t>年初开展学校财政专项资金项目和房屋修缮项目的征集工作，将论证通过项目统一纳入校级项目库管理，共计征集2024-2026年财政专项资金项目210个，合计6.9亿元；房屋修缮项目56个。深入19家学院和单位对年初征集项目多次进行摸排调研，校内修缮项目大幅压减；银校合作专项选用项目共计12个，年度预估分担成本0.776亿元。通过事前调研和统一建立项目库，改变了原有按资金类别单独管理的项目库模式，保障各类资金紧密衔接，有效避免多头申报和临时追加项目的情况。</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紧盯事中绩效动态监管。</w:t>
      </w:r>
      <w:r>
        <w:rPr>
          <w:rFonts w:hint="eastAsia" w:ascii="宋体" w:hAnsi="宋体" w:cs="宋体"/>
          <w:kern w:val="0"/>
          <w:sz w:val="28"/>
          <w:szCs w:val="28"/>
          <w:shd w:val="clear" w:color="auto" w:fill="FFFFFF"/>
          <w:lang w:bidi="ar"/>
        </w:rPr>
        <w:t>加强项目绩效全过程的监督和管理，加快进度的同时严格执行内控监管机制。紧扣学校会议决策，对标预算管理办法与规定，严格按照项目项目申请内容，逐一对业务流程内相关业务予以审查。全年共计审查采购申请和需求审查1457项，审查合同2168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紧扣绩效结果反馈运用。</w:t>
      </w:r>
      <w:r>
        <w:rPr>
          <w:rFonts w:hint="eastAsia" w:ascii="宋体" w:hAnsi="宋体" w:cs="宋体"/>
          <w:kern w:val="0"/>
          <w:sz w:val="28"/>
          <w:szCs w:val="28"/>
          <w:shd w:val="clear" w:color="auto" w:fill="FFFFFF"/>
          <w:lang w:bidi="ar"/>
        </w:rPr>
        <w:t>加强对项目实施绩效结果和数据运用，针对部分“零散碎”事项数据进行汇总、整理、分析，对预算的指标单价，管理成本予以分析，为学校物业和信息化专项整合管理改革做好数据支持。目前宣城校区物业已完成项目整合并完成招标，共计整合项目17个。合肥校区物业和信息化中心运维专项整合工作正在按计划有序进行。</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（六）高质量开展会计核算基础工作，确保学校预算收支</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2023年中央预算管理一体化系统正式上线运行，预算执行（资金支付）环节发生了重大变化，面对管理精细化的要求，在大批科研财务助理合同到期离职、人手严重不足的情况下，财务处工作人员始终团结一致，经常加班加点，克服重重困难，确保了财政资金的规范高效执行，各项工作有条不紊的进行。</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（七）落实校领导指示，扎实开展专项重点工作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val="en-US" w:eastAsia="zh-CN" w:bidi="ar"/>
        </w:rPr>
        <w:t>1.</w:t>
      </w:r>
      <w:r>
        <w:rPr>
          <w:rFonts w:hint="eastAsia" w:ascii="宋体" w:hAnsi="宋体" w:cs="宋体"/>
          <w:b/>
          <w:bCs/>
          <w:kern w:val="0"/>
          <w:sz w:val="28"/>
          <w:szCs w:val="28"/>
          <w:shd w:val="clear" w:color="auto" w:fill="FFFFFF"/>
          <w:lang w:bidi="ar"/>
        </w:rPr>
        <w:t>扎实推进预算管理一体化工作，中央预算管理一体化改革走在前沿。</w:t>
      </w:r>
      <w:r>
        <w:rPr>
          <w:rFonts w:hint="eastAsia" w:ascii="宋体" w:hAnsi="宋体" w:cs="宋体"/>
          <w:kern w:val="0"/>
          <w:sz w:val="28"/>
          <w:szCs w:val="28"/>
          <w:shd w:val="clear" w:color="auto" w:fill="FFFFFF"/>
          <w:lang w:bidi="ar"/>
        </w:rPr>
        <w:t>2023年是预算管理一体化正式实施第一年，财务处在教育部所属116家预算单位中，第一个完成预算用款计划编报与财政资金支付，受到财务司预算处肯定并邀请起草具体操作指南。财务系统迅速对接一体化系统，受邀参加与一体化软件公司接口定价谈判会议，做出行业贡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2.落实国家重大设备贷款政策。</w:t>
      </w:r>
      <w:r>
        <w:rPr>
          <w:rFonts w:hint="eastAsia" w:ascii="宋体" w:hAnsi="宋体" w:cs="宋体"/>
          <w:kern w:val="0"/>
          <w:sz w:val="28"/>
          <w:szCs w:val="28"/>
          <w:shd w:val="clear" w:color="auto" w:fill="FFFFFF"/>
          <w:lang w:bidi="ar"/>
        </w:rPr>
        <w:t>继续落实国家重大设备贷款政策，抓住政策最后窗口期，完成845.87万元设备贷款。</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3.严格审核，规范医疗费报销。</w:t>
      </w:r>
      <w:r>
        <w:rPr>
          <w:rFonts w:hint="eastAsia" w:ascii="宋体" w:hAnsi="宋体" w:cs="宋体"/>
          <w:kern w:val="0"/>
          <w:sz w:val="28"/>
          <w:szCs w:val="28"/>
          <w:shd w:val="clear" w:color="auto" w:fill="FFFFFF"/>
          <w:lang w:bidi="ar"/>
        </w:rPr>
        <w:t>财务处组织全体人员和校医院的部分员工40余人加班加点对2022年度教职工医疗费报销发票（共计20602张）进行了逐张票据的数据收集并进行了统计分析，彻底厘清问题。通过分析和检查，进一步规范了医疗费报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三、加强财业融合，做实财务服务与监督职能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（一）落实科研“放管服”系列政策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研究修订《科研经费管理办法》基本《实施细则》，拟实施下放预算调剂权、提高绩效支出发放比例、扩大劳务费开支范围等举措；探索优化结余经费统筹管理，提高结余经费使用效益，全年（截至11月底）结转科研项目717项，结转金额12374.53万元，结转金额较上年增加41.46%。</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（二）清理往来款项盘活存量资金</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设置专人专岗负责往来款监督管理工作，截止12月27日，当年共核销应收及预付款项1.20亿元，其中账龄1年以上的4478.63万元，包括历史难清理款项84.79万元。截至 2023 年底核销横向科研项目 2016 年以前已开发票未到款1366.61 万元，3 年以上未到账金额已由 1446.97 万元下降为 80.36 万元，降幅达到 94.45%，提升资金管理效率、降低财务风险。</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（三）数据统计支撑学校管理决策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应精细化管理要求，主动开展了校内多个专项的数据统计分析工作，包括探索校院两级管理数据测算、学校财力分析、开源增收举措等多个专项统计分析，为学校重大事项的决策和未来资源的合理配置，提供了决策依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（四）加强个性化服务能力建设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着眼师生需求，定期总结分析。利用财务处微信公众号发布了2022年度个税综合所得年度汇算变化及关键时间点、因公临时出国（境）费用报销指南、1-7月报销情况分析+重要事项告知等专题内容。按月进行错单分析，准确把握服务需求。利用财务处微信公众号发布了个税专项附加扣除及税收疑问重要信息、大创项目报销秘籍、基本科研业务费报销专题推荐等专题内容，得到了广泛一致好评。区分服务对象，开展个人所得税等业务的主动服务。提供个税精细服务，维护师生合法权益。与市税务局对接，对1600多名师生分类进行短信、电话提醒个税清缴工作，为学校约180位新进青年教师及引进人才提供税收优化服务,切实维护师生权益。加强校内沟通，提升核算精细化水平。组织核算骨干梳理分析校医院各项收支，与校医院充分沟通，初步形成了改进医院核算的管理方案，确保了2023年校医院收支核算进一步精细化。与基建处积极沟通，不断完善基建工程各类收款和付款流程，更加全面清晰反映建设项目成本的归集和建设项目的全流程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四、强化财会监督职能，深入推进依法治校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（一）健全预算管理制度，建立资金使用全流程内控机制。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合肥工业大学预算管理办法（修订稿）》、《合肥工业大学劳务酬金管理办法》、《科研经费管理办法》、《科研经费管理办法实施细则》等多项经费管理制度已经处务会讨论通过，将项目立项、预算编制、预算执行、绩效管理等各个环节的责任明确到人、落实到位，强化各类资金的优化、闭环管理，有效防范业务和管理风险。</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（二）开展内控制度修订和业务流程梳理工作，提升学校风险防控能力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根据《合肥工业大学内部控制实施意见》《教育部直属高校经济活动内部控制指南》和内控建设领导小组会议精神，共梳理了经济活动内部控制风险清单单位层面66条，业务层面171条。收集整理各单位学校层面和单位内部层面制度共404项，其中沿用制度236项、修订制度105项、废止制度33项、新立制度30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（三）配合专项整改工作，不断完善财务内控管理</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配合教育部党组巡视工作，配合完成二级单位负责人任期经济责任审计、学校内控审计、国家市场监管总局2023年教育收费重点抽查检查、教育部开展财经纪律重点问题专项整治自查自纠以及复查工作和学校专项巡察工作等。</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五、推进信息化建设，大力提升财务服务水平</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（一）全面上线学费管理平台</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完成学生收费系统BS版本升级，制定学生收费系统学院、专业及班级编码规则和应收标准4张基础表，更新学生学院、专业、班级等基础数据3万余条，新配置各类业务5类智能凭证，重造了贷款暂存流程，标准化完成各类流程，共完成贷款冲减4900多条。制定各类数据对接标准，完善平台使用规则。对接本科生院、研究生院，推送学生欠费数据，协助完成学生注册。</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（二）差旅平台持续迭代</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2023年差旅平台全面上线，根据用户使用反馈， 经过多次的开发调整，实现了差旅平台火车票订票及报销凭据的免费功能，并进一步优化了订票和报销的相关业务流程。截止12月底，差旅平台已完成订单量1760条，订单总金额合计105万元。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（三）完成RPA机器人平台上线部署</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完成4台RPA机器人部署，配置专用设备进行财政一体支付，实现高效准确完成预算一体化支付，自4月份上线以来，PRA机器人共成功录入并支付25515笔，成功支付金额共计1.3亿元。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（四）积极开展财政部电子凭证试点工作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作为财政部联合开展电子凭证会计数据标准试点高校，积极开展推进电子凭证工作的推进，9月底完成电子凭证接受系统部署和调试，完成银行电子回单（OFD格式）推送和接受解析工作，目前已完成中国农业银行电子回单入账和保存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六、加强财务队伍建设，提高财务管理与服务能力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 xml:space="preserve">财务处高度重视团队建设，致力于打造一支研究型、服务型、执行力强的高效精干的管理服务队伍。 </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（一）加强业务交流，促进工作效能提升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1.开展专题业务研讨会，学习高水平大学财务管理经验。</w:t>
      </w:r>
      <w:r>
        <w:rPr>
          <w:rFonts w:hint="eastAsia" w:ascii="宋体" w:hAnsi="宋体" w:cs="宋体"/>
          <w:kern w:val="0"/>
          <w:sz w:val="28"/>
          <w:szCs w:val="28"/>
          <w:shd w:val="clear" w:color="auto" w:fill="FFFFFF"/>
          <w:lang w:bidi="ar"/>
        </w:rPr>
        <w:t>2023年，先后有华南理工大学、宁波大学、浙江大学、中国社会科学院大学、东北大学、上海财经大学等高校财务处来校调研交流。分管校领导带队赴上海交通大学和同济大学学习高水平大学财务管理经验。7月份召开了主题教育调研交流暨财务工作研讨会，财务处各中心定期开展业务学习研讨会，及时分析工作中存在的问题、发现风险隐患、提高工作效率、优化工作流程、增强财务管理能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2.承办中国教育会计学会研讨会，努力提升财务队伍综合能力。</w:t>
      </w:r>
      <w:r>
        <w:rPr>
          <w:rFonts w:hint="eastAsia" w:ascii="宋体" w:hAnsi="宋体" w:cs="宋体"/>
          <w:kern w:val="0"/>
          <w:sz w:val="28"/>
          <w:szCs w:val="28"/>
          <w:shd w:val="clear" w:color="auto" w:fill="FFFFFF"/>
          <w:lang w:bidi="ar"/>
        </w:rPr>
        <w:t>与管理学院共同承办了中国教育会计学会财务信息化实务研讨会，来自北京大学、清华大学、上海交通大学、浙江大学、华中科技大学、中国科学技术大学等46所高校财务处负责人和财务信息化专委会委员参加了此次会议。年初还举行了中国教育会计学会财务信息化专委会合肥地区高校财务信息化建设研讨会。进一步开拓了财务人员的视野，为财务信息化的建设与发展提供新思路、拓展新途径。</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b/>
          <w:bCs/>
          <w:kern w:val="0"/>
          <w:sz w:val="28"/>
          <w:szCs w:val="28"/>
          <w:shd w:val="clear" w:color="auto" w:fill="FFFFFF"/>
          <w:lang w:bidi="ar"/>
        </w:rPr>
      </w:pPr>
      <w:r>
        <w:rPr>
          <w:rFonts w:hint="eastAsia" w:ascii="宋体" w:hAnsi="宋体" w:cs="宋体"/>
          <w:b/>
          <w:bCs/>
          <w:kern w:val="0"/>
          <w:sz w:val="28"/>
          <w:szCs w:val="28"/>
          <w:shd w:val="clear" w:color="auto" w:fill="FFFFFF"/>
          <w:lang w:bidi="ar"/>
        </w:rPr>
        <w:t>（二）打造研究型队伍，提升财务服务能力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1.开展理论课题研究 助力财务规范管理。</w:t>
      </w:r>
      <w:r>
        <w:rPr>
          <w:rFonts w:hint="eastAsia" w:ascii="宋体" w:hAnsi="宋体" w:cs="宋体"/>
          <w:kern w:val="0"/>
          <w:sz w:val="28"/>
          <w:szCs w:val="28"/>
          <w:shd w:val="clear" w:color="auto" w:fill="FFFFFF"/>
          <w:lang w:bidi="ar"/>
        </w:rPr>
        <w:t>支持和鼓励财务人员结合实际岗位工作，深入研究教育财务领域里的热点难点问题，成功获批中国教育会计学会2023年度面上课题1项，实现连续三年中国教育会计学会课题立项不断线。</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b/>
          <w:bCs/>
          <w:kern w:val="0"/>
          <w:sz w:val="28"/>
          <w:szCs w:val="28"/>
          <w:shd w:val="clear" w:color="auto" w:fill="FFFFFF"/>
          <w:lang w:bidi="ar"/>
        </w:rPr>
        <w:t>2.鼓励支持员工职称、技能等级晋升。</w:t>
      </w:r>
      <w:r>
        <w:rPr>
          <w:rFonts w:hint="eastAsia" w:ascii="宋体" w:hAnsi="宋体" w:cs="宋体"/>
          <w:kern w:val="0"/>
          <w:sz w:val="28"/>
          <w:szCs w:val="28"/>
          <w:shd w:val="clear" w:color="auto" w:fill="FFFFFF"/>
          <w:lang w:bidi="ar"/>
        </w:rPr>
        <w:t>1位财务员工经过层层选拔，成功入选第四批“教育部高端会计人才培养项目”，1位财务人员晋升高级会计师。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kern w:val="0"/>
          <w:sz w:val="28"/>
          <w:szCs w:val="28"/>
          <w:shd w:val="clear" w:color="auto" w:fill="FFFFFF"/>
          <w:lang w:bidi="ar"/>
        </w:rPr>
      </w:pPr>
      <w:r>
        <w:rPr>
          <w:rFonts w:hint="eastAsia" w:ascii="宋体" w:hAnsi="宋体" w:cs="宋体"/>
          <w:kern w:val="0"/>
          <w:sz w:val="28"/>
          <w:szCs w:val="28"/>
          <w:shd w:val="clear" w:color="auto" w:fill="FFFFFF"/>
          <w:lang w:bidi="ar"/>
        </w:rPr>
        <w:t>2024年，财务处将坚持以习近平新时代中国特色社会主义思想为指导，学习贯彻党的二十大精神，紧密围绕学校发展总体目标和年度重点工作任务，积极落实国家重大财经政策，主动服务好广大师生，保障学校各项事业持续健康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sz w:val="28"/>
          <w:szCs w:val="28"/>
        </w:rPr>
      </w:pPr>
      <w:r>
        <w:rPr>
          <w:rFonts w:hint="eastAsia" w:ascii="宋体" w:hAnsi="宋体" w:cs="宋体"/>
          <w:kern w:val="0"/>
          <w:sz w:val="28"/>
          <w:szCs w:val="28"/>
          <w:shd w:val="clear" w:color="auto" w:fill="FFFFFF"/>
          <w:lang w:bidi="ar"/>
        </w:rPr>
        <w:br w:type="page"/>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jc w:val="center"/>
        <w:outlineLvl w:val="0"/>
        <w:rPr>
          <w:rFonts w:hint="eastAsia" w:ascii="宋体" w:hAnsi="宋体" w:eastAsia="宋体" w:cs="宋体"/>
          <w:b/>
          <w:bCs/>
          <w:color w:val="auto"/>
          <w:sz w:val="32"/>
          <w:szCs w:val="32"/>
        </w:rPr>
      </w:pPr>
      <w:bookmarkStart w:id="64" w:name="_Toc29025"/>
      <w:bookmarkStart w:id="65" w:name="_Toc10085"/>
      <w:r>
        <w:rPr>
          <w:rFonts w:hint="eastAsia" w:ascii="宋体" w:hAnsi="宋体" w:eastAsia="宋体" w:cs="宋体"/>
          <w:b/>
          <w:bCs/>
          <w:color w:val="auto"/>
          <w:sz w:val="32"/>
          <w:szCs w:val="32"/>
        </w:rPr>
        <w:t>审计处202</w:t>
      </w:r>
      <w:r>
        <w:rPr>
          <w:rFonts w:hint="eastAsia" w:ascii="宋体" w:hAnsi="宋体" w:eastAsia="宋体" w:cs="宋体"/>
          <w:b/>
          <w:bCs/>
          <w:color w:val="auto"/>
          <w:sz w:val="32"/>
          <w:szCs w:val="32"/>
          <w:lang w:val="en-US"/>
        </w:rPr>
        <w:t>3</w:t>
      </w:r>
      <w:r>
        <w:rPr>
          <w:rFonts w:hint="eastAsia" w:ascii="宋体" w:hAnsi="宋体" w:eastAsia="宋体" w:cs="宋体"/>
          <w:b/>
          <w:bCs/>
          <w:color w:val="auto"/>
          <w:sz w:val="32"/>
          <w:szCs w:val="32"/>
        </w:rPr>
        <w:t>年度工作总结</w:t>
      </w:r>
      <w:bookmarkEnd w:id="64"/>
      <w:bookmarkEnd w:id="65"/>
    </w:p>
    <w:p>
      <w:pPr>
        <w:keepNext w:val="0"/>
        <w:keepLines w:val="0"/>
        <w:pageBreakBefore w:val="0"/>
        <w:kinsoku/>
        <w:wordWrap/>
        <w:overflowPunct/>
        <w:autoSpaceDE/>
        <w:bidi w:val="0"/>
        <w:spacing w:line="240" w:lineRule="auto"/>
        <w:ind w:firstLine="560" w:firstLineChars="200"/>
        <w:jc w:val="both"/>
        <w:rPr>
          <w:rFonts w:hint="eastAsia" w:ascii="宋体" w:hAnsi="宋体" w:eastAsia="宋体" w:cs="宋体"/>
          <w:sz w:val="28"/>
          <w:szCs w:val="28"/>
          <w:lang w:val="zh-CN" w:eastAsia="zh-CN"/>
        </w:rPr>
      </w:pPr>
    </w:p>
    <w:p>
      <w:pPr>
        <w:keepNext w:val="0"/>
        <w:keepLines w:val="0"/>
        <w:pageBreakBefore w:val="0"/>
        <w:kinsoku/>
        <w:wordWrap/>
        <w:overflowPunct/>
        <w:autoSpaceDE/>
        <w:bidi w:val="0"/>
        <w:spacing w:line="240" w:lineRule="auto"/>
        <w:ind w:firstLine="560" w:firstLineChars="200"/>
        <w:jc w:val="both"/>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202</w:t>
      </w:r>
      <w:r>
        <w:rPr>
          <w:rFonts w:hint="eastAsia" w:ascii="宋体" w:hAnsi="宋体" w:eastAsia="宋体" w:cs="宋体"/>
          <w:sz w:val="28"/>
          <w:szCs w:val="28"/>
          <w:lang w:eastAsia="zh-CN"/>
        </w:rPr>
        <w:t>3</w:t>
      </w:r>
      <w:r>
        <w:rPr>
          <w:rFonts w:hint="eastAsia" w:ascii="宋体" w:hAnsi="宋体" w:eastAsia="宋体" w:cs="宋体"/>
          <w:sz w:val="28"/>
          <w:szCs w:val="28"/>
          <w:lang w:val="zh-CN" w:eastAsia="zh-CN"/>
        </w:rPr>
        <w:t>年审计处认真学习贯彻习近平新时代中国特色社会主义思想主题教育，以党的二十大精神为指引，围绕学校党委的总体部署，聚焦高校经济活动高风险领域和师生员工普遍关心的问题，推进“政治-政策-项目-资金”的双向贯通审计模式，同时将调查研究贯穿审计项目全过程，不断推动教育内审工作高质量发展。</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lang w:val="en-US"/>
        </w:rPr>
        <w:t>一、</w:t>
      </w:r>
      <w:r>
        <w:rPr>
          <w:rFonts w:hint="eastAsia" w:ascii="宋体" w:hAnsi="宋体" w:eastAsia="宋体" w:cs="宋体"/>
          <w:b/>
          <w:bCs/>
          <w:color w:val="auto"/>
          <w:sz w:val="28"/>
          <w:szCs w:val="28"/>
        </w:rPr>
        <w:t>坚持党对审计工作的领导，强化审计处政治建设。</w:t>
      </w:r>
    </w:p>
    <w:p>
      <w:pPr>
        <w:keepNext w:val="0"/>
        <w:keepLines w:val="0"/>
        <w:pageBreakBefore w:val="0"/>
        <w:widowControl w:val="0"/>
        <w:kinsoku/>
        <w:wordWrap/>
        <w:overflowPunct/>
        <w:autoSpaceDE/>
        <w:bidi w:val="0"/>
        <w:spacing w:line="240" w:lineRule="auto"/>
        <w:ind w:firstLine="560" w:firstLineChars="200"/>
        <w:jc w:val="both"/>
        <w:rPr>
          <w:rFonts w:hint="eastAsia" w:ascii="宋体" w:hAnsi="宋体" w:eastAsia="宋体" w:cs="宋体"/>
          <w:sz w:val="28"/>
          <w:szCs w:val="28"/>
          <w:lang w:val="zh-CN" w:eastAsia="zh-CN"/>
        </w:rPr>
      </w:pPr>
      <w:r>
        <w:rPr>
          <w:rFonts w:hint="eastAsia" w:ascii="宋体" w:hAnsi="宋体" w:eastAsia="宋体" w:cs="宋体"/>
          <w:sz w:val="28"/>
          <w:szCs w:val="28"/>
          <w:lang w:eastAsia="zh-CN"/>
        </w:rPr>
        <w:t>以习近平新时代中国特色社会主义思想为指引，以习近平总书记关于审计工作的重要讲话和重要指示批示精神为根本遵循，</w:t>
      </w:r>
      <w:r>
        <w:rPr>
          <w:rFonts w:hint="eastAsia" w:ascii="宋体" w:hAnsi="宋体" w:eastAsia="宋体" w:cs="宋体"/>
          <w:sz w:val="28"/>
          <w:szCs w:val="28"/>
          <w:highlight w:val="none"/>
          <w:lang w:val="en-US" w:eastAsia="zh-CN"/>
        </w:rPr>
        <w:t>开展</w:t>
      </w:r>
      <w:r>
        <w:rPr>
          <w:rFonts w:hint="eastAsia" w:ascii="宋体" w:hAnsi="宋体" w:eastAsia="宋体" w:cs="宋体"/>
          <w:strike w:val="0"/>
          <w:dstrike w:val="0"/>
          <w:sz w:val="28"/>
          <w:szCs w:val="28"/>
        </w:rPr>
        <w:t>学习贯彻习近平新时代中国特色社会主义思想主题教育</w:t>
      </w:r>
      <w:r>
        <w:rPr>
          <w:rFonts w:hint="eastAsia" w:ascii="宋体" w:hAnsi="宋体" w:eastAsia="宋体" w:cs="宋体"/>
          <w:strike w:val="0"/>
          <w:dstrike w:val="0"/>
          <w:sz w:val="28"/>
          <w:szCs w:val="28"/>
          <w:lang w:eastAsia="zh-CN"/>
        </w:rPr>
        <w:t>，</w:t>
      </w:r>
      <w:r>
        <w:rPr>
          <w:rFonts w:hint="eastAsia" w:ascii="宋体" w:hAnsi="宋体" w:eastAsia="宋体" w:cs="宋体"/>
          <w:color w:val="000000" w:themeColor="text1"/>
          <w:sz w:val="28"/>
          <w:szCs w:val="28"/>
          <w14:textFill>
            <w14:solidFill>
              <w14:schemeClr w14:val="tx1"/>
            </w14:solidFill>
          </w14:textFill>
        </w:rPr>
        <w:t>巩固拓展主题教育成果，把理论学习、调查研究、推动发展、检视整改等贯通起来，有机融合、一体</w:t>
      </w:r>
      <w:r>
        <w:rPr>
          <w:rFonts w:hint="eastAsia" w:ascii="宋体" w:hAnsi="宋体" w:eastAsia="宋体" w:cs="宋体"/>
          <w:color w:val="000000" w:themeColor="text1"/>
          <w:sz w:val="28"/>
          <w:szCs w:val="28"/>
          <w:lang w:val="en-US" w:eastAsia="zh-CN"/>
          <w14:textFill>
            <w14:solidFill>
              <w14:schemeClr w14:val="tx1"/>
            </w14:solidFill>
          </w14:textFill>
        </w:rPr>
        <w:t>推进</w:t>
      </w:r>
      <w:r>
        <w:rPr>
          <w:rFonts w:hint="eastAsia" w:ascii="宋体" w:hAnsi="宋体" w:eastAsia="宋体" w:cs="宋体"/>
          <w:color w:val="000000" w:themeColor="text1"/>
          <w:sz w:val="28"/>
          <w:szCs w:val="28"/>
          <w:lang w:eastAsia="zh-CN"/>
          <w14:textFill>
            <w14:solidFill>
              <w14:schemeClr w14:val="tx1"/>
            </w14:solidFill>
          </w14:textFill>
        </w:rPr>
        <w:t>；</w:t>
      </w:r>
      <w:r>
        <w:rPr>
          <w:rFonts w:hint="eastAsia" w:ascii="宋体" w:hAnsi="宋体" w:eastAsia="宋体" w:cs="宋体"/>
          <w:sz w:val="28"/>
          <w:szCs w:val="28"/>
          <w:lang w:val="zh-CN" w:eastAsia="zh-CN"/>
        </w:rPr>
        <w:t>以集中学习研讨、个人自学、线上学习、专题辅导等多种途径，重点发言和集体研讨相结合、专题学习和系统学习相结合的方式落实</w:t>
      </w:r>
      <w:r>
        <w:rPr>
          <w:rFonts w:hint="eastAsia" w:ascii="宋体" w:hAnsi="宋体" w:eastAsia="宋体" w:cs="宋体"/>
          <w:sz w:val="28"/>
          <w:szCs w:val="28"/>
          <w:highlight w:val="none"/>
        </w:rPr>
        <w:t>学校党委</w:t>
      </w:r>
      <w:r>
        <w:rPr>
          <w:rFonts w:hint="eastAsia" w:ascii="宋体" w:hAnsi="宋体" w:eastAsia="宋体" w:cs="宋体"/>
          <w:sz w:val="28"/>
          <w:szCs w:val="28"/>
          <w:highlight w:val="none"/>
          <w:lang w:val="en-US" w:eastAsia="zh-CN"/>
        </w:rPr>
        <w:t>和机关党委年度工作部署；</w:t>
      </w:r>
      <w:r>
        <w:rPr>
          <w:rFonts w:hint="eastAsia" w:ascii="宋体" w:hAnsi="宋体" w:eastAsia="宋体" w:cs="宋体"/>
          <w:sz w:val="28"/>
          <w:szCs w:val="28"/>
          <w:lang w:val="zh-CN" w:eastAsia="zh-CN"/>
        </w:rPr>
        <w:t>严格落实“三会一课”、组织生活会、民主评议党员等制度。</w:t>
      </w:r>
      <w:r>
        <w:rPr>
          <w:rFonts w:hint="eastAsia" w:ascii="宋体" w:hAnsi="宋体" w:eastAsia="宋体" w:cs="宋体"/>
          <w:sz w:val="28"/>
          <w:szCs w:val="28"/>
          <w:lang w:eastAsia="zh-CN"/>
        </w:rPr>
        <w:t>全年</w:t>
      </w:r>
      <w:r>
        <w:rPr>
          <w:rFonts w:hint="eastAsia" w:ascii="宋体" w:hAnsi="宋体" w:eastAsia="宋体" w:cs="宋体"/>
          <w:sz w:val="28"/>
          <w:szCs w:val="28"/>
          <w:lang w:val="zh-CN" w:eastAsia="zh-CN"/>
        </w:rPr>
        <w:t>集中学习12次、召开支部党员大会7次、支部委员9次、组织党课8次，主题党日8次，不断增强党支部的凝聚力和战斗力。</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highlight w:val="yellow"/>
          <w:shd w:val="clear" w:color="auto" w:fill="FFFFFF"/>
        </w:rPr>
      </w:pPr>
      <w:r>
        <w:rPr>
          <w:rFonts w:hint="eastAsia" w:ascii="宋体" w:hAnsi="宋体" w:eastAsia="宋体" w:cs="宋体"/>
          <w:color w:val="auto"/>
          <w:sz w:val="28"/>
          <w:szCs w:val="28"/>
        </w:rPr>
        <w:t>深化作风建设</w:t>
      </w:r>
      <w:r>
        <w:rPr>
          <w:rFonts w:hint="eastAsia" w:ascii="宋体" w:hAnsi="宋体" w:eastAsia="宋体" w:cs="宋体"/>
          <w:color w:val="auto"/>
          <w:sz w:val="28"/>
          <w:szCs w:val="28"/>
          <w:lang w:val="en-US"/>
        </w:rPr>
        <w:t>和</w:t>
      </w:r>
      <w:r>
        <w:rPr>
          <w:rFonts w:hint="eastAsia" w:ascii="宋体" w:hAnsi="宋体" w:eastAsia="宋体" w:cs="宋体"/>
          <w:color w:val="auto"/>
          <w:sz w:val="28"/>
          <w:szCs w:val="28"/>
        </w:rPr>
        <w:t>党风廉政教育。开展作风建设自查，组织作风建设专题学习及研讨总结；开展党风廉政教育学习，坚持学以修身，做到审计干部“打铁必须自身硬”；利用宣传专栏和信息公示栏，加强廉洁文化阵地建设</w:t>
      </w:r>
      <w:r>
        <w:rPr>
          <w:rFonts w:hint="eastAsia" w:ascii="宋体" w:hAnsi="宋体" w:eastAsia="宋体" w:cs="宋体"/>
          <w:color w:val="auto"/>
          <w:sz w:val="28"/>
          <w:szCs w:val="28"/>
          <w:highlight w:val="none"/>
          <w:shd w:val="clear" w:color="auto" w:fill="FFFFFF"/>
        </w:rPr>
        <w:t>。</w:t>
      </w:r>
    </w:p>
    <w:p>
      <w:pPr>
        <w:keepNext w:val="0"/>
        <w:keepLines w:val="0"/>
        <w:pageBreakBefore w:val="0"/>
        <w:kinsoku/>
        <w:wordWrap/>
        <w:overflowPunct/>
        <w:autoSpaceDE/>
        <w:bidi w:val="0"/>
        <w:spacing w:line="240" w:lineRule="auto"/>
        <w:ind w:firstLine="562" w:firstLineChars="200"/>
        <w:jc w:val="both"/>
        <w:outlineLvl w:val="9"/>
        <w:rPr>
          <w:rFonts w:hint="eastAsia" w:ascii="宋体" w:hAnsi="宋体" w:eastAsia="宋体" w:cs="宋体"/>
          <w:b/>
          <w:bCs/>
          <w:sz w:val="28"/>
          <w:szCs w:val="28"/>
          <w:lang w:val="zh-CN" w:eastAsia="zh-CN"/>
        </w:rPr>
      </w:pPr>
      <w:r>
        <w:rPr>
          <w:rFonts w:hint="eastAsia" w:ascii="宋体" w:hAnsi="宋体" w:eastAsia="宋体" w:cs="宋体"/>
          <w:b/>
          <w:bCs/>
          <w:sz w:val="28"/>
          <w:szCs w:val="28"/>
          <w:lang w:eastAsia="zh-CN"/>
        </w:rPr>
        <w:t>二、</w:t>
      </w:r>
      <w:r>
        <w:rPr>
          <w:rFonts w:hint="eastAsia" w:ascii="宋体" w:hAnsi="宋体" w:eastAsia="宋体" w:cs="宋体"/>
          <w:b/>
          <w:bCs/>
          <w:sz w:val="28"/>
          <w:szCs w:val="28"/>
          <w:lang w:val="zh-CN" w:eastAsia="zh-CN"/>
        </w:rPr>
        <w:t>优化审计工作机制，促进监督合力。</w:t>
      </w:r>
    </w:p>
    <w:p>
      <w:pPr>
        <w:keepNext w:val="0"/>
        <w:keepLines w:val="0"/>
        <w:pageBreakBefore w:val="0"/>
        <w:kinsoku/>
        <w:wordWrap/>
        <w:overflowPunct/>
        <w:autoSpaceDE/>
        <w:bidi w:val="0"/>
        <w:spacing w:line="240" w:lineRule="auto"/>
        <w:ind w:firstLine="560" w:firstLineChars="200"/>
        <w:jc w:val="both"/>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不断落实审计委员会工作机制。2023年组织召开</w:t>
      </w:r>
      <w:r>
        <w:rPr>
          <w:rFonts w:hint="eastAsia" w:ascii="宋体" w:hAnsi="宋体" w:eastAsia="宋体" w:cs="宋体"/>
          <w:sz w:val="28"/>
          <w:szCs w:val="28"/>
          <w:lang w:eastAsia="zh-CN"/>
        </w:rPr>
        <w:t>三</w:t>
      </w:r>
      <w:r>
        <w:rPr>
          <w:rFonts w:hint="eastAsia" w:ascii="宋体" w:hAnsi="宋体" w:eastAsia="宋体" w:cs="宋体"/>
          <w:sz w:val="28"/>
          <w:szCs w:val="28"/>
          <w:lang w:val="zh-CN" w:eastAsia="zh-CN"/>
        </w:rPr>
        <w:t>次审计委员会，及时提请决策内部审计重大事项，研究解决审计工作中遇到的问题和困难。</w:t>
      </w:r>
    </w:p>
    <w:p>
      <w:pPr>
        <w:keepNext w:val="0"/>
        <w:keepLines w:val="0"/>
        <w:pageBreakBefore w:val="0"/>
        <w:kinsoku/>
        <w:wordWrap/>
        <w:overflowPunct/>
        <w:autoSpaceDE/>
        <w:bidi w:val="0"/>
        <w:spacing w:line="240" w:lineRule="auto"/>
        <w:ind w:firstLine="560" w:firstLineChars="200"/>
        <w:jc w:val="both"/>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深化审计监督与纪检巡察、财会监督等贯通协同工作机制，依法推进信息互通、成果共享，通过“巡审共享”“巡审同步”“线索交换”等方式把准审计方向、提高审计效率、增强监督合力。2023年</w:t>
      </w:r>
      <w:r>
        <w:rPr>
          <w:rFonts w:hint="eastAsia" w:ascii="宋体" w:hAnsi="宋体" w:eastAsia="宋体" w:cs="宋体"/>
          <w:sz w:val="28"/>
          <w:szCs w:val="28"/>
          <w:lang w:eastAsia="zh-CN"/>
        </w:rPr>
        <w:t>移交工程项目线索2项，并将审计结果及时反馈；开展总务部、校医院两个二级单位的巡审联动；会同纪委、财务处、科研院完成关联交易整改。</w:t>
      </w:r>
      <w:r>
        <w:rPr>
          <w:rFonts w:hint="eastAsia" w:ascii="宋体" w:hAnsi="宋体" w:eastAsia="宋体" w:cs="宋体"/>
          <w:sz w:val="28"/>
          <w:szCs w:val="28"/>
          <w:lang w:val="zh-CN" w:eastAsia="zh-CN"/>
        </w:rPr>
        <w:t>在充分发挥审计监督的基础上，推动学校构建集中统一、全面覆盖、权威高效的“大监督”工作格局。</w:t>
      </w:r>
    </w:p>
    <w:p>
      <w:pPr>
        <w:keepNext w:val="0"/>
        <w:keepLines w:val="0"/>
        <w:pageBreakBefore w:val="0"/>
        <w:kinsoku/>
        <w:wordWrap/>
        <w:overflowPunct/>
        <w:autoSpaceDE/>
        <w:bidi w:val="0"/>
        <w:spacing w:line="240" w:lineRule="auto"/>
        <w:ind w:firstLine="562" w:firstLineChars="200"/>
        <w:jc w:val="both"/>
        <w:outlineLvl w:val="9"/>
        <w:rPr>
          <w:rFonts w:hint="eastAsia" w:ascii="宋体" w:hAnsi="宋体" w:eastAsia="宋体" w:cs="宋体"/>
          <w:b/>
          <w:sz w:val="28"/>
          <w:szCs w:val="28"/>
          <w:lang w:val="zh-CN" w:eastAsia="zh-CN"/>
        </w:rPr>
      </w:pPr>
      <w:r>
        <w:rPr>
          <w:rFonts w:hint="eastAsia" w:ascii="宋体" w:hAnsi="宋体" w:eastAsia="宋体" w:cs="宋体"/>
          <w:b/>
          <w:sz w:val="28"/>
          <w:szCs w:val="28"/>
          <w:lang w:eastAsia="zh-CN"/>
        </w:rPr>
        <w:t>三、</w:t>
      </w:r>
      <w:r>
        <w:rPr>
          <w:rFonts w:hint="eastAsia" w:ascii="宋体" w:hAnsi="宋体" w:eastAsia="宋体" w:cs="宋体"/>
          <w:b/>
          <w:sz w:val="28"/>
          <w:szCs w:val="28"/>
          <w:lang w:val="zh-CN" w:eastAsia="zh-CN"/>
        </w:rPr>
        <w:t>大力推进审计信息化建设，科技赋能审计工作高质量发展</w:t>
      </w:r>
    </w:p>
    <w:p>
      <w:pPr>
        <w:keepNext w:val="0"/>
        <w:keepLines w:val="0"/>
        <w:pageBreakBefore w:val="0"/>
        <w:kinsoku/>
        <w:wordWrap/>
        <w:overflowPunct/>
        <w:autoSpaceDE/>
        <w:bidi w:val="0"/>
        <w:spacing w:line="240" w:lineRule="auto"/>
        <w:ind w:firstLine="560" w:firstLineChars="200"/>
        <w:jc w:val="both"/>
        <w:rPr>
          <w:rFonts w:hint="eastAsia" w:ascii="宋体" w:hAnsi="宋体" w:eastAsia="宋体" w:cs="宋体"/>
          <w:sz w:val="28"/>
          <w:szCs w:val="28"/>
          <w:lang w:val="zh-CN" w:eastAsia="zh-CN"/>
        </w:rPr>
      </w:pPr>
      <w:r>
        <w:rPr>
          <w:rFonts w:hint="eastAsia" w:ascii="宋体" w:hAnsi="宋体" w:eastAsia="宋体" w:cs="宋体"/>
          <w:bCs/>
          <w:sz w:val="28"/>
          <w:szCs w:val="28"/>
          <w:lang w:val="zh-CN" w:eastAsia="zh-CN"/>
        </w:rPr>
        <w:t>2023年7月完成审计信息平台一期建设。以项目管理、知识积累、数据分析为核心，通过对审计业务的全面梳理优化、场景再造，将审计业务流程化、管理标准化、文书模板化，实现审计业务线上协作、数据共享、作业可视化、案例可学习、整改可追踪等审计信息化的全程闭环管理，全面提升了内审工作质量和效率。</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color w:val="auto"/>
          <w:sz w:val="28"/>
          <w:szCs w:val="28"/>
          <w:lang w:val="en-US"/>
        </w:rPr>
      </w:pPr>
      <w:r>
        <w:rPr>
          <w:rFonts w:hint="eastAsia" w:ascii="宋体" w:hAnsi="宋体" w:eastAsia="宋体" w:cs="宋体"/>
          <w:b/>
          <w:color w:val="auto"/>
          <w:sz w:val="28"/>
          <w:szCs w:val="28"/>
          <w:lang w:val="en-US"/>
        </w:rPr>
        <w:t>四、</w:t>
      </w:r>
      <w:r>
        <w:rPr>
          <w:rFonts w:hint="eastAsia" w:ascii="宋体" w:hAnsi="宋体" w:eastAsia="宋体" w:cs="宋体"/>
          <w:b/>
          <w:color w:val="auto"/>
          <w:sz w:val="28"/>
          <w:szCs w:val="28"/>
        </w:rPr>
        <w:t>扎实推进经济责任审计，</w:t>
      </w:r>
      <w:r>
        <w:rPr>
          <w:rFonts w:hint="eastAsia" w:ascii="宋体" w:hAnsi="宋体" w:eastAsia="宋体" w:cs="宋体"/>
          <w:b/>
          <w:color w:val="auto"/>
          <w:sz w:val="28"/>
          <w:szCs w:val="28"/>
          <w:lang w:val="en-US"/>
        </w:rPr>
        <w:t>强化</w:t>
      </w:r>
      <w:r>
        <w:rPr>
          <w:rFonts w:hint="eastAsia" w:ascii="宋体" w:hAnsi="宋体" w:eastAsia="宋体" w:cs="宋体"/>
          <w:b/>
          <w:color w:val="auto"/>
          <w:sz w:val="28"/>
          <w:szCs w:val="28"/>
        </w:rPr>
        <w:t>审计整改</w:t>
      </w:r>
      <w:r>
        <w:rPr>
          <w:rFonts w:hint="eastAsia" w:ascii="宋体" w:hAnsi="宋体" w:eastAsia="宋体" w:cs="宋体"/>
          <w:b/>
          <w:color w:val="auto"/>
          <w:sz w:val="28"/>
          <w:szCs w:val="28"/>
          <w:lang w:val="en-US"/>
        </w:rPr>
        <w:t>落实</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rPr>
      </w:pPr>
      <w:r>
        <w:rPr>
          <w:rFonts w:hint="eastAsia" w:ascii="宋体" w:hAnsi="宋体" w:eastAsia="宋体" w:cs="宋体"/>
          <w:color w:val="auto"/>
          <w:sz w:val="28"/>
          <w:szCs w:val="28"/>
        </w:rPr>
        <w:t>202</w:t>
      </w:r>
      <w:r>
        <w:rPr>
          <w:rFonts w:hint="eastAsia" w:ascii="宋体" w:hAnsi="宋体" w:eastAsia="宋体" w:cs="宋体"/>
          <w:color w:val="auto"/>
          <w:sz w:val="28"/>
          <w:szCs w:val="28"/>
          <w:lang w:val="en-US"/>
        </w:rPr>
        <w:t>3</w:t>
      </w:r>
      <w:r>
        <w:rPr>
          <w:rFonts w:hint="eastAsia" w:ascii="宋体" w:hAnsi="宋体" w:eastAsia="宋体" w:cs="宋体"/>
          <w:color w:val="auto"/>
          <w:sz w:val="28"/>
          <w:szCs w:val="28"/>
        </w:rPr>
        <w:t>年审计处根据学校批准的审计计划，有效整合审计资源，采取“内审+外审”有机结合的方式，</w:t>
      </w:r>
      <w:r>
        <w:rPr>
          <w:rFonts w:hint="eastAsia" w:ascii="宋体" w:hAnsi="宋体" w:eastAsia="宋体" w:cs="宋体"/>
          <w:color w:val="auto"/>
          <w:sz w:val="28"/>
          <w:szCs w:val="28"/>
          <w:lang w:val="en-US"/>
        </w:rPr>
        <w:t>共开展</w:t>
      </w:r>
      <w:r>
        <w:rPr>
          <w:rFonts w:hint="eastAsia" w:ascii="宋体" w:hAnsi="宋体" w:eastAsia="宋体" w:cs="宋体"/>
          <w:color w:val="auto"/>
          <w:sz w:val="28"/>
          <w:szCs w:val="28"/>
        </w:rPr>
        <w:t>2</w:t>
      </w:r>
      <w:r>
        <w:rPr>
          <w:rFonts w:hint="eastAsia" w:ascii="宋体" w:hAnsi="宋体" w:eastAsia="宋体" w:cs="宋体"/>
          <w:color w:val="auto"/>
          <w:sz w:val="28"/>
          <w:szCs w:val="28"/>
          <w:lang w:val="en-US"/>
        </w:rPr>
        <w:t>6</w:t>
      </w:r>
      <w:r>
        <w:rPr>
          <w:rFonts w:hint="eastAsia" w:ascii="宋体" w:hAnsi="宋体" w:eastAsia="宋体" w:cs="宋体"/>
          <w:color w:val="auto"/>
          <w:sz w:val="28"/>
          <w:szCs w:val="28"/>
        </w:rPr>
        <w:t>个单位</w:t>
      </w:r>
      <w:r>
        <w:rPr>
          <w:rFonts w:hint="eastAsia" w:ascii="宋体" w:hAnsi="宋体" w:eastAsia="宋体" w:cs="宋体"/>
          <w:color w:val="auto"/>
          <w:sz w:val="28"/>
          <w:szCs w:val="28"/>
          <w:lang w:val="en-US"/>
        </w:rPr>
        <w:t>47</w:t>
      </w:r>
      <w:r>
        <w:rPr>
          <w:rFonts w:hint="eastAsia" w:ascii="宋体" w:hAnsi="宋体" w:eastAsia="宋体" w:cs="宋体"/>
          <w:color w:val="auto"/>
          <w:sz w:val="28"/>
          <w:szCs w:val="28"/>
        </w:rPr>
        <w:t>位中层领导干部经济责任审计，</w:t>
      </w:r>
      <w:r>
        <w:rPr>
          <w:rFonts w:hint="eastAsia" w:ascii="宋体" w:hAnsi="宋体" w:eastAsia="宋体" w:cs="宋体"/>
          <w:color w:val="auto"/>
          <w:sz w:val="28"/>
          <w:szCs w:val="28"/>
          <w:lang w:val="en-US"/>
        </w:rPr>
        <w:t>其中</w:t>
      </w:r>
      <w:r>
        <w:rPr>
          <w:rFonts w:hint="eastAsia" w:ascii="宋体" w:hAnsi="宋体" w:eastAsia="宋体" w:cs="宋体"/>
          <w:color w:val="auto"/>
          <w:sz w:val="28"/>
          <w:szCs w:val="28"/>
        </w:rPr>
        <w:t>完成</w:t>
      </w:r>
      <w:r>
        <w:rPr>
          <w:rFonts w:hint="eastAsia" w:ascii="宋体" w:hAnsi="宋体" w:eastAsia="宋体" w:cs="宋体"/>
          <w:color w:val="auto"/>
          <w:sz w:val="28"/>
          <w:szCs w:val="28"/>
          <w:lang w:val="en-US"/>
        </w:rPr>
        <w:t>13</w:t>
      </w:r>
      <w:r>
        <w:rPr>
          <w:rFonts w:hint="eastAsia" w:ascii="宋体" w:hAnsi="宋体" w:eastAsia="宋体" w:cs="宋体"/>
          <w:color w:val="auto"/>
          <w:sz w:val="28"/>
          <w:szCs w:val="28"/>
        </w:rPr>
        <w:t>个单位</w:t>
      </w:r>
      <w:r>
        <w:rPr>
          <w:rFonts w:hint="eastAsia" w:ascii="宋体" w:hAnsi="宋体" w:eastAsia="宋体" w:cs="宋体"/>
          <w:color w:val="auto"/>
          <w:sz w:val="28"/>
          <w:szCs w:val="28"/>
          <w:lang w:val="en-US"/>
        </w:rPr>
        <w:t>23</w:t>
      </w:r>
      <w:r>
        <w:rPr>
          <w:rFonts w:hint="eastAsia" w:ascii="宋体" w:hAnsi="宋体" w:eastAsia="宋体" w:cs="宋体"/>
          <w:color w:val="auto"/>
          <w:sz w:val="28"/>
          <w:szCs w:val="28"/>
        </w:rPr>
        <w:t>位干部经济责任审计，出具</w:t>
      </w:r>
      <w:r>
        <w:rPr>
          <w:rFonts w:hint="eastAsia" w:ascii="宋体" w:hAnsi="宋体" w:eastAsia="宋体" w:cs="宋体"/>
          <w:color w:val="auto"/>
          <w:sz w:val="28"/>
          <w:szCs w:val="28"/>
          <w:lang w:val="en-US"/>
        </w:rPr>
        <w:t>1</w:t>
      </w:r>
      <w:r>
        <w:rPr>
          <w:rFonts w:hint="eastAsia" w:ascii="宋体" w:hAnsi="宋体" w:eastAsia="宋体" w:cs="宋体"/>
          <w:color w:val="auto"/>
          <w:sz w:val="28"/>
          <w:szCs w:val="28"/>
          <w:lang w:val="en-US" w:eastAsia="zh-CN"/>
        </w:rPr>
        <w:t>3</w:t>
      </w:r>
      <w:r>
        <w:rPr>
          <w:rFonts w:hint="eastAsia" w:ascii="宋体" w:hAnsi="宋体" w:eastAsia="宋体" w:cs="宋体"/>
          <w:color w:val="auto"/>
          <w:sz w:val="28"/>
          <w:szCs w:val="28"/>
        </w:rPr>
        <w:t>份审计报告，审计发现问题</w:t>
      </w:r>
      <w:r>
        <w:rPr>
          <w:rFonts w:hint="eastAsia" w:ascii="宋体" w:hAnsi="宋体" w:eastAsia="宋体" w:cs="宋体"/>
          <w:color w:val="auto"/>
          <w:sz w:val="28"/>
          <w:szCs w:val="28"/>
          <w:lang w:val="en-US" w:eastAsia="zh-CN"/>
        </w:rPr>
        <w:t>94</w:t>
      </w:r>
      <w:r>
        <w:rPr>
          <w:rFonts w:hint="eastAsia" w:ascii="宋体" w:hAnsi="宋体" w:eastAsia="宋体" w:cs="宋体"/>
          <w:color w:val="auto"/>
          <w:sz w:val="28"/>
          <w:szCs w:val="28"/>
        </w:rPr>
        <w:t>个，提出审计建议</w:t>
      </w:r>
      <w:r>
        <w:rPr>
          <w:rFonts w:hint="eastAsia" w:ascii="宋体" w:hAnsi="宋体" w:eastAsia="宋体" w:cs="宋体"/>
          <w:color w:val="auto"/>
          <w:sz w:val="28"/>
          <w:szCs w:val="28"/>
          <w:lang w:val="en-US" w:eastAsia="zh-CN"/>
        </w:rPr>
        <w:t>60</w:t>
      </w:r>
      <w:r>
        <w:rPr>
          <w:rFonts w:hint="eastAsia" w:ascii="宋体" w:hAnsi="宋体" w:eastAsia="宋体" w:cs="宋体"/>
          <w:color w:val="auto"/>
          <w:sz w:val="28"/>
          <w:szCs w:val="28"/>
        </w:rPr>
        <w:t>条，</w:t>
      </w:r>
      <w:r>
        <w:rPr>
          <w:rFonts w:hint="eastAsia" w:ascii="宋体" w:hAnsi="宋体" w:eastAsia="宋体" w:cs="宋体"/>
          <w:color w:val="auto"/>
          <w:sz w:val="28"/>
          <w:szCs w:val="28"/>
          <w:lang w:val="en-US"/>
        </w:rPr>
        <w:t>其中属于学校管理层面问题5个，审计建议5条，适时堵塞学校管理存在的漏洞，进一步推动管理水平的提升。</w:t>
      </w:r>
    </w:p>
    <w:p>
      <w:pPr>
        <w:keepNext w:val="0"/>
        <w:keepLines w:val="0"/>
        <w:pageBreakBefore w:val="0"/>
        <w:kinsoku/>
        <w:wordWrap/>
        <w:overflowPunct/>
        <w:autoSpaceDE/>
        <w:bidi w:val="0"/>
        <w:spacing w:line="240" w:lineRule="auto"/>
        <w:ind w:firstLine="560" w:firstLineChars="200"/>
        <w:jc w:val="both"/>
        <w:rPr>
          <w:rFonts w:hint="eastAsia" w:ascii="宋体" w:hAnsi="宋体" w:eastAsia="宋体" w:cs="宋体"/>
          <w:sz w:val="28"/>
          <w:szCs w:val="28"/>
          <w:lang w:eastAsia="zh-CN"/>
        </w:rPr>
      </w:pPr>
      <w:r>
        <w:rPr>
          <w:rFonts w:hint="eastAsia" w:ascii="宋体" w:hAnsi="宋体" w:eastAsia="宋体" w:cs="宋体"/>
          <w:sz w:val="28"/>
          <w:szCs w:val="28"/>
          <w:shd w:val="clear" w:color="auto" w:fill="FFFFFF"/>
          <w:lang w:eastAsia="zh-CN"/>
        </w:rPr>
        <w:t>坚持问题导向，把审计整改“下半篇文章”与审计揭示问题“上半篇文章”一体推进。年度内对2019年至2022年经济责任审计发现的118个问题全面进行梳理并建立整改台账，运行审计整改动态跟踪机制：一方面在新开展的审计项目中进行审计整改“回头看”，另一方面建立审计整改销号机制；全年</w:t>
      </w:r>
      <w:r>
        <w:rPr>
          <w:rFonts w:hint="eastAsia" w:ascii="宋体" w:hAnsi="宋体" w:eastAsia="宋体" w:cs="宋体"/>
          <w:sz w:val="28"/>
          <w:szCs w:val="28"/>
          <w:lang w:eastAsia="zh-CN"/>
        </w:rPr>
        <w:t>发出经济责任审计整改通知书</w:t>
      </w:r>
      <w:r>
        <w:rPr>
          <w:rFonts w:hint="eastAsia" w:ascii="宋体" w:hAnsi="宋体" w:eastAsia="宋体" w:cs="宋体"/>
          <w:sz w:val="28"/>
          <w:szCs w:val="28"/>
          <w:lang w:val="en-US" w:eastAsia="zh-CN"/>
        </w:rPr>
        <w:t>21</w:t>
      </w:r>
      <w:r>
        <w:rPr>
          <w:rFonts w:hint="eastAsia" w:ascii="宋体" w:hAnsi="宋体" w:eastAsia="宋体" w:cs="宋体"/>
          <w:sz w:val="28"/>
          <w:szCs w:val="28"/>
          <w:lang w:eastAsia="zh-CN"/>
        </w:rPr>
        <w:t>份，</w:t>
      </w:r>
      <w:r>
        <w:rPr>
          <w:rFonts w:hint="eastAsia" w:ascii="宋体" w:hAnsi="宋体" w:eastAsia="宋体" w:cs="宋体"/>
          <w:sz w:val="28"/>
          <w:szCs w:val="28"/>
          <w:shd w:val="clear" w:color="auto" w:fill="FFFFFF"/>
          <w:lang w:eastAsia="zh-CN"/>
        </w:rPr>
        <w:t>通过审计信息平台实现审计整改问题清单化管理和动态销号整改工作机制；编制完成《合肥工业大学中层领导干部履行经济责任风险提示清单》，加大清单宣传力度，进一步发挥内部审计“防未病”的功能。</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color w:val="auto"/>
          <w:sz w:val="28"/>
          <w:szCs w:val="28"/>
        </w:rPr>
      </w:pPr>
      <w:r>
        <w:rPr>
          <w:rFonts w:hint="eastAsia" w:ascii="宋体" w:hAnsi="宋体" w:eastAsia="宋体" w:cs="宋体"/>
          <w:b/>
          <w:color w:val="auto"/>
          <w:sz w:val="28"/>
          <w:szCs w:val="28"/>
          <w:lang w:val="en-US"/>
        </w:rPr>
        <w:t>五、</w:t>
      </w:r>
      <w:r>
        <w:rPr>
          <w:rFonts w:hint="eastAsia" w:ascii="宋体" w:hAnsi="宋体" w:eastAsia="宋体" w:cs="宋体"/>
          <w:b/>
          <w:color w:val="auto"/>
          <w:sz w:val="28"/>
          <w:szCs w:val="28"/>
        </w:rPr>
        <w:t>全面强化工程审计，提高学校建设资金使用效率</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rPr>
          <w:rFonts w:hint="eastAsia" w:ascii="宋体" w:hAnsi="宋体" w:eastAsia="宋体" w:cs="宋体"/>
          <w:b/>
          <w:bCs/>
          <w:color w:val="auto"/>
          <w:sz w:val="28"/>
          <w:szCs w:val="28"/>
          <w:lang w:val="en-US"/>
        </w:rPr>
      </w:pPr>
      <w:r>
        <w:rPr>
          <w:rFonts w:hint="eastAsia" w:ascii="宋体" w:hAnsi="宋体" w:eastAsia="宋体" w:cs="宋体"/>
          <w:b/>
          <w:bCs/>
          <w:color w:val="auto"/>
          <w:sz w:val="28"/>
          <w:szCs w:val="28"/>
        </w:rPr>
        <w:t>1.加强工程审计监管，</w:t>
      </w:r>
      <w:r>
        <w:rPr>
          <w:rFonts w:hint="eastAsia" w:ascii="宋体" w:hAnsi="宋体" w:eastAsia="宋体" w:cs="宋体"/>
          <w:b/>
          <w:bCs/>
          <w:color w:val="auto"/>
          <w:sz w:val="28"/>
          <w:szCs w:val="28"/>
          <w:lang w:val="en-US"/>
        </w:rPr>
        <w:t>提高建设资金使用效益</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lang w:val="en-US"/>
        </w:rPr>
      </w:pPr>
      <w:r>
        <w:rPr>
          <w:rFonts w:hint="eastAsia" w:ascii="宋体" w:hAnsi="宋体" w:eastAsia="宋体" w:cs="宋体"/>
          <w:color w:val="auto"/>
          <w:sz w:val="28"/>
          <w:szCs w:val="28"/>
          <w:lang w:val="en-US"/>
        </w:rPr>
        <w:t>规范</w:t>
      </w:r>
      <w:r>
        <w:rPr>
          <w:rFonts w:hint="eastAsia" w:ascii="宋体" w:hAnsi="宋体" w:eastAsia="宋体" w:cs="宋体"/>
          <w:color w:val="auto"/>
          <w:sz w:val="28"/>
          <w:szCs w:val="28"/>
        </w:rPr>
        <w:t>跟踪</w:t>
      </w:r>
      <w:r>
        <w:rPr>
          <w:rFonts w:hint="eastAsia" w:ascii="宋体" w:hAnsi="宋体" w:eastAsia="宋体" w:cs="宋体"/>
          <w:color w:val="auto"/>
          <w:sz w:val="28"/>
          <w:szCs w:val="28"/>
          <w:lang w:val="en-US"/>
        </w:rPr>
        <w:t>审计</w:t>
      </w:r>
      <w:r>
        <w:rPr>
          <w:rFonts w:hint="eastAsia" w:ascii="宋体" w:hAnsi="宋体" w:eastAsia="宋体" w:cs="宋体"/>
          <w:color w:val="auto"/>
          <w:sz w:val="28"/>
          <w:szCs w:val="28"/>
        </w:rPr>
        <w:t>工作流程，</w:t>
      </w:r>
      <w:r>
        <w:rPr>
          <w:rFonts w:hint="eastAsia" w:ascii="宋体" w:hAnsi="宋体" w:eastAsia="宋体" w:cs="宋体"/>
          <w:color w:val="auto"/>
          <w:sz w:val="28"/>
          <w:szCs w:val="28"/>
          <w:lang w:val="en-US"/>
        </w:rPr>
        <w:t>及时解决项目管理中出现的问题。</w:t>
      </w:r>
      <w:r>
        <w:rPr>
          <w:rFonts w:hint="eastAsia" w:ascii="宋体" w:hAnsi="宋体" w:eastAsia="宋体" w:cs="宋体"/>
          <w:color w:val="auto"/>
          <w:sz w:val="28"/>
          <w:szCs w:val="28"/>
        </w:rPr>
        <w:t>全年跟踪审计项目</w:t>
      </w:r>
      <w:r>
        <w:rPr>
          <w:rFonts w:hint="eastAsia" w:ascii="宋体" w:hAnsi="宋体" w:eastAsia="宋体" w:cs="宋体"/>
          <w:color w:val="auto"/>
          <w:sz w:val="28"/>
          <w:szCs w:val="28"/>
          <w:lang w:val="en-US"/>
        </w:rPr>
        <w:t>10</w:t>
      </w:r>
      <w:r>
        <w:rPr>
          <w:rFonts w:hint="eastAsia" w:ascii="宋体" w:hAnsi="宋体" w:eastAsia="宋体" w:cs="宋体"/>
          <w:color w:val="auto"/>
          <w:sz w:val="28"/>
          <w:szCs w:val="28"/>
        </w:rPr>
        <w:t>项，项目总合同金额</w:t>
      </w:r>
      <w:r>
        <w:rPr>
          <w:rFonts w:hint="eastAsia" w:ascii="宋体" w:hAnsi="宋体" w:eastAsia="宋体" w:cs="宋体"/>
          <w:color w:val="auto"/>
          <w:sz w:val="28"/>
          <w:szCs w:val="28"/>
          <w:lang w:val="en-US"/>
        </w:rPr>
        <w:t>83,250</w:t>
      </w:r>
      <w:r>
        <w:rPr>
          <w:rFonts w:hint="eastAsia" w:ascii="宋体" w:hAnsi="宋体" w:eastAsia="宋体" w:cs="宋体"/>
          <w:color w:val="auto"/>
          <w:sz w:val="28"/>
          <w:szCs w:val="28"/>
        </w:rPr>
        <w:t>万元</w:t>
      </w:r>
      <w:r>
        <w:rPr>
          <w:rFonts w:hint="eastAsia" w:ascii="宋体" w:hAnsi="宋体" w:eastAsia="宋体" w:cs="宋体"/>
          <w:color w:val="auto"/>
          <w:sz w:val="28"/>
          <w:szCs w:val="28"/>
          <w:lang w:val="en-US"/>
        </w:rPr>
        <w:t>,其中</w:t>
      </w:r>
      <w:r>
        <w:rPr>
          <w:rFonts w:hint="eastAsia" w:ascii="宋体" w:hAnsi="宋体" w:eastAsia="宋体" w:cs="宋体"/>
          <w:color w:val="auto"/>
          <w:sz w:val="28"/>
          <w:szCs w:val="28"/>
        </w:rPr>
        <w:t>完成跟踪项目</w:t>
      </w:r>
      <w:r>
        <w:rPr>
          <w:rFonts w:hint="eastAsia" w:ascii="宋体" w:hAnsi="宋体" w:eastAsia="宋体" w:cs="宋体"/>
          <w:color w:val="auto"/>
          <w:sz w:val="28"/>
          <w:szCs w:val="28"/>
          <w:lang w:val="en-US"/>
        </w:rPr>
        <w:t>5</w:t>
      </w:r>
      <w:r>
        <w:rPr>
          <w:rFonts w:hint="eastAsia" w:ascii="宋体" w:hAnsi="宋体" w:eastAsia="宋体" w:cs="宋体"/>
          <w:color w:val="auto"/>
          <w:sz w:val="28"/>
          <w:szCs w:val="28"/>
        </w:rPr>
        <w:t>项，合同金额</w:t>
      </w:r>
      <w:r>
        <w:rPr>
          <w:rFonts w:hint="eastAsia" w:ascii="宋体" w:hAnsi="宋体" w:eastAsia="宋体" w:cs="宋体"/>
          <w:color w:val="auto"/>
          <w:sz w:val="28"/>
          <w:szCs w:val="28"/>
          <w:lang w:val="en-US"/>
        </w:rPr>
        <w:t>21,844</w:t>
      </w:r>
      <w:r>
        <w:rPr>
          <w:rFonts w:hint="eastAsia" w:ascii="宋体" w:hAnsi="宋体" w:eastAsia="宋体" w:cs="宋体"/>
          <w:color w:val="auto"/>
          <w:sz w:val="28"/>
          <w:szCs w:val="28"/>
        </w:rPr>
        <w:t>万元；在跟踪审计项目</w:t>
      </w:r>
      <w:r>
        <w:rPr>
          <w:rFonts w:hint="eastAsia" w:ascii="宋体" w:hAnsi="宋体" w:eastAsia="宋体" w:cs="宋体"/>
          <w:color w:val="auto"/>
          <w:sz w:val="28"/>
          <w:szCs w:val="28"/>
          <w:lang w:val="en-US"/>
        </w:rPr>
        <w:t>5</w:t>
      </w:r>
      <w:r>
        <w:rPr>
          <w:rFonts w:hint="eastAsia" w:ascii="宋体" w:hAnsi="宋体" w:eastAsia="宋体" w:cs="宋体"/>
          <w:color w:val="auto"/>
          <w:sz w:val="28"/>
          <w:szCs w:val="28"/>
        </w:rPr>
        <w:t>项，合同金额</w:t>
      </w:r>
      <w:r>
        <w:rPr>
          <w:rFonts w:hint="eastAsia" w:ascii="宋体" w:hAnsi="宋体" w:eastAsia="宋体" w:cs="宋体"/>
          <w:color w:val="auto"/>
          <w:sz w:val="28"/>
          <w:szCs w:val="28"/>
          <w:lang w:val="en-US"/>
        </w:rPr>
        <w:t>61,406</w:t>
      </w:r>
      <w:r>
        <w:rPr>
          <w:rFonts w:hint="eastAsia" w:ascii="宋体" w:hAnsi="宋体" w:eastAsia="宋体" w:cs="宋体"/>
          <w:color w:val="auto"/>
          <w:sz w:val="28"/>
          <w:szCs w:val="28"/>
        </w:rPr>
        <w:t>万元。完成工程量清单和控制价审核</w:t>
      </w:r>
      <w:r>
        <w:rPr>
          <w:rFonts w:hint="eastAsia" w:ascii="宋体" w:hAnsi="宋体" w:eastAsia="宋体" w:cs="宋体"/>
          <w:color w:val="auto"/>
          <w:sz w:val="28"/>
          <w:szCs w:val="28"/>
          <w:lang w:val="en-US"/>
        </w:rPr>
        <w:t>项目3</w:t>
      </w:r>
      <w:r>
        <w:rPr>
          <w:rFonts w:hint="eastAsia" w:ascii="宋体" w:hAnsi="宋体" w:eastAsia="宋体" w:cs="宋体"/>
          <w:color w:val="auto"/>
          <w:sz w:val="28"/>
          <w:szCs w:val="28"/>
        </w:rPr>
        <w:t>项，送审造价</w:t>
      </w:r>
      <w:r>
        <w:rPr>
          <w:rFonts w:hint="eastAsia" w:ascii="宋体" w:hAnsi="宋体" w:eastAsia="宋体" w:cs="宋体"/>
          <w:color w:val="auto"/>
          <w:sz w:val="28"/>
          <w:szCs w:val="28"/>
          <w:lang w:val="en-US"/>
        </w:rPr>
        <w:t>18,962</w:t>
      </w:r>
      <w:r>
        <w:rPr>
          <w:rFonts w:hint="eastAsia" w:ascii="宋体" w:hAnsi="宋体" w:eastAsia="宋体" w:cs="宋体"/>
          <w:color w:val="auto"/>
          <w:sz w:val="28"/>
          <w:szCs w:val="28"/>
        </w:rPr>
        <w:t>万元，提出</w:t>
      </w:r>
      <w:r>
        <w:rPr>
          <w:rFonts w:hint="eastAsia" w:ascii="宋体" w:hAnsi="宋体" w:eastAsia="宋体" w:cs="宋体"/>
          <w:color w:val="auto"/>
          <w:sz w:val="28"/>
          <w:szCs w:val="28"/>
          <w:lang w:val="en-US"/>
        </w:rPr>
        <w:t>评审</w:t>
      </w:r>
      <w:r>
        <w:rPr>
          <w:rFonts w:hint="eastAsia" w:ascii="宋体" w:hAnsi="宋体" w:eastAsia="宋体" w:cs="宋体"/>
          <w:color w:val="auto"/>
          <w:sz w:val="28"/>
          <w:szCs w:val="28"/>
        </w:rPr>
        <w:t>意见</w:t>
      </w:r>
      <w:r>
        <w:rPr>
          <w:rFonts w:hint="eastAsia" w:ascii="宋体" w:hAnsi="宋体" w:eastAsia="宋体" w:cs="宋体"/>
          <w:color w:val="auto"/>
          <w:sz w:val="28"/>
          <w:szCs w:val="28"/>
          <w:lang w:val="en-US"/>
        </w:rPr>
        <w:t>187</w:t>
      </w:r>
      <w:r>
        <w:rPr>
          <w:rFonts w:hint="eastAsia" w:ascii="宋体" w:hAnsi="宋体" w:eastAsia="宋体" w:cs="宋体"/>
          <w:color w:val="auto"/>
          <w:sz w:val="28"/>
          <w:szCs w:val="28"/>
        </w:rPr>
        <w:t>条，确保了项目招标控制价的合理性；完成采购需求风险审查</w:t>
      </w:r>
      <w:r>
        <w:rPr>
          <w:rFonts w:hint="eastAsia" w:ascii="宋体" w:hAnsi="宋体" w:eastAsia="宋体" w:cs="宋体"/>
          <w:color w:val="auto"/>
          <w:sz w:val="28"/>
          <w:szCs w:val="28"/>
          <w:lang w:val="en-US"/>
        </w:rPr>
        <w:t>3</w:t>
      </w:r>
      <w:r>
        <w:rPr>
          <w:rFonts w:hint="eastAsia" w:ascii="宋体" w:hAnsi="宋体" w:eastAsia="宋体" w:cs="宋体"/>
          <w:color w:val="auto"/>
          <w:sz w:val="28"/>
          <w:szCs w:val="28"/>
        </w:rPr>
        <w:t>项，</w:t>
      </w:r>
      <w:r>
        <w:rPr>
          <w:rFonts w:hint="eastAsia" w:ascii="宋体" w:hAnsi="宋体" w:eastAsia="宋体" w:cs="宋体"/>
          <w:color w:val="auto"/>
          <w:sz w:val="28"/>
          <w:szCs w:val="28"/>
          <w:lang w:val="en-US"/>
        </w:rPr>
        <w:t>加强对采购需求的形成和实现过程的内部控制和风险管理。</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rPr>
      </w:pPr>
      <w:r>
        <w:rPr>
          <w:rFonts w:hint="eastAsia" w:ascii="宋体" w:hAnsi="宋体" w:eastAsia="宋体" w:cs="宋体"/>
          <w:color w:val="auto"/>
          <w:sz w:val="28"/>
          <w:szCs w:val="28"/>
        </w:rPr>
        <w:t>严格工程成本管理，务求审计实效。完成小型零星维修项目预审</w:t>
      </w:r>
      <w:r>
        <w:rPr>
          <w:rFonts w:hint="eastAsia" w:ascii="宋体" w:hAnsi="宋体" w:eastAsia="宋体" w:cs="宋体"/>
          <w:color w:val="auto"/>
          <w:sz w:val="28"/>
          <w:szCs w:val="28"/>
          <w:lang w:val="en-US"/>
        </w:rPr>
        <w:t>7</w:t>
      </w:r>
      <w:r>
        <w:rPr>
          <w:rFonts w:hint="eastAsia" w:ascii="宋体" w:hAnsi="宋体" w:eastAsia="宋体" w:cs="宋体"/>
          <w:color w:val="auto"/>
          <w:sz w:val="28"/>
          <w:szCs w:val="28"/>
        </w:rPr>
        <w:t>项，送审金额</w:t>
      </w:r>
      <w:r>
        <w:rPr>
          <w:rFonts w:hint="eastAsia" w:ascii="宋体" w:hAnsi="宋体" w:eastAsia="宋体" w:cs="宋体"/>
          <w:color w:val="auto"/>
          <w:sz w:val="28"/>
          <w:szCs w:val="28"/>
          <w:lang w:val="en-US"/>
        </w:rPr>
        <w:t>72.71</w:t>
      </w:r>
      <w:r>
        <w:rPr>
          <w:rFonts w:hint="eastAsia" w:ascii="宋体" w:hAnsi="宋体" w:eastAsia="宋体" w:cs="宋体"/>
          <w:color w:val="auto"/>
          <w:sz w:val="28"/>
          <w:szCs w:val="28"/>
        </w:rPr>
        <w:t>万元，审定金额</w:t>
      </w:r>
      <w:r>
        <w:rPr>
          <w:rFonts w:hint="eastAsia" w:ascii="宋体" w:hAnsi="宋体" w:eastAsia="宋体" w:cs="宋体"/>
          <w:color w:val="auto"/>
          <w:sz w:val="28"/>
          <w:szCs w:val="28"/>
          <w:lang w:val="en-US"/>
        </w:rPr>
        <w:t>70.18</w:t>
      </w:r>
      <w:r>
        <w:rPr>
          <w:rFonts w:hint="eastAsia" w:ascii="宋体" w:hAnsi="宋体" w:eastAsia="宋体" w:cs="宋体"/>
          <w:color w:val="auto"/>
          <w:sz w:val="28"/>
          <w:szCs w:val="28"/>
        </w:rPr>
        <w:t>万元，审减</w:t>
      </w:r>
      <w:r>
        <w:rPr>
          <w:rFonts w:hint="eastAsia" w:ascii="宋体" w:hAnsi="宋体" w:eastAsia="宋体" w:cs="宋体"/>
          <w:color w:val="auto"/>
          <w:sz w:val="28"/>
          <w:szCs w:val="28"/>
          <w:lang w:val="en-US"/>
        </w:rPr>
        <w:t>2.53</w:t>
      </w:r>
      <w:r>
        <w:rPr>
          <w:rFonts w:hint="eastAsia" w:ascii="宋体" w:hAnsi="宋体" w:eastAsia="宋体" w:cs="宋体"/>
          <w:color w:val="auto"/>
          <w:sz w:val="28"/>
          <w:szCs w:val="28"/>
        </w:rPr>
        <w:t>万元，审减率</w:t>
      </w:r>
      <w:r>
        <w:rPr>
          <w:rFonts w:hint="eastAsia" w:ascii="宋体" w:hAnsi="宋体" w:eastAsia="宋体" w:cs="宋体"/>
          <w:color w:val="auto"/>
          <w:sz w:val="28"/>
          <w:szCs w:val="28"/>
          <w:lang w:val="en-US"/>
        </w:rPr>
        <w:t>3.4</w:t>
      </w:r>
      <w:r>
        <w:rPr>
          <w:rFonts w:hint="eastAsia" w:ascii="宋体" w:hAnsi="宋体" w:eastAsia="宋体" w:cs="宋体"/>
          <w:color w:val="auto"/>
          <w:sz w:val="28"/>
          <w:szCs w:val="28"/>
        </w:rPr>
        <w:t>%。完成竣工结算审计项目</w:t>
      </w:r>
      <w:r>
        <w:rPr>
          <w:rFonts w:hint="eastAsia" w:ascii="宋体" w:hAnsi="宋体" w:eastAsia="宋体" w:cs="宋体"/>
          <w:color w:val="auto"/>
          <w:sz w:val="28"/>
          <w:szCs w:val="28"/>
          <w:lang w:val="en-US"/>
        </w:rPr>
        <w:t>153</w:t>
      </w:r>
      <w:r>
        <w:rPr>
          <w:rFonts w:hint="eastAsia" w:ascii="宋体" w:hAnsi="宋体" w:eastAsia="宋体" w:cs="宋体"/>
          <w:color w:val="auto"/>
          <w:sz w:val="28"/>
          <w:szCs w:val="28"/>
        </w:rPr>
        <w:t>项，送审金额</w:t>
      </w:r>
      <w:r>
        <w:rPr>
          <w:rFonts w:hint="eastAsia" w:ascii="宋体" w:hAnsi="宋体" w:eastAsia="宋体" w:cs="宋体"/>
          <w:color w:val="auto"/>
          <w:sz w:val="28"/>
          <w:szCs w:val="28"/>
          <w:lang w:val="en-US"/>
        </w:rPr>
        <w:t>6,220.92</w:t>
      </w:r>
      <w:r>
        <w:rPr>
          <w:rFonts w:hint="eastAsia" w:ascii="宋体" w:hAnsi="宋体" w:eastAsia="宋体" w:cs="宋体"/>
          <w:color w:val="auto"/>
          <w:sz w:val="28"/>
          <w:szCs w:val="28"/>
        </w:rPr>
        <w:t>万元，审定金额</w:t>
      </w:r>
      <w:r>
        <w:rPr>
          <w:rFonts w:hint="eastAsia" w:ascii="宋体" w:hAnsi="宋体" w:eastAsia="宋体" w:cs="宋体"/>
          <w:color w:val="auto"/>
          <w:sz w:val="28"/>
          <w:szCs w:val="28"/>
          <w:lang w:val="en-US"/>
        </w:rPr>
        <w:t>6,015.97</w:t>
      </w:r>
      <w:r>
        <w:rPr>
          <w:rFonts w:hint="eastAsia" w:ascii="宋体" w:hAnsi="宋体" w:eastAsia="宋体" w:cs="宋体"/>
          <w:color w:val="auto"/>
          <w:sz w:val="28"/>
          <w:szCs w:val="28"/>
        </w:rPr>
        <w:t>万元，审减</w:t>
      </w:r>
      <w:r>
        <w:rPr>
          <w:rFonts w:hint="eastAsia" w:ascii="宋体" w:hAnsi="宋体" w:eastAsia="宋体" w:cs="宋体"/>
          <w:color w:val="auto"/>
          <w:sz w:val="28"/>
          <w:szCs w:val="28"/>
          <w:lang w:val="en-US"/>
        </w:rPr>
        <w:t>204.95</w:t>
      </w:r>
      <w:r>
        <w:rPr>
          <w:rFonts w:hint="eastAsia" w:ascii="宋体" w:hAnsi="宋体" w:eastAsia="宋体" w:cs="宋体"/>
          <w:color w:val="auto"/>
          <w:sz w:val="28"/>
          <w:szCs w:val="28"/>
        </w:rPr>
        <w:t>万元，</w:t>
      </w:r>
      <w:r>
        <w:rPr>
          <w:rFonts w:hint="eastAsia" w:ascii="宋体" w:hAnsi="宋体" w:eastAsia="宋体" w:cs="宋体"/>
          <w:color w:val="auto"/>
          <w:sz w:val="28"/>
          <w:szCs w:val="28"/>
          <w:lang w:val="en-US"/>
        </w:rPr>
        <w:t>提出审计意见39条，出具审计报告57份。其中自审项目96项</w:t>
      </w:r>
      <w:r>
        <w:rPr>
          <w:rFonts w:hint="eastAsia" w:ascii="宋体" w:hAnsi="宋体" w:eastAsia="宋体" w:cs="宋体"/>
          <w:color w:val="auto"/>
          <w:sz w:val="28"/>
          <w:szCs w:val="28"/>
        </w:rPr>
        <w:t>，送审金额</w:t>
      </w:r>
      <w:r>
        <w:rPr>
          <w:rFonts w:hint="eastAsia" w:ascii="宋体" w:hAnsi="宋体" w:eastAsia="宋体" w:cs="宋体"/>
          <w:color w:val="auto"/>
          <w:sz w:val="28"/>
          <w:szCs w:val="28"/>
          <w:lang w:val="en-US"/>
        </w:rPr>
        <w:t>1,444.95</w:t>
      </w:r>
      <w:r>
        <w:rPr>
          <w:rFonts w:hint="eastAsia" w:ascii="宋体" w:hAnsi="宋体" w:eastAsia="宋体" w:cs="宋体"/>
          <w:color w:val="auto"/>
          <w:sz w:val="28"/>
          <w:szCs w:val="28"/>
        </w:rPr>
        <w:t>万元；</w:t>
      </w:r>
      <w:r>
        <w:rPr>
          <w:rFonts w:hint="eastAsia" w:ascii="宋体" w:hAnsi="宋体" w:eastAsia="宋体" w:cs="宋体"/>
          <w:color w:val="auto"/>
          <w:sz w:val="28"/>
          <w:szCs w:val="28"/>
          <w:lang w:val="en-US"/>
        </w:rPr>
        <w:t>委托审计项目57项</w:t>
      </w:r>
      <w:r>
        <w:rPr>
          <w:rFonts w:hint="eastAsia" w:ascii="宋体" w:hAnsi="宋体" w:eastAsia="宋体" w:cs="宋体"/>
          <w:color w:val="auto"/>
          <w:sz w:val="28"/>
          <w:szCs w:val="28"/>
        </w:rPr>
        <w:t>，送审金额</w:t>
      </w:r>
      <w:r>
        <w:rPr>
          <w:rFonts w:hint="eastAsia" w:ascii="宋体" w:hAnsi="宋体" w:eastAsia="宋体" w:cs="宋体"/>
          <w:color w:val="auto"/>
          <w:sz w:val="28"/>
          <w:szCs w:val="28"/>
          <w:lang w:val="en-US"/>
        </w:rPr>
        <w:t>4,775.96</w:t>
      </w:r>
      <w:r>
        <w:rPr>
          <w:rFonts w:hint="eastAsia" w:ascii="宋体" w:hAnsi="宋体" w:eastAsia="宋体" w:cs="宋体"/>
          <w:color w:val="auto"/>
          <w:sz w:val="28"/>
          <w:szCs w:val="28"/>
        </w:rPr>
        <w:t>万元。</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rPr>
          <w:rFonts w:hint="eastAsia" w:ascii="宋体" w:hAnsi="宋体" w:eastAsia="宋体" w:cs="宋体"/>
          <w:b/>
          <w:bCs/>
          <w:color w:val="auto"/>
          <w:sz w:val="28"/>
          <w:szCs w:val="28"/>
          <w:lang w:val="en-US"/>
        </w:rPr>
      </w:pPr>
      <w:r>
        <w:rPr>
          <w:rFonts w:hint="eastAsia" w:ascii="宋体" w:hAnsi="宋体" w:eastAsia="宋体" w:cs="宋体"/>
          <w:b/>
          <w:bCs/>
          <w:color w:val="auto"/>
          <w:sz w:val="28"/>
          <w:szCs w:val="28"/>
          <w:lang w:val="en-US"/>
        </w:rPr>
        <w:t>2</w:t>
      </w:r>
      <w:r>
        <w:rPr>
          <w:rFonts w:hint="eastAsia" w:ascii="宋体" w:hAnsi="宋体" w:eastAsia="宋体" w:cs="宋体"/>
          <w:b/>
          <w:bCs/>
          <w:color w:val="auto"/>
          <w:sz w:val="28"/>
          <w:szCs w:val="28"/>
        </w:rPr>
        <w:t>.</w:t>
      </w:r>
      <w:r>
        <w:rPr>
          <w:rFonts w:hint="eastAsia" w:ascii="宋体" w:hAnsi="宋体" w:eastAsia="宋体" w:cs="宋体"/>
          <w:b/>
          <w:bCs/>
          <w:color w:val="auto"/>
          <w:sz w:val="28"/>
          <w:szCs w:val="28"/>
          <w:lang w:val="en-US"/>
        </w:rPr>
        <w:t>加强工程</w:t>
      </w:r>
      <w:r>
        <w:rPr>
          <w:rFonts w:hint="eastAsia" w:ascii="宋体" w:hAnsi="宋体" w:eastAsia="宋体" w:cs="宋体"/>
          <w:b/>
          <w:bCs/>
          <w:color w:val="auto"/>
          <w:sz w:val="28"/>
          <w:szCs w:val="28"/>
        </w:rPr>
        <w:t>审计</w:t>
      </w:r>
      <w:r>
        <w:rPr>
          <w:rFonts w:hint="eastAsia" w:ascii="宋体" w:hAnsi="宋体" w:eastAsia="宋体" w:cs="宋体"/>
          <w:b/>
          <w:bCs/>
          <w:color w:val="auto"/>
          <w:sz w:val="28"/>
          <w:szCs w:val="28"/>
          <w:lang w:val="en-US"/>
        </w:rPr>
        <w:t>过程控制，完善工程项目管理体系</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rPr>
      </w:pPr>
      <w:r>
        <w:rPr>
          <w:rFonts w:hint="eastAsia" w:ascii="宋体" w:hAnsi="宋体" w:eastAsia="宋体" w:cs="宋体"/>
          <w:color w:val="auto"/>
          <w:sz w:val="28"/>
          <w:szCs w:val="28"/>
          <w:lang w:val="en-US"/>
        </w:rPr>
        <w:t>强化审前调研分析，</w:t>
      </w:r>
      <w:r>
        <w:rPr>
          <w:rFonts w:hint="eastAsia" w:ascii="宋体" w:hAnsi="宋体" w:eastAsia="宋体" w:cs="宋体"/>
          <w:color w:val="auto"/>
          <w:sz w:val="28"/>
          <w:szCs w:val="28"/>
        </w:rPr>
        <w:t>严格审计</w:t>
      </w:r>
      <w:r>
        <w:rPr>
          <w:rFonts w:hint="eastAsia" w:ascii="宋体" w:hAnsi="宋体" w:eastAsia="宋体" w:cs="宋体"/>
          <w:color w:val="auto"/>
          <w:sz w:val="28"/>
          <w:szCs w:val="28"/>
          <w:lang w:val="en-US"/>
        </w:rPr>
        <w:t>方案</w:t>
      </w:r>
      <w:r>
        <w:rPr>
          <w:rFonts w:hint="eastAsia" w:ascii="宋体" w:hAnsi="宋体" w:eastAsia="宋体" w:cs="宋体"/>
          <w:color w:val="auto"/>
          <w:sz w:val="28"/>
          <w:szCs w:val="28"/>
        </w:rPr>
        <w:t>编写，明确</w:t>
      </w:r>
      <w:r>
        <w:rPr>
          <w:rFonts w:hint="eastAsia" w:ascii="宋体" w:hAnsi="宋体" w:eastAsia="宋体" w:cs="宋体"/>
          <w:color w:val="auto"/>
          <w:sz w:val="28"/>
          <w:szCs w:val="28"/>
          <w:lang w:val="en-US"/>
        </w:rPr>
        <w:t>工程</w:t>
      </w:r>
      <w:r>
        <w:rPr>
          <w:rFonts w:hint="eastAsia" w:ascii="宋体" w:hAnsi="宋体" w:eastAsia="宋体" w:cs="宋体"/>
          <w:color w:val="auto"/>
          <w:sz w:val="28"/>
          <w:szCs w:val="28"/>
        </w:rPr>
        <w:t>审计工作要求，</w:t>
      </w:r>
      <w:r>
        <w:rPr>
          <w:rFonts w:hint="eastAsia" w:ascii="宋体" w:hAnsi="宋体" w:eastAsia="宋体" w:cs="宋体"/>
          <w:color w:val="auto"/>
          <w:sz w:val="28"/>
          <w:szCs w:val="28"/>
          <w:lang w:val="en-US"/>
        </w:rPr>
        <w:t>规范各项流程，</w:t>
      </w:r>
      <w:r>
        <w:rPr>
          <w:rFonts w:hint="eastAsia" w:ascii="宋体" w:hAnsi="宋体" w:eastAsia="宋体" w:cs="宋体"/>
          <w:color w:val="auto"/>
          <w:sz w:val="28"/>
          <w:szCs w:val="28"/>
        </w:rPr>
        <w:t>推动源头治理，</w:t>
      </w:r>
      <w:r>
        <w:rPr>
          <w:rFonts w:hint="eastAsia" w:ascii="宋体" w:hAnsi="宋体" w:eastAsia="宋体" w:cs="宋体"/>
          <w:color w:val="auto"/>
          <w:sz w:val="28"/>
          <w:szCs w:val="28"/>
          <w:lang w:val="en-US"/>
        </w:rPr>
        <w:t>全年出具审计建议书及风险提示4份，提出</w:t>
      </w:r>
      <w:r>
        <w:rPr>
          <w:rFonts w:hint="eastAsia" w:ascii="宋体" w:hAnsi="宋体" w:eastAsia="宋体" w:cs="宋体"/>
          <w:color w:val="auto"/>
          <w:sz w:val="28"/>
          <w:szCs w:val="28"/>
        </w:rPr>
        <w:t>审计建议</w:t>
      </w:r>
      <w:r>
        <w:rPr>
          <w:rFonts w:hint="eastAsia" w:ascii="宋体" w:hAnsi="宋体" w:eastAsia="宋体" w:cs="宋体"/>
          <w:color w:val="auto"/>
          <w:sz w:val="28"/>
          <w:szCs w:val="28"/>
          <w:lang w:val="en-US"/>
        </w:rPr>
        <w:t>16</w:t>
      </w:r>
      <w:r>
        <w:rPr>
          <w:rFonts w:hint="eastAsia" w:ascii="宋体" w:hAnsi="宋体" w:eastAsia="宋体" w:cs="宋体"/>
          <w:color w:val="auto"/>
          <w:sz w:val="28"/>
          <w:szCs w:val="28"/>
        </w:rPr>
        <w:t>条；</w:t>
      </w:r>
      <w:r>
        <w:rPr>
          <w:rFonts w:hint="eastAsia" w:ascii="宋体" w:hAnsi="宋体" w:eastAsia="宋体" w:cs="宋体"/>
          <w:color w:val="auto"/>
          <w:sz w:val="28"/>
          <w:szCs w:val="28"/>
          <w:lang w:val="en-US"/>
        </w:rPr>
        <w:t>加强审计过程监管，</w:t>
      </w:r>
      <w:r>
        <w:rPr>
          <w:rFonts w:hint="eastAsia" w:ascii="宋体" w:hAnsi="宋体" w:eastAsia="宋体" w:cs="宋体"/>
          <w:color w:val="auto"/>
          <w:sz w:val="28"/>
          <w:szCs w:val="28"/>
        </w:rPr>
        <w:t>对可能产生项目质量</w:t>
      </w:r>
      <w:r>
        <w:rPr>
          <w:rFonts w:hint="eastAsia" w:ascii="宋体" w:hAnsi="宋体" w:eastAsia="宋体" w:cs="宋体"/>
          <w:color w:val="auto"/>
          <w:sz w:val="28"/>
          <w:szCs w:val="28"/>
          <w:lang w:val="en-US"/>
        </w:rPr>
        <w:t>的</w:t>
      </w:r>
      <w:r>
        <w:rPr>
          <w:rFonts w:hint="eastAsia" w:ascii="宋体" w:hAnsi="宋体" w:eastAsia="宋体" w:cs="宋体"/>
          <w:color w:val="auto"/>
          <w:sz w:val="28"/>
          <w:szCs w:val="28"/>
        </w:rPr>
        <w:t>问题，立即纠正，防患未然，</w:t>
      </w:r>
      <w:r>
        <w:rPr>
          <w:rFonts w:hint="eastAsia" w:ascii="宋体" w:hAnsi="宋体" w:eastAsia="宋体" w:cs="宋体"/>
          <w:color w:val="auto"/>
          <w:sz w:val="28"/>
          <w:szCs w:val="28"/>
          <w:lang w:val="en-US"/>
        </w:rPr>
        <w:t>年度</w:t>
      </w:r>
      <w:r>
        <w:rPr>
          <w:rFonts w:hint="eastAsia" w:ascii="宋体" w:hAnsi="宋体" w:eastAsia="宋体" w:cs="宋体"/>
          <w:color w:val="auto"/>
          <w:sz w:val="28"/>
          <w:szCs w:val="28"/>
        </w:rPr>
        <w:t>出具</w:t>
      </w:r>
      <w:r>
        <w:rPr>
          <w:rFonts w:hint="eastAsia" w:ascii="宋体" w:hAnsi="宋体" w:eastAsia="宋体" w:cs="宋体"/>
          <w:color w:val="auto"/>
          <w:sz w:val="28"/>
          <w:szCs w:val="28"/>
          <w:lang w:val="en-US"/>
        </w:rPr>
        <w:t>变更项目</w:t>
      </w:r>
      <w:r>
        <w:rPr>
          <w:rFonts w:hint="eastAsia" w:ascii="宋体" w:hAnsi="宋体" w:eastAsia="宋体" w:cs="宋体"/>
          <w:color w:val="auto"/>
          <w:sz w:val="28"/>
          <w:szCs w:val="28"/>
        </w:rPr>
        <w:t>审核意见书</w:t>
      </w:r>
      <w:r>
        <w:rPr>
          <w:rFonts w:hint="eastAsia" w:ascii="宋体" w:hAnsi="宋体" w:eastAsia="宋体" w:cs="宋体"/>
          <w:color w:val="auto"/>
          <w:sz w:val="28"/>
          <w:szCs w:val="28"/>
          <w:lang w:val="en-US"/>
        </w:rPr>
        <w:t>4份</w:t>
      </w:r>
      <w:r>
        <w:rPr>
          <w:rFonts w:hint="eastAsia" w:ascii="宋体" w:hAnsi="宋体" w:eastAsia="宋体" w:cs="宋体"/>
          <w:color w:val="auto"/>
          <w:sz w:val="28"/>
          <w:szCs w:val="28"/>
        </w:rPr>
        <w:t>；</w:t>
      </w:r>
      <w:r>
        <w:rPr>
          <w:rFonts w:hint="eastAsia" w:ascii="宋体" w:hAnsi="宋体" w:eastAsia="宋体" w:cs="宋体"/>
          <w:color w:val="auto"/>
          <w:sz w:val="28"/>
          <w:szCs w:val="28"/>
          <w:lang w:val="en-US"/>
        </w:rPr>
        <w:t>重视</w:t>
      </w:r>
      <w:r>
        <w:rPr>
          <w:rFonts w:hint="eastAsia" w:ascii="宋体" w:hAnsi="宋体" w:eastAsia="宋体" w:cs="宋体"/>
          <w:color w:val="auto"/>
          <w:sz w:val="28"/>
          <w:szCs w:val="28"/>
        </w:rPr>
        <w:t>审计成果性文件复核，严格按合同和审计结果把控资金支付，</w:t>
      </w:r>
      <w:r>
        <w:rPr>
          <w:rFonts w:hint="eastAsia" w:ascii="宋体" w:hAnsi="宋体" w:eastAsia="宋体" w:cs="宋体"/>
          <w:color w:val="auto"/>
          <w:sz w:val="28"/>
          <w:szCs w:val="28"/>
          <w:lang w:val="en-US"/>
        </w:rPr>
        <w:t>把好资金支付关口，全年</w:t>
      </w:r>
      <w:r>
        <w:rPr>
          <w:rFonts w:hint="eastAsia" w:ascii="宋体" w:hAnsi="宋体" w:eastAsia="宋体" w:cs="宋体"/>
          <w:color w:val="auto"/>
          <w:sz w:val="28"/>
          <w:szCs w:val="28"/>
        </w:rPr>
        <w:t>审核进度款</w:t>
      </w:r>
      <w:r>
        <w:rPr>
          <w:rFonts w:hint="eastAsia" w:ascii="宋体" w:hAnsi="宋体" w:eastAsia="宋体" w:cs="宋体"/>
          <w:color w:val="auto"/>
          <w:sz w:val="28"/>
          <w:szCs w:val="28"/>
          <w:lang w:val="en-US"/>
        </w:rPr>
        <w:t>21次，总审定金额10,722万元</w:t>
      </w:r>
      <w:r>
        <w:rPr>
          <w:rFonts w:hint="eastAsia" w:ascii="宋体" w:hAnsi="宋体" w:eastAsia="宋体" w:cs="宋体"/>
          <w:color w:val="auto"/>
          <w:sz w:val="28"/>
          <w:szCs w:val="28"/>
        </w:rPr>
        <w:t>。</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rPr>
          <w:rFonts w:hint="eastAsia" w:ascii="宋体" w:hAnsi="宋体" w:eastAsia="宋体" w:cs="宋体"/>
          <w:b/>
          <w:bCs/>
          <w:color w:val="auto"/>
          <w:sz w:val="28"/>
          <w:szCs w:val="28"/>
          <w:lang w:val="en-US"/>
        </w:rPr>
      </w:pPr>
      <w:r>
        <w:rPr>
          <w:rFonts w:hint="eastAsia" w:ascii="宋体" w:hAnsi="宋体" w:eastAsia="宋体" w:cs="宋体"/>
          <w:b/>
          <w:bCs/>
          <w:color w:val="auto"/>
          <w:sz w:val="28"/>
          <w:szCs w:val="28"/>
          <w:lang w:val="en-US"/>
        </w:rPr>
        <w:t>3.开展工程自审项目核查工作，进一步提升自审项目质量</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rPr>
      </w:pPr>
      <w:r>
        <w:rPr>
          <w:rFonts w:hint="eastAsia" w:ascii="宋体" w:hAnsi="宋体" w:eastAsia="宋体" w:cs="宋体"/>
          <w:color w:val="auto"/>
          <w:sz w:val="28"/>
          <w:szCs w:val="28"/>
          <w:lang w:val="en-US"/>
        </w:rPr>
        <w:t>开展</w:t>
      </w:r>
      <w:r>
        <w:rPr>
          <w:rFonts w:hint="eastAsia" w:ascii="宋体" w:hAnsi="宋体" w:eastAsia="宋体" w:cs="宋体"/>
          <w:color w:val="auto"/>
          <w:sz w:val="28"/>
          <w:szCs w:val="28"/>
        </w:rPr>
        <w:t>2021-2022年度工程结算自审项目质量评审。项目总数333个，审定总金额2</w:t>
      </w:r>
      <w:r>
        <w:rPr>
          <w:rFonts w:hint="eastAsia" w:ascii="宋体" w:hAnsi="宋体" w:eastAsia="宋体" w:cs="宋体"/>
          <w:color w:val="auto"/>
          <w:sz w:val="28"/>
          <w:szCs w:val="28"/>
          <w:lang w:val="en-US"/>
        </w:rPr>
        <w:t>,</w:t>
      </w:r>
      <w:r>
        <w:rPr>
          <w:rFonts w:hint="eastAsia" w:ascii="宋体" w:hAnsi="宋体" w:eastAsia="宋体" w:cs="宋体"/>
          <w:color w:val="auto"/>
          <w:sz w:val="28"/>
          <w:szCs w:val="28"/>
        </w:rPr>
        <w:t>594万元。</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"http://www.cnki.com.cn/Article/CJFDTotal-FBCS199409038.htm" \t "https://xueshu.baidu.com/usercenter/paper/_blank" </w:instrText>
      </w:r>
      <w:r>
        <w:rPr>
          <w:rFonts w:hint="eastAsia" w:ascii="宋体" w:hAnsi="宋体" w:eastAsia="宋体" w:cs="宋体"/>
          <w:sz w:val="28"/>
          <w:szCs w:val="28"/>
        </w:rPr>
        <w:fldChar w:fldCharType="separate"/>
      </w:r>
      <w:r>
        <w:rPr>
          <w:rFonts w:hint="eastAsia" w:ascii="宋体" w:hAnsi="宋体" w:eastAsia="宋体" w:cs="宋体"/>
          <w:color w:val="auto"/>
          <w:sz w:val="28"/>
          <w:szCs w:val="28"/>
        </w:rPr>
        <w:t>打“铁”先要自身“硬”</w:t>
      </w:r>
      <w:r>
        <w:rPr>
          <w:rFonts w:hint="eastAsia" w:ascii="宋体" w:hAnsi="宋体" w:eastAsia="宋体" w:cs="宋体"/>
          <w:color w:val="auto"/>
          <w:sz w:val="28"/>
          <w:szCs w:val="28"/>
        </w:rPr>
        <w:fldChar w:fldCharType="end"/>
      </w:r>
      <w:r>
        <w:rPr>
          <w:rFonts w:hint="eastAsia" w:ascii="宋体" w:hAnsi="宋体" w:eastAsia="宋体" w:cs="宋体"/>
          <w:color w:val="auto"/>
          <w:sz w:val="28"/>
          <w:szCs w:val="28"/>
        </w:rPr>
        <w:t>，</w:t>
      </w:r>
      <w:r>
        <w:rPr>
          <w:rFonts w:hint="eastAsia" w:ascii="宋体" w:hAnsi="宋体" w:eastAsia="宋体" w:cs="宋体"/>
          <w:color w:val="auto"/>
          <w:sz w:val="28"/>
          <w:szCs w:val="28"/>
          <w:lang w:val="en-US"/>
        </w:rPr>
        <w:t>通过开展自审项目评审、核查，强化自我监督，不断提高审计工作质量。</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color w:val="auto"/>
          <w:sz w:val="28"/>
          <w:szCs w:val="28"/>
          <w:lang w:val="en-US"/>
        </w:rPr>
      </w:pPr>
      <w:r>
        <w:rPr>
          <w:rFonts w:hint="eastAsia" w:ascii="宋体" w:hAnsi="宋体" w:eastAsia="宋体" w:cs="宋体"/>
          <w:b/>
          <w:color w:val="auto"/>
          <w:sz w:val="28"/>
          <w:szCs w:val="28"/>
          <w:lang w:val="en-US"/>
        </w:rPr>
        <w:t>六、多领域开展专项审计工作，推动学校内控体系不断完善</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rPr>
      </w:pPr>
      <w:r>
        <w:rPr>
          <w:rFonts w:hint="eastAsia" w:ascii="宋体" w:hAnsi="宋体" w:eastAsia="宋体" w:cs="宋体"/>
          <w:b w:val="0"/>
          <w:bCs w:val="0"/>
          <w:color w:val="auto"/>
          <w:sz w:val="28"/>
          <w:szCs w:val="28"/>
          <w:lang w:val="en-US"/>
        </w:rPr>
        <w:t>1.完成</w:t>
      </w:r>
      <w:r>
        <w:rPr>
          <w:rFonts w:hint="eastAsia" w:ascii="宋体" w:hAnsi="宋体" w:eastAsia="宋体" w:cs="宋体"/>
          <w:b w:val="0"/>
          <w:bCs w:val="0"/>
          <w:color w:val="auto"/>
          <w:sz w:val="28"/>
          <w:szCs w:val="28"/>
        </w:rPr>
        <w:t>宣城校区内部控制审计。</w:t>
      </w:r>
      <w:r>
        <w:rPr>
          <w:rFonts w:hint="eastAsia" w:ascii="宋体" w:hAnsi="宋体" w:eastAsia="宋体" w:cs="宋体"/>
          <w:color w:val="auto"/>
          <w:sz w:val="28"/>
          <w:szCs w:val="28"/>
          <w:lang w:val="en-US"/>
        </w:rPr>
        <w:t>审计紧紧围绕内部环境、风险评估、控制活动、信息与沟通、内部监督五个要素进行，审查宣城校区单位层面和业务层面</w:t>
      </w:r>
      <w:r>
        <w:rPr>
          <w:rFonts w:hint="eastAsia" w:ascii="宋体" w:hAnsi="宋体" w:eastAsia="宋体" w:cs="宋体"/>
          <w:color w:val="auto"/>
          <w:sz w:val="28"/>
          <w:szCs w:val="28"/>
        </w:rPr>
        <w:t>内部控制设计的健全性、合理性，评价各项内控制度的可行性和执行的有效性。</w:t>
      </w:r>
      <w:r>
        <w:rPr>
          <w:rFonts w:hint="eastAsia" w:ascii="宋体" w:hAnsi="宋体" w:eastAsia="宋体" w:cs="宋体"/>
          <w:color w:val="auto"/>
          <w:sz w:val="28"/>
          <w:szCs w:val="28"/>
          <w:lang w:val="en-US"/>
        </w:rPr>
        <w:t>审计发现问题29</w:t>
      </w:r>
      <w:r>
        <w:rPr>
          <w:rFonts w:hint="eastAsia" w:ascii="宋体" w:hAnsi="宋体" w:eastAsia="宋体" w:cs="宋体"/>
          <w:color w:val="auto"/>
          <w:sz w:val="28"/>
          <w:szCs w:val="28"/>
        </w:rPr>
        <w:t>个，</w:t>
      </w:r>
      <w:r>
        <w:rPr>
          <w:rFonts w:hint="eastAsia" w:ascii="宋体" w:hAnsi="宋体" w:eastAsia="宋体" w:cs="宋体"/>
          <w:color w:val="auto"/>
          <w:sz w:val="28"/>
          <w:szCs w:val="28"/>
          <w:lang w:val="en-US"/>
        </w:rPr>
        <w:t>提出审计建议5条，对促进</w:t>
      </w:r>
      <w:r>
        <w:rPr>
          <w:rFonts w:hint="eastAsia" w:ascii="宋体" w:hAnsi="宋体" w:eastAsia="宋体" w:cs="宋体"/>
          <w:color w:val="auto"/>
          <w:sz w:val="28"/>
          <w:szCs w:val="28"/>
        </w:rPr>
        <w:t>宣城校区</w:t>
      </w:r>
      <w:r>
        <w:rPr>
          <w:rFonts w:hint="eastAsia" w:ascii="宋体" w:hAnsi="宋体" w:eastAsia="宋体" w:cs="宋体"/>
          <w:color w:val="auto"/>
          <w:sz w:val="28"/>
          <w:szCs w:val="28"/>
          <w:lang w:val="en-US"/>
        </w:rPr>
        <w:t>完善内控建设、规范业务流程、</w:t>
      </w:r>
      <w:r>
        <w:rPr>
          <w:rFonts w:hint="eastAsia" w:ascii="宋体" w:hAnsi="宋体" w:eastAsia="宋体" w:cs="宋体"/>
          <w:color w:val="auto"/>
          <w:sz w:val="28"/>
          <w:szCs w:val="28"/>
        </w:rPr>
        <w:t>提升管理效益</w:t>
      </w:r>
      <w:r>
        <w:rPr>
          <w:rFonts w:hint="eastAsia" w:ascii="宋体" w:hAnsi="宋体" w:eastAsia="宋体" w:cs="宋体"/>
          <w:color w:val="auto"/>
          <w:sz w:val="28"/>
          <w:szCs w:val="28"/>
          <w:lang w:val="en-US"/>
        </w:rPr>
        <w:t>起到一定的指导作用</w:t>
      </w:r>
      <w:r>
        <w:rPr>
          <w:rFonts w:hint="eastAsia" w:ascii="宋体" w:hAnsi="宋体" w:eastAsia="宋体" w:cs="宋体"/>
          <w:color w:val="auto"/>
          <w:sz w:val="28"/>
          <w:szCs w:val="28"/>
        </w:rPr>
        <w:t>。</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lang w:val="en-US"/>
        </w:rPr>
      </w:pPr>
      <w:r>
        <w:rPr>
          <w:rFonts w:hint="eastAsia" w:ascii="宋体" w:hAnsi="宋体" w:eastAsia="宋体" w:cs="宋体"/>
          <w:color w:val="auto"/>
          <w:sz w:val="28"/>
          <w:szCs w:val="28"/>
          <w:lang w:val="en-US"/>
        </w:rPr>
        <w:t>2.完成</w:t>
      </w:r>
      <w:r>
        <w:rPr>
          <w:rFonts w:hint="eastAsia" w:ascii="宋体" w:hAnsi="宋体" w:eastAsia="宋体" w:cs="宋体"/>
          <w:color w:val="auto"/>
          <w:sz w:val="28"/>
          <w:szCs w:val="28"/>
        </w:rPr>
        <w:t>总务部2021年度限额以下建设工程结算审核项目抽查复审的</w:t>
      </w:r>
      <w:r>
        <w:rPr>
          <w:rFonts w:hint="eastAsia" w:ascii="宋体" w:hAnsi="宋体" w:eastAsia="宋体" w:cs="宋体"/>
          <w:color w:val="auto"/>
          <w:sz w:val="28"/>
          <w:szCs w:val="28"/>
          <w:lang w:val="en-US"/>
        </w:rPr>
        <w:t>专项审计</w:t>
      </w:r>
      <w:r>
        <w:rPr>
          <w:rFonts w:hint="eastAsia" w:ascii="宋体" w:hAnsi="宋体" w:eastAsia="宋体" w:cs="宋体"/>
          <w:color w:val="auto"/>
          <w:sz w:val="28"/>
          <w:szCs w:val="28"/>
        </w:rPr>
        <w:t>，</w:t>
      </w:r>
      <w:r>
        <w:rPr>
          <w:rFonts w:hint="eastAsia" w:ascii="宋体" w:hAnsi="宋体" w:eastAsia="宋体" w:cs="宋体"/>
          <w:color w:val="auto"/>
          <w:sz w:val="28"/>
          <w:szCs w:val="28"/>
          <w:lang w:val="en-US"/>
        </w:rPr>
        <w:t>抽查</w:t>
      </w:r>
      <w:r>
        <w:rPr>
          <w:rFonts w:hint="eastAsia" w:ascii="宋体" w:hAnsi="宋体" w:eastAsia="宋体" w:cs="宋体"/>
          <w:color w:val="auto"/>
          <w:sz w:val="28"/>
          <w:szCs w:val="28"/>
          <w:lang w:val="en-US" w:bidi="ar"/>
        </w:rPr>
        <w:t>项目66项，总审定金额185.80万元。从</w:t>
      </w:r>
      <w:r>
        <w:rPr>
          <w:rFonts w:hint="eastAsia" w:ascii="宋体" w:hAnsi="宋体" w:eastAsia="宋体" w:cs="宋体"/>
          <w:color w:val="auto"/>
          <w:sz w:val="28"/>
          <w:szCs w:val="28"/>
          <w:lang w:val="en-US"/>
        </w:rPr>
        <w:t>10</w:t>
      </w:r>
      <w:r>
        <w:rPr>
          <w:rFonts w:hint="eastAsia" w:ascii="宋体" w:hAnsi="宋体" w:eastAsia="宋体" w:cs="宋体"/>
          <w:color w:val="auto"/>
          <w:sz w:val="28"/>
          <w:szCs w:val="28"/>
        </w:rPr>
        <w:t>个方面</w:t>
      </w:r>
      <w:r>
        <w:rPr>
          <w:rFonts w:hint="eastAsia" w:ascii="宋体" w:hAnsi="宋体" w:eastAsia="宋体" w:cs="宋体"/>
          <w:color w:val="auto"/>
          <w:sz w:val="28"/>
          <w:szCs w:val="28"/>
          <w:lang w:val="en-US"/>
        </w:rPr>
        <w:t>发现问题26个，提出审计意见及建议5条。及时推动审计整改，促进</w:t>
      </w:r>
      <w:r>
        <w:rPr>
          <w:rFonts w:hint="eastAsia" w:ascii="宋体" w:hAnsi="宋体" w:eastAsia="宋体" w:cs="宋体"/>
          <w:color w:val="auto"/>
          <w:sz w:val="28"/>
          <w:szCs w:val="28"/>
        </w:rPr>
        <w:t>工程</w:t>
      </w:r>
      <w:r>
        <w:rPr>
          <w:rFonts w:hint="eastAsia" w:ascii="宋体" w:hAnsi="宋体" w:eastAsia="宋体" w:cs="宋体"/>
          <w:color w:val="auto"/>
          <w:sz w:val="28"/>
          <w:szCs w:val="28"/>
          <w:lang w:val="en-US"/>
        </w:rPr>
        <w:t>造价管理</w:t>
      </w:r>
      <w:r>
        <w:rPr>
          <w:rFonts w:hint="eastAsia" w:ascii="宋体" w:hAnsi="宋体" w:eastAsia="宋体" w:cs="宋体"/>
          <w:color w:val="auto"/>
          <w:sz w:val="28"/>
          <w:szCs w:val="28"/>
        </w:rPr>
        <w:t>规范，</w:t>
      </w:r>
      <w:r>
        <w:rPr>
          <w:rFonts w:hint="eastAsia" w:ascii="宋体" w:hAnsi="宋体" w:eastAsia="宋体" w:cs="宋体"/>
          <w:color w:val="auto"/>
          <w:sz w:val="28"/>
          <w:szCs w:val="28"/>
          <w:lang w:val="en-US"/>
        </w:rPr>
        <w:t>积极</w:t>
      </w:r>
      <w:r>
        <w:rPr>
          <w:rFonts w:hint="eastAsia" w:ascii="宋体" w:hAnsi="宋体" w:eastAsia="宋体" w:cs="宋体"/>
          <w:color w:val="auto"/>
          <w:sz w:val="28"/>
          <w:szCs w:val="28"/>
        </w:rPr>
        <w:t>发挥审计监督及评价作用。</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bCs/>
          <w:color w:val="auto"/>
          <w:sz w:val="28"/>
          <w:szCs w:val="28"/>
          <w:lang w:val="en-US"/>
        </w:rPr>
      </w:pPr>
      <w:r>
        <w:rPr>
          <w:rFonts w:hint="eastAsia" w:ascii="宋体" w:hAnsi="宋体" w:eastAsia="宋体" w:cs="宋体"/>
          <w:b/>
          <w:bCs/>
          <w:color w:val="auto"/>
          <w:sz w:val="28"/>
          <w:szCs w:val="28"/>
          <w:lang w:val="en-US"/>
        </w:rPr>
        <w:t>七、加强业务监管，确保中介机构审计质量</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lang w:val="en-US"/>
        </w:rPr>
      </w:pPr>
      <w:r>
        <w:rPr>
          <w:rFonts w:hint="eastAsia" w:ascii="宋体" w:hAnsi="宋体" w:eastAsia="宋体" w:cs="宋体"/>
          <w:color w:val="auto"/>
          <w:sz w:val="28"/>
          <w:szCs w:val="28"/>
          <w:lang w:val="en-US"/>
        </w:rPr>
        <w:t>2023年6月以公开招标的形式选择6家工程造价咨询机构和6家会计师事务所作为学校2023-2026年度入库的中介机构，配合审计处开展各类审计业务。审计处要求中介机构必须做到受托有责、受托尽责、受托担责，同时加审计工作过程监管，健全审计项目质量考评机制，实行年度考核制度，督促中介机构提升服务水平和工作质量。</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lang w:val="en-US"/>
        </w:rPr>
      </w:pPr>
      <w:r>
        <w:rPr>
          <w:rFonts w:hint="eastAsia" w:ascii="宋体" w:hAnsi="宋体" w:eastAsia="宋体" w:cs="宋体"/>
          <w:color w:val="auto"/>
          <w:sz w:val="28"/>
          <w:szCs w:val="28"/>
          <w:lang w:val="en-US"/>
        </w:rPr>
        <w:t>规范委托审计单位委托流程与考评，严格工程审计业务分配。按照审计项目金额大小，分别实行库内比选和固定序号顺号循环的方式确定委托审计单位，确保业务分配公开、公平、透明。2023年召开工程委托审计业务比选会3次，委托限额以上工程结算和跟踪审计项目7个，总合同金额约13,714万元。</w:t>
      </w:r>
    </w:p>
    <w:p>
      <w:pPr>
        <w:pStyle w:val="114"/>
        <w:keepNext w:val="0"/>
        <w:keepLines w:val="0"/>
        <w:pageBreakBefore w:val="0"/>
        <w:numPr>
          <w:ilvl w:val="0"/>
          <w:numId w:val="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color w:val="auto"/>
          <w:sz w:val="28"/>
          <w:szCs w:val="28"/>
        </w:rPr>
      </w:pPr>
      <w:r>
        <w:rPr>
          <w:rFonts w:hint="eastAsia" w:ascii="宋体" w:hAnsi="宋体" w:eastAsia="宋体" w:cs="宋体"/>
          <w:b/>
          <w:color w:val="auto"/>
          <w:sz w:val="28"/>
          <w:szCs w:val="28"/>
        </w:rPr>
        <w:t>组织协调校内单位，积极推进</w:t>
      </w:r>
      <w:r>
        <w:rPr>
          <w:rFonts w:hint="eastAsia" w:ascii="宋体" w:hAnsi="宋体" w:eastAsia="宋体" w:cs="宋体"/>
          <w:b/>
          <w:color w:val="auto"/>
          <w:sz w:val="28"/>
          <w:szCs w:val="28"/>
          <w:lang w:val="en-US"/>
        </w:rPr>
        <w:t>教育部</w:t>
      </w:r>
      <w:r>
        <w:rPr>
          <w:rFonts w:hint="eastAsia" w:ascii="宋体" w:hAnsi="宋体" w:eastAsia="宋体" w:cs="宋体"/>
          <w:b/>
          <w:color w:val="auto"/>
          <w:sz w:val="28"/>
          <w:szCs w:val="28"/>
        </w:rPr>
        <w:t>经济责任审计发现问题的</w:t>
      </w:r>
      <w:r>
        <w:rPr>
          <w:rFonts w:hint="eastAsia" w:ascii="宋体" w:hAnsi="宋体" w:eastAsia="宋体" w:cs="宋体"/>
          <w:b/>
          <w:color w:val="auto"/>
          <w:sz w:val="28"/>
          <w:szCs w:val="28"/>
          <w:lang w:val="en-US"/>
        </w:rPr>
        <w:t>持续</w:t>
      </w:r>
      <w:r>
        <w:rPr>
          <w:rFonts w:hint="eastAsia" w:ascii="宋体" w:hAnsi="宋体" w:eastAsia="宋体" w:cs="宋体"/>
          <w:b/>
          <w:color w:val="auto"/>
          <w:sz w:val="28"/>
          <w:szCs w:val="28"/>
        </w:rPr>
        <w:t>整改</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bCs/>
          <w:color w:val="auto"/>
          <w:sz w:val="28"/>
          <w:szCs w:val="28"/>
        </w:rPr>
      </w:pPr>
      <w:r>
        <w:rPr>
          <w:rFonts w:hint="eastAsia" w:ascii="宋体" w:hAnsi="宋体" w:eastAsia="宋体" w:cs="宋体"/>
          <w:bCs/>
          <w:color w:val="auto"/>
          <w:sz w:val="28"/>
          <w:szCs w:val="28"/>
        </w:rPr>
        <w:t>按照</w:t>
      </w:r>
      <w:r>
        <w:rPr>
          <w:rFonts w:hint="eastAsia" w:ascii="宋体" w:hAnsi="宋体" w:eastAsia="宋体" w:cs="宋体"/>
          <w:bCs/>
          <w:color w:val="auto"/>
          <w:sz w:val="28"/>
          <w:szCs w:val="28"/>
          <w:lang w:val="en-US"/>
        </w:rPr>
        <w:t>教育部</w:t>
      </w:r>
      <w:r>
        <w:rPr>
          <w:rFonts w:hint="eastAsia" w:ascii="宋体" w:hAnsi="宋体" w:eastAsia="宋体" w:cs="宋体"/>
          <w:bCs/>
          <w:color w:val="auto"/>
          <w:sz w:val="28"/>
          <w:szCs w:val="28"/>
        </w:rPr>
        <w:t>《关于反馈经济责任审计整改检查情况的函》文件精神，审计处制定整改工作方案，明确整改落实单位，确保教育部整改意见建议和整改措施落实到位，</w:t>
      </w:r>
      <w:r>
        <w:rPr>
          <w:rFonts w:hint="eastAsia" w:ascii="宋体" w:hAnsi="宋体" w:eastAsia="宋体" w:cs="宋体"/>
          <w:bCs/>
          <w:color w:val="auto"/>
          <w:sz w:val="28"/>
          <w:szCs w:val="28"/>
          <w:lang w:val="en-US"/>
        </w:rPr>
        <w:t>并于</w:t>
      </w:r>
      <w:r>
        <w:rPr>
          <w:rFonts w:hint="eastAsia" w:ascii="宋体" w:hAnsi="宋体" w:eastAsia="宋体" w:cs="宋体"/>
          <w:bCs/>
          <w:color w:val="auto"/>
          <w:sz w:val="28"/>
          <w:szCs w:val="28"/>
        </w:rPr>
        <w:t>2023年1月</w:t>
      </w:r>
      <w:r>
        <w:rPr>
          <w:rFonts w:hint="eastAsia" w:ascii="宋体" w:hAnsi="宋体" w:eastAsia="宋体" w:cs="宋体"/>
          <w:bCs/>
          <w:color w:val="auto"/>
          <w:sz w:val="28"/>
          <w:szCs w:val="28"/>
          <w:lang w:val="en-US"/>
        </w:rPr>
        <w:t>和7月两次报送</w:t>
      </w:r>
      <w:r>
        <w:rPr>
          <w:rFonts w:hint="eastAsia" w:ascii="宋体" w:hAnsi="宋体" w:eastAsia="宋体" w:cs="宋体"/>
          <w:bCs/>
          <w:color w:val="auto"/>
          <w:sz w:val="28"/>
          <w:szCs w:val="28"/>
        </w:rPr>
        <w:t>审计整改报告</w:t>
      </w:r>
      <w:r>
        <w:rPr>
          <w:rFonts w:hint="eastAsia" w:ascii="宋体" w:hAnsi="宋体" w:eastAsia="宋体" w:cs="宋体"/>
          <w:bCs/>
          <w:color w:val="auto"/>
          <w:sz w:val="28"/>
          <w:szCs w:val="28"/>
          <w:lang w:val="en-US"/>
        </w:rPr>
        <w:t>及</w:t>
      </w:r>
      <w:r>
        <w:rPr>
          <w:rFonts w:hint="eastAsia" w:ascii="宋体" w:hAnsi="宋体" w:eastAsia="宋体" w:cs="宋体"/>
          <w:bCs/>
          <w:color w:val="auto"/>
          <w:sz w:val="28"/>
          <w:szCs w:val="28"/>
        </w:rPr>
        <w:t>支撑材料，</w:t>
      </w:r>
      <w:r>
        <w:rPr>
          <w:rFonts w:hint="eastAsia" w:ascii="宋体" w:hAnsi="宋体" w:eastAsia="宋体" w:cs="宋体"/>
          <w:bCs/>
          <w:color w:val="auto"/>
          <w:sz w:val="28"/>
          <w:szCs w:val="28"/>
          <w:lang w:val="en-US"/>
        </w:rPr>
        <w:t>完成</w:t>
      </w:r>
      <w:r>
        <w:rPr>
          <w:rFonts w:hint="eastAsia" w:ascii="宋体" w:hAnsi="宋体" w:eastAsia="宋体" w:cs="宋体"/>
          <w:bCs/>
          <w:color w:val="auto"/>
          <w:sz w:val="28"/>
          <w:szCs w:val="28"/>
        </w:rPr>
        <w:t>1个问题</w:t>
      </w:r>
      <w:r>
        <w:rPr>
          <w:rFonts w:hint="eastAsia" w:ascii="宋体" w:hAnsi="宋体" w:eastAsia="宋体" w:cs="宋体"/>
          <w:bCs/>
          <w:color w:val="auto"/>
          <w:sz w:val="28"/>
          <w:szCs w:val="28"/>
          <w:lang w:val="en-US"/>
        </w:rPr>
        <w:t>的</w:t>
      </w:r>
      <w:r>
        <w:rPr>
          <w:rFonts w:hint="eastAsia" w:ascii="宋体" w:hAnsi="宋体" w:eastAsia="宋体" w:cs="宋体"/>
          <w:bCs/>
          <w:color w:val="auto"/>
          <w:sz w:val="28"/>
          <w:szCs w:val="28"/>
        </w:rPr>
        <w:t>销号，顺利完成阶段性整改工作。</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bCs/>
          <w:color w:val="auto"/>
          <w:sz w:val="28"/>
          <w:szCs w:val="28"/>
        </w:rPr>
      </w:pPr>
      <w:r>
        <w:rPr>
          <w:rFonts w:hint="eastAsia" w:ascii="宋体" w:hAnsi="宋体" w:eastAsia="宋体" w:cs="宋体"/>
          <w:bCs/>
          <w:color w:val="auto"/>
          <w:sz w:val="28"/>
          <w:szCs w:val="28"/>
        </w:rPr>
        <w:t>为了进一步提高整改</w:t>
      </w:r>
      <w:r>
        <w:rPr>
          <w:rFonts w:hint="eastAsia" w:ascii="宋体" w:hAnsi="宋体" w:eastAsia="宋体" w:cs="宋体"/>
          <w:bCs/>
          <w:color w:val="auto"/>
          <w:sz w:val="28"/>
          <w:szCs w:val="28"/>
          <w:lang w:val="en-US"/>
        </w:rPr>
        <w:t>工作的</w:t>
      </w:r>
      <w:r>
        <w:rPr>
          <w:rFonts w:hint="eastAsia" w:ascii="宋体" w:hAnsi="宋体" w:eastAsia="宋体" w:cs="宋体"/>
          <w:bCs/>
          <w:color w:val="auto"/>
          <w:sz w:val="28"/>
          <w:szCs w:val="28"/>
        </w:rPr>
        <w:t>针对性，</w:t>
      </w:r>
      <w:r>
        <w:rPr>
          <w:rFonts w:hint="eastAsia" w:ascii="宋体" w:hAnsi="宋体" w:eastAsia="宋体" w:cs="宋体"/>
          <w:bCs/>
          <w:color w:val="auto"/>
          <w:sz w:val="28"/>
          <w:szCs w:val="28"/>
          <w:lang w:val="en-US"/>
        </w:rPr>
        <w:t>审计处</w:t>
      </w:r>
      <w:r>
        <w:rPr>
          <w:rFonts w:hint="eastAsia" w:ascii="宋体" w:hAnsi="宋体" w:eastAsia="宋体" w:cs="宋体"/>
          <w:bCs/>
          <w:color w:val="auto"/>
          <w:sz w:val="28"/>
          <w:szCs w:val="28"/>
        </w:rPr>
        <w:t>与主管部门积极沟通，</w:t>
      </w:r>
      <w:r>
        <w:rPr>
          <w:rFonts w:hint="eastAsia" w:ascii="宋体" w:hAnsi="宋体" w:eastAsia="宋体" w:cs="宋体"/>
          <w:bCs/>
          <w:color w:val="auto"/>
          <w:sz w:val="28"/>
          <w:szCs w:val="28"/>
          <w:lang w:val="en-US"/>
        </w:rPr>
        <w:t>针对未完成整改的25个问题，理顺</w:t>
      </w:r>
      <w:r>
        <w:rPr>
          <w:rFonts w:hint="eastAsia" w:ascii="宋体" w:hAnsi="宋体" w:eastAsia="宋体" w:cs="宋体"/>
          <w:bCs/>
          <w:color w:val="auto"/>
          <w:sz w:val="28"/>
          <w:szCs w:val="28"/>
        </w:rPr>
        <w:t>整改思路和措施，于9月22日下发</w:t>
      </w:r>
      <w:r>
        <w:rPr>
          <w:rFonts w:hint="eastAsia" w:ascii="宋体" w:hAnsi="宋体" w:eastAsia="宋体" w:cs="宋体"/>
          <w:bCs/>
          <w:color w:val="auto"/>
          <w:sz w:val="28"/>
          <w:szCs w:val="28"/>
          <w:lang w:val="en-US"/>
        </w:rPr>
        <w:t>校内</w:t>
      </w:r>
      <w:r>
        <w:rPr>
          <w:rFonts w:hint="eastAsia" w:ascii="宋体" w:hAnsi="宋体" w:eastAsia="宋体" w:cs="宋体"/>
          <w:bCs/>
          <w:color w:val="auto"/>
          <w:sz w:val="28"/>
          <w:szCs w:val="28"/>
        </w:rPr>
        <w:t>整改通知，</w:t>
      </w:r>
      <w:r>
        <w:rPr>
          <w:rFonts w:hint="eastAsia" w:ascii="宋体" w:hAnsi="宋体" w:eastAsia="宋体" w:cs="宋体"/>
          <w:bCs/>
          <w:color w:val="auto"/>
          <w:sz w:val="28"/>
          <w:szCs w:val="28"/>
          <w:lang w:val="en-US"/>
        </w:rPr>
        <w:t>提前开展问题的整改督促工作，加快可以解决问题的整改落实，同时</w:t>
      </w:r>
      <w:r>
        <w:rPr>
          <w:rFonts w:hint="eastAsia" w:ascii="宋体" w:hAnsi="宋体" w:eastAsia="宋体" w:cs="宋体"/>
          <w:bCs/>
          <w:color w:val="auto"/>
          <w:sz w:val="28"/>
          <w:szCs w:val="28"/>
        </w:rPr>
        <w:t>与</w:t>
      </w:r>
      <w:r>
        <w:rPr>
          <w:rFonts w:hint="eastAsia" w:ascii="宋体" w:hAnsi="宋体" w:eastAsia="宋体" w:cs="宋体"/>
          <w:bCs/>
          <w:color w:val="auto"/>
          <w:sz w:val="28"/>
          <w:szCs w:val="28"/>
          <w:lang w:val="en-US"/>
        </w:rPr>
        <w:t>相关</w:t>
      </w:r>
      <w:r>
        <w:rPr>
          <w:rFonts w:hint="eastAsia" w:ascii="宋体" w:hAnsi="宋体" w:eastAsia="宋体" w:cs="宋体"/>
          <w:bCs/>
          <w:color w:val="auto"/>
          <w:sz w:val="28"/>
          <w:szCs w:val="28"/>
        </w:rPr>
        <w:t>单位共同研究一时难以完成整改问题</w:t>
      </w:r>
      <w:r>
        <w:rPr>
          <w:rFonts w:hint="eastAsia" w:ascii="宋体" w:hAnsi="宋体" w:eastAsia="宋体" w:cs="宋体"/>
          <w:bCs/>
          <w:color w:val="auto"/>
          <w:sz w:val="28"/>
          <w:szCs w:val="28"/>
          <w:lang w:val="en-US"/>
        </w:rPr>
        <w:t>的下一步整改措施</w:t>
      </w:r>
      <w:r>
        <w:rPr>
          <w:rFonts w:hint="eastAsia" w:ascii="宋体" w:hAnsi="宋体" w:eastAsia="宋体" w:cs="宋体"/>
          <w:bCs/>
          <w:color w:val="auto"/>
          <w:sz w:val="28"/>
          <w:szCs w:val="28"/>
        </w:rPr>
        <w:t>，保证整改工作的实效。</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2" w:firstLineChars="200"/>
        <w:jc w:val="both"/>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lang w:val="en-US"/>
        </w:rPr>
        <w:t>九、</w:t>
      </w:r>
      <w:r>
        <w:rPr>
          <w:rFonts w:hint="eastAsia" w:ascii="宋体" w:hAnsi="宋体" w:eastAsia="宋体" w:cs="宋体"/>
          <w:b/>
          <w:bCs/>
          <w:color w:val="auto"/>
          <w:sz w:val="28"/>
          <w:szCs w:val="28"/>
        </w:rPr>
        <w:t>理论学习和业务实践同步开展，提升审计团队综合素质</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rFonts w:hint="eastAsia" w:ascii="宋体" w:hAnsi="宋体" w:eastAsia="宋体" w:cs="宋体"/>
          <w:color w:val="auto"/>
          <w:sz w:val="28"/>
          <w:szCs w:val="28"/>
          <w:highlight w:val="yellow"/>
        </w:rPr>
      </w:pPr>
      <w:r>
        <w:rPr>
          <w:rFonts w:hint="eastAsia" w:ascii="宋体" w:hAnsi="宋体" w:eastAsia="宋体" w:cs="宋体"/>
          <w:color w:val="auto"/>
          <w:sz w:val="28"/>
          <w:szCs w:val="28"/>
        </w:rPr>
        <w:t>审计处不断完善人才培养机制，综合运用教育培训、交流学习、参与实践等多种方式，</w:t>
      </w:r>
      <w:r>
        <w:rPr>
          <w:rFonts w:hint="eastAsia" w:ascii="宋体" w:hAnsi="宋体" w:eastAsia="宋体" w:cs="宋体"/>
          <w:color w:val="auto"/>
          <w:sz w:val="28"/>
          <w:szCs w:val="28"/>
          <w:lang w:val="en-US"/>
        </w:rPr>
        <w:t>采取“引进来”、“走出去”学做融合的模式提升审计团队业务能力</w:t>
      </w:r>
      <w:r>
        <w:rPr>
          <w:rFonts w:hint="eastAsia" w:ascii="宋体" w:hAnsi="宋体" w:eastAsia="宋体" w:cs="宋体"/>
          <w:color w:val="auto"/>
          <w:sz w:val="28"/>
          <w:szCs w:val="28"/>
        </w:rPr>
        <w:t>。202</w:t>
      </w:r>
      <w:r>
        <w:rPr>
          <w:rFonts w:hint="eastAsia" w:ascii="宋体" w:hAnsi="宋体" w:eastAsia="宋体" w:cs="宋体"/>
          <w:color w:val="auto"/>
          <w:sz w:val="28"/>
          <w:szCs w:val="28"/>
          <w:lang w:val="en-US"/>
        </w:rPr>
        <w:t>3</w:t>
      </w:r>
      <w:r>
        <w:rPr>
          <w:rFonts w:hint="eastAsia" w:ascii="宋体" w:hAnsi="宋体" w:eastAsia="宋体" w:cs="宋体"/>
          <w:color w:val="auto"/>
          <w:sz w:val="28"/>
          <w:szCs w:val="28"/>
        </w:rPr>
        <w:t>年，审计人员在规定时间内完成网络继续教育，组织审计人员</w:t>
      </w:r>
      <w:r>
        <w:rPr>
          <w:rFonts w:hint="eastAsia" w:ascii="宋体" w:hAnsi="宋体" w:eastAsia="宋体" w:cs="宋体"/>
          <w:color w:val="auto"/>
          <w:sz w:val="28"/>
          <w:szCs w:val="28"/>
          <w:lang w:val="en-US"/>
        </w:rPr>
        <w:t>6</w:t>
      </w:r>
      <w:r>
        <w:rPr>
          <w:rFonts w:hint="eastAsia" w:ascii="宋体" w:hAnsi="宋体" w:eastAsia="宋体" w:cs="宋体"/>
          <w:color w:val="auto"/>
          <w:sz w:val="28"/>
          <w:szCs w:val="28"/>
        </w:rPr>
        <w:t>人次参加了</w:t>
      </w:r>
      <w:r>
        <w:rPr>
          <w:rFonts w:hint="eastAsia" w:ascii="宋体" w:hAnsi="宋体" w:eastAsia="宋体" w:cs="宋体"/>
          <w:color w:val="auto"/>
          <w:sz w:val="28"/>
          <w:szCs w:val="28"/>
          <w:lang w:val="en-US"/>
        </w:rPr>
        <w:t>中国教育审计学会</w:t>
      </w:r>
      <w:r>
        <w:rPr>
          <w:rFonts w:hint="eastAsia" w:ascii="宋体" w:hAnsi="宋体" w:eastAsia="宋体" w:cs="宋体"/>
          <w:color w:val="auto"/>
          <w:sz w:val="28"/>
          <w:szCs w:val="28"/>
        </w:rPr>
        <w:t>举办的</w:t>
      </w:r>
      <w:r>
        <w:rPr>
          <w:rFonts w:hint="eastAsia" w:ascii="宋体" w:hAnsi="宋体" w:eastAsia="宋体" w:cs="宋体"/>
          <w:color w:val="auto"/>
          <w:sz w:val="28"/>
          <w:szCs w:val="28"/>
          <w:lang w:val="en-US"/>
        </w:rPr>
        <w:t>专项</w:t>
      </w:r>
      <w:r>
        <w:rPr>
          <w:rFonts w:hint="eastAsia" w:ascii="宋体" w:hAnsi="宋体" w:eastAsia="宋体" w:cs="宋体"/>
          <w:color w:val="auto"/>
          <w:sz w:val="28"/>
          <w:szCs w:val="28"/>
        </w:rPr>
        <w:t>培训班，</w:t>
      </w:r>
      <w:r>
        <w:rPr>
          <w:rFonts w:hint="eastAsia" w:ascii="宋体" w:hAnsi="宋体" w:eastAsia="宋体" w:cs="宋体"/>
          <w:color w:val="auto"/>
          <w:sz w:val="28"/>
          <w:szCs w:val="28"/>
          <w:lang w:val="en-US"/>
        </w:rPr>
        <w:t>10人次参加上海交通大学审计处在校内开展的业务培训会，</w:t>
      </w:r>
      <w:r>
        <w:rPr>
          <w:rFonts w:hint="eastAsia" w:ascii="宋体" w:hAnsi="宋体" w:eastAsia="宋体" w:cs="宋体"/>
          <w:color w:val="auto"/>
          <w:sz w:val="28"/>
          <w:szCs w:val="28"/>
        </w:rPr>
        <w:t>4人次参加教育部</w:t>
      </w:r>
      <w:r>
        <w:rPr>
          <w:rFonts w:hint="eastAsia" w:ascii="宋体" w:hAnsi="宋体" w:eastAsia="宋体" w:cs="宋体"/>
          <w:color w:val="auto"/>
          <w:sz w:val="28"/>
          <w:szCs w:val="28"/>
          <w:lang w:val="en-US"/>
        </w:rPr>
        <w:t>经费监管中心面向部属高校的各类专项审计、检查工作</w:t>
      </w:r>
      <w:r>
        <w:rPr>
          <w:rFonts w:hint="eastAsia" w:ascii="宋体" w:hAnsi="宋体" w:eastAsia="宋体" w:cs="宋体"/>
          <w:color w:val="auto"/>
          <w:sz w:val="28"/>
          <w:szCs w:val="28"/>
        </w:rPr>
        <w:t>，</w:t>
      </w:r>
      <w:r>
        <w:rPr>
          <w:rFonts w:hint="eastAsia" w:ascii="宋体" w:hAnsi="宋体" w:eastAsia="宋体" w:cs="宋体"/>
          <w:color w:val="auto"/>
          <w:sz w:val="28"/>
          <w:szCs w:val="28"/>
          <w:lang w:val="en-US"/>
        </w:rPr>
        <w:t>3</w:t>
      </w:r>
      <w:r>
        <w:rPr>
          <w:rFonts w:hint="eastAsia" w:ascii="宋体" w:hAnsi="宋体" w:eastAsia="宋体" w:cs="宋体"/>
          <w:color w:val="auto"/>
          <w:sz w:val="28"/>
          <w:szCs w:val="28"/>
        </w:rPr>
        <w:t>人次参加校内巡察专项检查工作，通过行业协会，鼓励年轻人员将理论与实践相融合进行论文撰写，1人获得安徽省审计学会青年论坛论文三等奖。</w:t>
      </w:r>
    </w:p>
    <w:p>
      <w:pPr>
        <w:pStyle w:val="114"/>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autoSpaceDE/>
        <w:bidi w:val="0"/>
        <w:spacing w:before="0" w:line="240" w:lineRule="auto"/>
        <w:ind w:firstLine="560" w:firstLineChars="200"/>
        <w:jc w:val="both"/>
        <w:rPr>
          <w:ins w:id="0" w:author="Administrator" w:date="2024-01-02T16:08:51Z"/>
          <w:rFonts w:hint="eastAsia" w:ascii="宋体" w:hAnsi="宋体" w:eastAsia="宋体" w:cs="宋体"/>
          <w:color w:val="auto"/>
          <w:sz w:val="28"/>
          <w:szCs w:val="28"/>
        </w:rPr>
      </w:pPr>
      <w:r>
        <w:rPr>
          <w:rFonts w:hint="eastAsia" w:ascii="宋体" w:hAnsi="宋体" w:eastAsia="宋体" w:cs="宋体"/>
          <w:color w:val="auto"/>
          <w:sz w:val="28"/>
          <w:szCs w:val="28"/>
        </w:rPr>
        <w:t>202</w:t>
      </w:r>
      <w:r>
        <w:rPr>
          <w:rFonts w:hint="eastAsia" w:ascii="宋体" w:hAnsi="宋体" w:eastAsia="宋体" w:cs="宋体"/>
          <w:color w:val="auto"/>
          <w:sz w:val="28"/>
          <w:szCs w:val="28"/>
          <w:lang w:val="en-US"/>
        </w:rPr>
        <w:t>3</w:t>
      </w:r>
      <w:r>
        <w:rPr>
          <w:rFonts w:hint="eastAsia" w:ascii="宋体" w:hAnsi="宋体" w:eastAsia="宋体" w:cs="宋体"/>
          <w:color w:val="auto"/>
          <w:sz w:val="28"/>
          <w:szCs w:val="28"/>
        </w:rPr>
        <w:t>年审计处在学校党委、行政的领导下，</w:t>
      </w:r>
      <w:r>
        <w:rPr>
          <w:rFonts w:hint="eastAsia" w:ascii="宋体" w:hAnsi="宋体" w:eastAsia="宋体" w:cs="宋体"/>
          <w:color w:val="auto"/>
          <w:sz w:val="28"/>
          <w:szCs w:val="28"/>
          <w:lang w:val="en-US"/>
        </w:rPr>
        <w:t>围绕落实立德树人根本任务，</w:t>
      </w:r>
      <w:r>
        <w:rPr>
          <w:rFonts w:hint="eastAsia" w:ascii="宋体" w:hAnsi="宋体" w:eastAsia="宋体" w:cs="宋体"/>
          <w:color w:val="auto"/>
          <w:sz w:val="28"/>
          <w:szCs w:val="28"/>
        </w:rPr>
        <w:t>健全审计工作</w:t>
      </w:r>
      <w:r>
        <w:rPr>
          <w:rFonts w:hint="eastAsia" w:ascii="宋体" w:hAnsi="宋体" w:eastAsia="宋体" w:cs="宋体"/>
          <w:color w:val="auto"/>
          <w:sz w:val="28"/>
          <w:szCs w:val="28"/>
          <w:lang w:val="en-US"/>
        </w:rPr>
        <w:t>领导机制</w:t>
      </w:r>
      <w:r>
        <w:rPr>
          <w:rFonts w:hint="eastAsia" w:ascii="宋体" w:hAnsi="宋体" w:eastAsia="宋体" w:cs="宋体"/>
          <w:color w:val="auto"/>
          <w:sz w:val="28"/>
          <w:szCs w:val="28"/>
        </w:rPr>
        <w:t>，</w:t>
      </w:r>
      <w:r>
        <w:rPr>
          <w:rFonts w:hint="eastAsia" w:ascii="宋体" w:hAnsi="宋体" w:eastAsia="宋体" w:cs="宋体"/>
          <w:color w:val="auto"/>
          <w:sz w:val="28"/>
          <w:szCs w:val="28"/>
          <w:lang w:val="en-US"/>
        </w:rPr>
        <w:t>构建内审制度体系，</w:t>
      </w:r>
      <w:r>
        <w:rPr>
          <w:rFonts w:hint="eastAsia" w:ascii="宋体" w:hAnsi="宋体" w:eastAsia="宋体" w:cs="宋体"/>
          <w:color w:val="auto"/>
          <w:sz w:val="28"/>
          <w:szCs w:val="28"/>
        </w:rPr>
        <w:t>改革内审工作模式，</w:t>
      </w:r>
      <w:r>
        <w:rPr>
          <w:rFonts w:hint="eastAsia" w:ascii="宋体" w:hAnsi="宋体" w:eastAsia="宋体" w:cs="宋体"/>
          <w:color w:val="auto"/>
          <w:sz w:val="28"/>
          <w:szCs w:val="28"/>
          <w:lang w:val="en-US"/>
        </w:rPr>
        <w:t>扎实履行内部审计各项职责。</w:t>
      </w:r>
      <w:r>
        <w:rPr>
          <w:rFonts w:hint="eastAsia" w:ascii="宋体" w:hAnsi="宋体" w:eastAsia="宋体" w:cs="宋体"/>
          <w:color w:val="auto"/>
          <w:sz w:val="28"/>
          <w:szCs w:val="28"/>
          <w:shd w:val="clear" w:color="auto" w:fill="FFFFFF"/>
        </w:rPr>
        <w:t>增加审前调研环节，逐步形成审前分析、审中研讨、审后评估的工作机制；</w:t>
      </w:r>
      <w:r>
        <w:rPr>
          <w:rFonts w:hint="eastAsia" w:ascii="宋体" w:hAnsi="宋体" w:eastAsia="宋体" w:cs="宋体"/>
          <w:color w:val="auto"/>
          <w:sz w:val="28"/>
          <w:szCs w:val="28"/>
        </w:rPr>
        <w:t>加强审计过程控制和管理，全面履行审计监督、评价和建议职责；一体推</w:t>
      </w:r>
      <w:r>
        <w:rPr>
          <w:rFonts w:hint="eastAsia" w:ascii="宋体" w:hAnsi="宋体" w:eastAsia="宋体" w:cs="宋体"/>
          <w:color w:val="auto"/>
          <w:sz w:val="28"/>
          <w:szCs w:val="28"/>
          <w:lang w:val="en-US"/>
        </w:rPr>
        <w:t>进</w:t>
      </w:r>
      <w:r>
        <w:rPr>
          <w:rFonts w:hint="eastAsia" w:ascii="宋体" w:hAnsi="宋体" w:eastAsia="宋体" w:cs="宋体"/>
          <w:color w:val="auto"/>
          <w:sz w:val="28"/>
          <w:szCs w:val="28"/>
        </w:rPr>
        <w:t>审计整改“下半篇文章”与审计揭示问题“上半篇文章”，建立审计整改的长效机制；着力发挥内部审计在加强学校治理、促进党风廉政建设以及提高国有资源使用效益等方面的积极作用，为学校“双一流”发展贡献审计力量。</w:t>
      </w:r>
    </w:p>
    <w:p>
      <w:pPr>
        <w:spacing w:before="0" w:line="240" w:lineRule="auto"/>
        <w:ind w:firstLine="560" w:firstLineChars="200"/>
        <w:rPr>
          <w:del w:id="1" w:author="Administrator" w:date="2024-01-02T16:07:22Z"/>
          <w:rFonts w:hint="eastAsia" w:ascii="宋体" w:hAnsi="宋体" w:eastAsia="宋体" w:cs="宋体"/>
          <w:color w:val="auto"/>
          <w:sz w:val="28"/>
          <w:szCs w:val="28"/>
        </w:rPr>
      </w:pPr>
      <w:ins w:id="2" w:author="Administrator" w:date="2024-01-02T16:08:51Z">
        <w:r>
          <w:rPr>
            <w:rFonts w:hint="eastAsia" w:ascii="宋体" w:hAnsi="宋体" w:eastAsia="宋体" w:cs="宋体"/>
            <w:color w:val="auto"/>
            <w:sz w:val="28"/>
            <w:szCs w:val="28"/>
          </w:rPr>
          <w:br w:type="page"/>
        </w:r>
      </w:ins>
    </w:p>
    <w:p>
      <w:pPr>
        <w:pStyle w:val="114"/>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240" w:lineRule="auto"/>
        <w:ind w:firstLine="560" w:firstLineChars="200"/>
        <w:jc w:val="both"/>
        <w:rPr>
          <w:del w:id="3" w:author="Administrator" w:date="2024-01-02T16:07:21Z"/>
          <w:rFonts w:hint="eastAsia" w:ascii="宋体" w:hAnsi="宋体" w:eastAsia="宋体" w:cs="宋体"/>
          <w:sz w:val="28"/>
          <w:szCs w:val="28"/>
          <w:lang w:eastAsia="zh-CN"/>
        </w:rPr>
      </w:pPr>
    </w:p>
    <w:p>
      <w:pPr>
        <w:pStyle w:val="114"/>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240" w:lineRule="auto"/>
        <w:ind w:firstLine="560" w:firstLineChars="200"/>
        <w:jc w:val="both"/>
        <w:rPr>
          <w:del w:id="4" w:author="Administrator" w:date="2024-01-02T16:07:21Z"/>
          <w:rFonts w:hint="eastAsia" w:ascii="宋体" w:hAnsi="宋体" w:eastAsia="宋体" w:cs="宋体"/>
          <w:sz w:val="28"/>
          <w:szCs w:val="28"/>
          <w:lang w:eastAsia="zh-CN"/>
        </w:rPr>
      </w:pPr>
    </w:p>
    <w:p>
      <w:pPr>
        <w:pStyle w:val="114"/>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240" w:lineRule="auto"/>
        <w:ind w:firstLine="560" w:firstLineChars="200"/>
        <w:jc w:val="both"/>
        <w:rPr>
          <w:del w:id="5" w:author="Administrator" w:date="2024-01-02T16:07:20Z"/>
          <w:rFonts w:hint="eastAsia" w:ascii="宋体" w:hAnsi="宋体" w:eastAsia="宋体" w:cs="宋体"/>
          <w:sz w:val="28"/>
          <w:szCs w:val="28"/>
          <w:lang w:eastAsia="zh-CN"/>
        </w:rPr>
      </w:pPr>
    </w:p>
    <w:p>
      <w:pPr>
        <w:pStyle w:val="114"/>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240" w:lineRule="auto"/>
        <w:ind w:firstLine="560" w:firstLineChars="200"/>
        <w:jc w:val="both"/>
        <w:rPr>
          <w:del w:id="6" w:author="Administrator" w:date="2024-01-02T16:07:20Z"/>
          <w:rFonts w:hint="eastAsia" w:ascii="宋体" w:hAnsi="宋体" w:eastAsia="宋体" w:cs="宋体"/>
          <w:sz w:val="28"/>
          <w:szCs w:val="28"/>
          <w:lang w:eastAsia="zh-CN"/>
        </w:rPr>
      </w:pPr>
    </w:p>
    <w:p>
      <w:pPr>
        <w:pStyle w:val="114"/>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240" w:lineRule="auto"/>
        <w:ind w:firstLine="560" w:firstLineChars="200"/>
        <w:jc w:val="both"/>
        <w:rPr>
          <w:del w:id="7" w:author="Administrator" w:date="2024-01-02T16:07:19Z"/>
          <w:rFonts w:hint="eastAsia" w:ascii="宋体" w:hAnsi="宋体" w:eastAsia="宋体" w:cs="宋体"/>
          <w:sz w:val="28"/>
          <w:szCs w:val="28"/>
          <w:lang w:eastAsia="zh-CN"/>
        </w:rPr>
      </w:pPr>
    </w:p>
    <w:p>
      <w:pPr>
        <w:pStyle w:val="114"/>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240" w:lineRule="auto"/>
        <w:ind w:firstLine="560" w:firstLineChars="200"/>
        <w:jc w:val="both"/>
        <w:rPr>
          <w:rFonts w:hint="eastAsia" w:ascii="宋体" w:hAnsi="宋体" w:eastAsia="宋体" w:cs="宋体"/>
          <w:sz w:val="28"/>
          <w:szCs w:val="28"/>
          <w:lang w:eastAsia="zh-CN"/>
        </w:rPr>
      </w:pPr>
      <w:del w:id="8" w:author="Administrator" w:date="2024-01-02T16:07:18Z">
        <w:r>
          <w:rPr>
            <w:rFonts w:hint="eastAsia" w:ascii="宋体" w:hAnsi="宋体" w:eastAsia="宋体" w:cs="宋体"/>
            <w:sz w:val="28"/>
            <w:szCs w:val="28"/>
            <w:lang w:eastAsia="zh-CN"/>
          </w:rPr>
          <w:tab/>
        </w:r>
      </w:del>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color w:val="000000" w:themeColor="text1"/>
          <w:sz w:val="32"/>
          <w:szCs w:val="32"/>
          <w:lang w:val="en-US" w:eastAsia="zh-CN"/>
          <w14:textFill>
            <w14:solidFill>
              <w14:schemeClr w14:val="tx1"/>
            </w14:solidFill>
          </w14:textFill>
        </w:rPr>
      </w:pPr>
      <w:bookmarkStart w:id="66" w:name="_Toc544"/>
      <w:bookmarkStart w:id="67" w:name="_Toc2593"/>
      <w:r>
        <w:rPr>
          <w:rFonts w:hint="eastAsia" w:asciiTheme="majorEastAsia" w:hAnsiTheme="majorEastAsia" w:eastAsiaTheme="majorEastAsia" w:cstheme="majorEastAsia"/>
          <w:b/>
          <w:bCs/>
          <w:color w:val="000000" w:themeColor="text1"/>
          <w:sz w:val="32"/>
          <w:szCs w:val="32"/>
          <w14:textFill>
            <w14:solidFill>
              <w14:schemeClr w14:val="tx1"/>
            </w14:solidFill>
          </w14:textFill>
        </w:rPr>
        <w:t>总务部</w:t>
      </w:r>
      <w:r>
        <w:rPr>
          <w:rFonts w:hint="eastAsia" w:asciiTheme="majorEastAsia" w:hAnsiTheme="majorEastAsia" w:eastAsiaTheme="majorEastAsia" w:cstheme="majorEastAsia"/>
          <w:b/>
          <w:bCs/>
          <w:color w:val="000000" w:themeColor="text1"/>
          <w:sz w:val="32"/>
          <w:szCs w:val="32"/>
          <w:lang w:val="en-US" w:eastAsia="zh-CN"/>
          <w14:textFill>
            <w14:solidFill>
              <w14:schemeClr w14:val="tx1"/>
            </w14:solidFill>
          </w14:textFill>
        </w:rPr>
        <w:t>2023年度工作总结</w:t>
      </w:r>
      <w:bookmarkEnd w:id="66"/>
      <w:bookmarkEnd w:id="67"/>
    </w:p>
    <w:p>
      <w:pPr>
        <w:keepNext w:val="0"/>
        <w:keepLines w:val="0"/>
        <w:pageBreakBefore w:val="0"/>
        <w:kinsoku/>
        <w:wordWrap/>
        <w:overflowPunct/>
        <w:autoSpaceDE/>
        <w:bidi w:val="0"/>
        <w:spacing w:line="240" w:lineRule="auto"/>
        <w:ind w:firstLine="560" w:firstLineChars="200"/>
        <w:jc w:val="both"/>
        <w:rPr>
          <w:rFonts w:hint="eastAsia" w:asciiTheme="minorEastAsia" w:hAnsiTheme="minorEastAsia"/>
          <w:color w:val="000000" w:themeColor="text1"/>
          <w:sz w:val="28"/>
          <w:szCs w:val="28"/>
          <w14:textFill>
            <w14:solidFill>
              <w14:schemeClr w14:val="tx1"/>
            </w14:solidFill>
          </w14:textFill>
        </w:rPr>
      </w:pPr>
    </w:p>
    <w:p>
      <w:pPr>
        <w:keepNext w:val="0"/>
        <w:keepLines w:val="0"/>
        <w:pageBreakBefore w:val="0"/>
        <w:kinsoku/>
        <w:wordWrap/>
        <w:overflowPunct/>
        <w:autoSpaceDE/>
        <w:bidi w:val="0"/>
        <w:spacing w:line="240" w:lineRule="auto"/>
        <w:ind w:firstLine="560" w:firstLineChars="200"/>
        <w:jc w:val="both"/>
        <w:rPr>
          <w:rFonts w:asciiTheme="minorEastAsia" w:hAnsiTheme="minorEastAsia"/>
          <w:b/>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2023年总务部在学校党委、行政的领导下，持续深入学习领会习近平新时代中国特色社会主义思想，认真学习贯彻落实党的二十大精神，以党建为引领，围绕中心服务大局，深入实施“精益求精年”建设，优化运行机制、管理体制，完善后勤治理理念，提升服务保障能力，用心用情提升师生幸福感获得感，为学校持续健康快速发展和“双一流”建设提供了坚强有力的后勤保障。</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
          <w:bCs/>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一、党建引领，提升后勤工作高质量发展</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1.精心部署谋划，扎实开展主题教育。</w:t>
      </w:r>
      <w:r>
        <w:rPr>
          <w:rFonts w:hint="eastAsia" w:asciiTheme="minorEastAsia" w:hAnsiTheme="minorEastAsia"/>
          <w:color w:val="000000" w:themeColor="text1"/>
          <w:sz w:val="28"/>
          <w:szCs w:val="28"/>
          <w14:textFill>
            <w14:solidFill>
              <w14:schemeClr w14:val="tx1"/>
            </w14:solidFill>
          </w14:textFill>
        </w:rPr>
        <w:t>总务部党委理论学习中心组紧扣主题教育主线，把握重点关键，坚持原原本本学、领导带头学、深入研讨学、联系实际学。主题教育期间，党委理论学习中心组举行集中学习16次，各党支部组织集中学习、实践学习120次，处级领导干部讲授专题党课38堂。结合常态化党史学习教育，总务部党委组织全体处级干部、党支部书记开展与安徽省引江济淮合肥建管处党支部开展主题教育实践研学调研、迎“七一”主题党日等实践活动。积极参加学校组织的各类征文、演讲等活动，向学校“廉心文语”主题征文活动推荐稿件11篇，向学校“学习宣传贯彻党的二十大精神”主题征文推荐稿件6篇。总务部处级领导干部深入一线调研，重点围绕十四个专题开展调研，收集学生提出的针对后勤工作的意见和建议共9大类92个问题，针对提出的问题建立整改台账，落实责任单位和完成时间，实行销号管理，并对落实情况进行通报反馈。深入推进“一改两为”，总务部处级领导干部解决完成师生关注的突出问题42项，党员干部为师生办实事117件。本年度召开党政联席会议47次，党委会38次,审议涉及师生利益的重大事项135项。</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2.加强队伍建设，提升干部能力素质。</w:t>
      </w:r>
      <w:r>
        <w:rPr>
          <w:rFonts w:hint="eastAsia" w:asciiTheme="minorEastAsia" w:hAnsiTheme="minorEastAsia"/>
          <w:color w:val="000000" w:themeColor="text1"/>
          <w:sz w:val="28"/>
          <w:szCs w:val="28"/>
          <w14:textFill>
            <w14:solidFill>
              <w14:schemeClr w14:val="tx1"/>
            </w14:solidFill>
          </w14:textFill>
        </w:rPr>
        <w:t>开展科级干部、业务骨干心得体会交流、专业培训、业务学习二十余次。开展物业、能源、饮食专业技能培训、劳动竞赛、行业交流等，提高后勤员工专业技能水平。组织员工参加学校田径运动会、气排球赛、趣味运动会等活动，不断增强后勤人的凝聚力、向心力，不断加强后勤队伍作风建设、执行力建设，提升干部职工能力素质。翡翠湖校区综合管理办公室结合实际工作，创新学习方式，开展“领导讲政策、骨干讲业务、职工讲心得、党员讲事迹”的“四讲课堂”活动。规范党员发展程序，强化党员过程管理。2023年共发展党员8名，培养考察6名预备党员。</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Cs/>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3.加强工作宣传，凝心聚力同心同行。</w:t>
      </w:r>
      <w:r>
        <w:rPr>
          <w:rFonts w:hint="eastAsia" w:asciiTheme="minorEastAsia" w:hAnsiTheme="minorEastAsia"/>
          <w:bCs/>
          <w:color w:val="000000" w:themeColor="text1"/>
          <w:sz w:val="28"/>
          <w:szCs w:val="28"/>
          <w14:textFill>
            <w14:solidFill>
              <w14:schemeClr w14:val="tx1"/>
            </w14:solidFill>
          </w14:textFill>
        </w:rPr>
        <w:t>通过经验总结、工作成效概括，加强对先进人物、突出事迹的宣扬，把后勤文化理念与学校办学目标相结合，营造良好舆论及工作氛围，凝聚人心、鼓舞士气，充分展现后勤员工爱岗敬业的风采，让“师生为本、用心服务、精益求精、敬业奉献”的后勤文化理念真正内化于心，外化于行，不断推动后勤保障和服务能力提升。全年发布各类稿件2</w:t>
      </w:r>
      <w:r>
        <w:rPr>
          <w:rFonts w:asciiTheme="minorEastAsia" w:hAnsiTheme="minorEastAsia"/>
          <w:bCs/>
          <w:color w:val="000000" w:themeColor="text1"/>
          <w:sz w:val="28"/>
          <w:szCs w:val="28"/>
          <w14:textFill>
            <w14:solidFill>
              <w14:schemeClr w14:val="tx1"/>
            </w14:solidFill>
          </w14:textFill>
        </w:rPr>
        <w:t>98</w:t>
      </w:r>
      <w:r>
        <w:rPr>
          <w:rFonts w:hint="eastAsia" w:asciiTheme="minorEastAsia" w:hAnsiTheme="minorEastAsia"/>
          <w:bCs/>
          <w:color w:val="000000" w:themeColor="text1"/>
          <w:sz w:val="28"/>
          <w:szCs w:val="28"/>
          <w14:textFill>
            <w14:solidFill>
              <w14:schemeClr w14:val="tx1"/>
            </w14:solidFill>
          </w14:textFill>
        </w:rPr>
        <w:t>篇。中国教育后勤协会网站累计采用稿件</w:t>
      </w:r>
      <w:r>
        <w:rPr>
          <w:rFonts w:asciiTheme="minorEastAsia" w:hAnsiTheme="minorEastAsia"/>
          <w:bCs/>
          <w:color w:val="000000" w:themeColor="text1"/>
          <w:sz w:val="28"/>
          <w:szCs w:val="28"/>
          <w14:textFill>
            <w14:solidFill>
              <w14:schemeClr w14:val="tx1"/>
            </w14:solidFill>
          </w14:textFill>
        </w:rPr>
        <w:t>41</w:t>
      </w:r>
      <w:r>
        <w:rPr>
          <w:rFonts w:hint="eastAsia" w:asciiTheme="minorEastAsia" w:hAnsiTheme="minorEastAsia"/>
          <w:bCs/>
          <w:color w:val="000000" w:themeColor="text1"/>
          <w:sz w:val="28"/>
          <w:szCs w:val="28"/>
          <w14:textFill>
            <w14:solidFill>
              <w14:schemeClr w14:val="tx1"/>
            </w14:solidFill>
          </w14:textFill>
        </w:rPr>
        <w:t>篇。合肥工业大学微后勤公众号本年度共推送39期，发布推文</w:t>
      </w:r>
      <w:r>
        <w:rPr>
          <w:rFonts w:asciiTheme="minorEastAsia" w:hAnsiTheme="minorEastAsia"/>
          <w:bCs/>
          <w:color w:val="000000" w:themeColor="text1"/>
          <w:sz w:val="28"/>
          <w:szCs w:val="28"/>
          <w14:textFill>
            <w14:solidFill>
              <w14:schemeClr w14:val="tx1"/>
            </w14:solidFill>
          </w14:textFill>
        </w:rPr>
        <w:t>70</w:t>
      </w:r>
      <w:r>
        <w:rPr>
          <w:rFonts w:hint="eastAsia" w:asciiTheme="minorEastAsia" w:hAnsiTheme="minorEastAsia"/>
          <w:bCs/>
          <w:color w:val="000000" w:themeColor="text1"/>
          <w:sz w:val="28"/>
          <w:szCs w:val="28"/>
          <w14:textFill>
            <w14:solidFill>
              <w14:schemeClr w14:val="tx1"/>
            </w14:solidFill>
          </w14:textFill>
        </w:rPr>
        <w:t xml:space="preserve">篇。 </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4.提高政治站位，助力乡村振兴战略。</w:t>
      </w:r>
      <w:r>
        <w:rPr>
          <w:rFonts w:hint="eastAsia" w:asciiTheme="minorEastAsia" w:hAnsiTheme="minorEastAsia"/>
          <w:color w:val="000000" w:themeColor="text1"/>
          <w:sz w:val="28"/>
          <w:szCs w:val="28"/>
          <w14:textFill>
            <w14:solidFill>
              <w14:schemeClr w14:val="tx1"/>
            </w14:solidFill>
          </w14:textFill>
        </w:rPr>
        <w:t>深入贯彻落实《中共中央、国务院关于实现巩固拓展脱贫攻坚成果同乡村振兴有效衔接的意见》《合肥工业大学2023年定点帮扶工作计划》要求，积极组织学校食堂面向帮扶县（市、区）批量采购农产品，批量采购蔬菜、肉类、冻品、鸡蛋等，价值200余万元。组织开展七次脱贫地区农产品进校园活动，帮助合作社销售蔬菜、水果近30万元。同时在食堂开设“面向采购”特供窗口，实现了农民菜园子到教职工菜篮子的直通，并组织食堂原材料供应商赴定点帮扶地区开展批量采购，进一步助力乡村振兴。在德园食堂设立专门窗口，为定点帮扶地区人员提供就业机会。</w:t>
      </w:r>
    </w:p>
    <w:p>
      <w:pPr>
        <w:keepNext w:val="0"/>
        <w:keepLines w:val="0"/>
        <w:pageBreakBefore w:val="0"/>
        <w:widowControl/>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5.强化思想引领，抓好意识形态。</w:t>
      </w:r>
      <w:r>
        <w:rPr>
          <w:rFonts w:hint="eastAsia" w:asciiTheme="minorEastAsia" w:hAnsiTheme="minorEastAsia"/>
          <w:color w:val="000000" w:themeColor="text1"/>
          <w:sz w:val="28"/>
          <w:szCs w:val="28"/>
          <w14:textFill>
            <w14:solidFill>
              <w14:schemeClr w14:val="tx1"/>
            </w14:solidFill>
          </w14:textFill>
        </w:rPr>
        <w:t>网络意识形态责任落实到位，注重增强风险防控意识和能力，加强网络阵地管理，做好正面思想舆论引导，做实总务部网站的管控和引导。加强对QQ群、微信群、网络媒体等梳理排查，引导广大职工提高政治站位，提升网络信息的辨别能力。根据合肥工业大学基层权责事务不清加重工作负担问题专项整治要求，梳理、排查、整合总务部各类用于工作的QQ、微信群，由2022年底统计的约110个各类群梳理整合为30个，进一步加强舆情舆论管控。</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
          <w:bCs/>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二、坚守初心，强化基础保障提升服务水平</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6.加强安全生产，保障校园安全稳定。</w:t>
      </w:r>
      <w:r>
        <w:rPr>
          <w:rFonts w:hint="eastAsia" w:asciiTheme="minorEastAsia" w:hAnsiTheme="minorEastAsia"/>
          <w:color w:val="000000" w:themeColor="text1"/>
          <w:sz w:val="28"/>
          <w:szCs w:val="28"/>
          <w14:textFill>
            <w14:solidFill>
              <w14:schemeClr w14:val="tx1"/>
            </w14:solidFill>
          </w14:textFill>
        </w:rPr>
        <w:t xml:space="preserve">结合安全生产月、防灾减灾救灾、学校安全条例学习贯彻、校舍建筑摸排、校园安全工作大检查、燃气安全排查等专项工作，持续深入开展安全风险隐患排查，抓好恶劣天气、关键节点、重大活动期间的安全防控与保障，确保后勤各项工作有序开展。进一步强化采购、验收、加工、储存、销售等各环节安全管理，做到索证索票和样品留存，加强与第三方食品监管合作，全年完成食品原料检测样品2710批次，抽样合格率99.99%，保障师生舌尖上的安全。加强学生公寓消防管理，开展安全知识宣传、违章电器检查，保障学生宿舍用电安全。保持24小时应急抢修队伍在岗，做好水电气设施设备、空调、电梯、防护设施等日常巡检、维修更换，发现问题及时解决。加强安全教育宣传，定期组织职工进行安全生产学习、培训，开展消防安全实操训练，提高师生安全意识，提升应急处突能力。全年实现安全生产零事故，维护了校园安全稳定。 </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7.聚焦职工需求，倾心做好住房服务。</w:t>
      </w:r>
      <w:r>
        <w:rPr>
          <w:rFonts w:hint="eastAsia" w:asciiTheme="minorEastAsia" w:hAnsiTheme="minorEastAsia"/>
          <w:color w:val="000000" w:themeColor="text1"/>
          <w:sz w:val="28"/>
          <w:szCs w:val="28"/>
          <w14:textFill>
            <w14:solidFill>
              <w14:schemeClr w14:val="tx1"/>
            </w14:solidFill>
          </w14:textFill>
        </w:rPr>
        <w:t>聚焦群众关切问题，破解历史遗留难题。梳理办证流程，优化办证环节，继续收集、整理、完善屯溪路校区、六安路校区住户资料。本年度共完成6栋楼大证分割及165户分户不动产权证办理，完成736户票据核查。积极与省直房改办、学校相关部门沟通协商教职工无房货币化补贴相关事宜，并做好数据核查工作。统筹规划青年教师公寓及周转房管理，本年度青年教师公寓安排入住64人次，周转房安排入住5人次，清理回收周转房4处。对合肥校区危旧房进行了全面排查，对检测及加固方案进行了多次现场踏勘和前期论证并报属地管理部门。完成日常住宅维修32处。配合相关部门做好住房上市交易备案和既有住宅加装电梯等工作。根据《合肥工业大学公房管理实施办法》及有关工作会议要求，积极与学校国有资产管理处沟通，完成了部分周转房的移交工作。</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cs="Times New Roman" w:asciiTheme="minorEastAsia" w:hAnsiTheme="minorEastAsia"/>
          <w:b/>
          <w:bCs w:val="0"/>
          <w:color w:val="000000" w:themeColor="text1"/>
          <w:sz w:val="28"/>
          <w:szCs w:val="28"/>
          <w14:textFill>
            <w14:solidFill>
              <w14:schemeClr w14:val="tx1"/>
            </w14:solidFill>
          </w14:textFill>
        </w:rPr>
        <w:t>8.细化服务措施，提升餐饮服务品质。</w:t>
      </w:r>
      <w:r>
        <w:rPr>
          <w:rFonts w:hint="eastAsia" w:asciiTheme="minorEastAsia" w:hAnsiTheme="minorEastAsia"/>
          <w:color w:val="000000" w:themeColor="text1"/>
          <w:sz w:val="28"/>
          <w:szCs w:val="28"/>
          <w14:textFill>
            <w14:solidFill>
              <w14:schemeClr w14:val="tx1"/>
            </w14:solidFill>
          </w14:textFill>
        </w:rPr>
        <w:t>通过公开招标，共引进20大类36家供应商，顺利保障原材料统采工作有序进行。开展询价采购及遴选工作，组织供应商月遴选6次，周遴选24次，组织师生代表50余次赴百大周谷堆农产品批发市场进行询价采购，及时掌握市场行情。做好食堂及档口管理工作，完成翡翠湖校区、屯溪路校区4家食堂、25家档口重新招标与合同签订工作。坚持开展菜品核查、原材料三方验收机制工作，开展食堂满意度调查8次。组织开展为毕业生免费赠送早餐、三八节送鲜花、蛋糕，中秋节、教师节送文创月饼、酸奶，清明节推出“传承美食文化，共品青团美食”暖心活动，冬至包饺子、第三期教职工厨艺培训、第26届研究生支教团厨艺培训、烘焙课堂等特色活动，丰富了师生业余文化生活。斛兵心语西点房不断创新，累计推出面包西点210余种，端午绿豆糕礼盒、中秋文创月饼礼盒深受广大师生欢迎。</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9.做好水电保障，加强能源使用管理。</w:t>
      </w:r>
      <w:r>
        <w:rPr>
          <w:rFonts w:hint="eastAsia" w:asciiTheme="minorEastAsia" w:hAnsiTheme="minorEastAsia"/>
          <w:color w:val="000000" w:themeColor="text1"/>
          <w:sz w:val="28"/>
          <w:szCs w:val="28"/>
          <w14:textFill>
            <w14:solidFill>
              <w14:schemeClr w14:val="tx1"/>
            </w14:solidFill>
          </w14:textFill>
        </w:rPr>
        <w:t>做好大型活动、考试的供电保障30余次，定期对水、电设施设备进行巡检、维修，切实保障合肥三校区的供水、供电设施设备的安全运行，全年未发生非计划性停水、停电责任事故。完成水电日常维修3288次，水电应急抢修61次，维修校园高杆灯、庭院灯等各类路灯360余盏，更换窨井盖58块，清理化粪池、疏通管道50余次。完成两个校区二次供水加压站蓄水池清洗消毒4次，完成北村一户一表改造工作。定期对校内所有建筑的水、电计量器具进行巡检和维护，对损坏的计量器具及时恢复。做好学校二级单位用电目标管理数据统计工作。完善计量基础设施，完成年度计划内所有房间的计量表具安装。完成居民水、电消费数据的抄录及收费。做好预付费电表用户电费充值及水费收费工作。完成屯溪路校区商铺、充电桩、售货机、浴室、电梯、开水器、超市、洗衣机房、学生食堂等其他经营企业的用水、用电的收费管理工作。完成学校水电线上缴费平台账目管理及线下结算。定期完成移动收费终端对账、入账认领及收据管理工作。</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10.营造优美环境，做好物业服务保障。</w:t>
      </w:r>
      <w:r>
        <w:rPr>
          <w:rFonts w:hint="eastAsia" w:asciiTheme="minorEastAsia" w:hAnsiTheme="minorEastAsia"/>
          <w:color w:val="000000" w:themeColor="text1"/>
          <w:sz w:val="28"/>
          <w:szCs w:val="28"/>
          <w14:textFill>
            <w14:solidFill>
              <w14:schemeClr w14:val="tx1"/>
            </w14:solidFill>
          </w14:textFill>
        </w:rPr>
        <w:t>督促各社会服务企业严格按要求做好热水器、洗衣机、浴室、水泵、化粪池、垃圾清运、中央空调等安全卫生及日常管理，做好特种设备的维护保养。全力做好学术会议中心、斛兵礼堂等学校重点会议场所服务保障工作，树立物业接待服务全新形象。全年提供会场服务约3700场次，其中大型接待会议108场。完成水、电、家具等维修2.5万余件，一站式服务大厅各类业务办理总计3万余件，拨打维修回访电话11990个，回访满意度99%。两校区收发室共计发放报纸数约23.6万份，普通印刷品约5.6万份，挂号包裹等2.9万份，完成全校2024年4000余份报刊杂志的订阅工作。顺利完成2023届本科生和研究生毕业生退宿离校、2023级本科生和研究生新生入住等大型活动服务保障。配合相关部门做好翡翠湖校区学生公寓2、4、11号楼改造，完成翡翠湖校区1274人的校区内搬迁及841人回迁工作。推动实施六安路菜市场电部分门面改造及电增容工作。持续强化斛兵塘文化打造，对斛兵塘周边的景观重点区域树木进行修剪，预防病虫害的同时确保整体景观效果。利用微循环治理斛兵塘生态环境。根据天气及植物生长习性进行科学灌溉作业，对绿地、色块、行道树的枯枝、死株进行及时清理、整改。对斛兵塘东、西亭进行重新粉刷，对娘娘池污染水质持续进行净化处理，打造校园靓丽风景线。</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11.组建抢修专班，保障校区应急维修。</w:t>
      </w:r>
      <w:r>
        <w:rPr>
          <w:rFonts w:hint="eastAsia" w:asciiTheme="minorEastAsia" w:hAnsiTheme="minorEastAsia"/>
          <w:color w:val="000000" w:themeColor="text1"/>
          <w:sz w:val="28"/>
          <w:szCs w:val="28"/>
          <w14:textFill>
            <w14:solidFill>
              <w14:schemeClr w14:val="tx1"/>
            </w14:solidFill>
          </w14:textFill>
        </w:rPr>
        <w:t>按照学校统一安排，校园应急抢修工作暂由总务部负责。制定了《总务部应急维修、抢修工作暂行办法》，进一步明确应急抢修工作流程，明晰各部门职责；召开小修单位碰头会，进行责任区划定；对工程质量提出更高要求，进一步加强工程监理作用发挥；抽调相关部门人员组建应急抢修限额以下审核专班，并加强学习培训。</w:t>
      </w:r>
      <w:r>
        <w:rPr>
          <w:rFonts w:asciiTheme="minorEastAsia" w:hAnsiTheme="minorEastAsia"/>
          <w:color w:val="000000" w:themeColor="text1"/>
          <w:sz w:val="28"/>
          <w:szCs w:val="28"/>
          <w14:textFill>
            <w14:solidFill>
              <w14:schemeClr w14:val="tx1"/>
            </w14:solidFill>
          </w14:textFill>
        </w:rPr>
        <w:t>6</w:t>
      </w:r>
      <w:r>
        <w:rPr>
          <w:rFonts w:hint="eastAsia" w:asciiTheme="minorEastAsia" w:hAnsiTheme="minorEastAsia"/>
          <w:color w:val="000000" w:themeColor="text1"/>
          <w:sz w:val="28"/>
          <w:szCs w:val="28"/>
          <w14:textFill>
            <w14:solidFill>
              <w14:schemeClr w14:val="tx1"/>
            </w14:solidFill>
          </w14:textFill>
        </w:rPr>
        <w:t>月份以来，根据师生在智能报修平台报修内容并组织施工的报修单共4</w:t>
      </w:r>
      <w:r>
        <w:rPr>
          <w:rFonts w:asciiTheme="minorEastAsia" w:hAnsiTheme="minorEastAsia"/>
          <w:color w:val="000000" w:themeColor="text1"/>
          <w:sz w:val="28"/>
          <w:szCs w:val="28"/>
          <w14:textFill>
            <w14:solidFill>
              <w14:schemeClr w14:val="tx1"/>
            </w14:solidFill>
          </w14:textFill>
        </w:rPr>
        <w:t>00</w:t>
      </w:r>
      <w:r>
        <w:rPr>
          <w:rFonts w:hint="eastAsia" w:asciiTheme="minorEastAsia" w:hAnsiTheme="minorEastAsia"/>
          <w:color w:val="000000" w:themeColor="text1"/>
          <w:sz w:val="28"/>
          <w:szCs w:val="28"/>
          <w14:textFill>
            <w14:solidFill>
              <w14:schemeClr w14:val="tx1"/>
            </w14:solidFill>
          </w14:textFill>
        </w:rPr>
        <w:t>单。</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Cs/>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12.开展专项巡查，促进工作整改提升。</w:t>
      </w:r>
      <w:r>
        <w:rPr>
          <w:rFonts w:hint="eastAsia" w:asciiTheme="minorEastAsia" w:hAnsiTheme="minorEastAsia"/>
          <w:bCs/>
          <w:color w:val="000000" w:themeColor="text1"/>
          <w:sz w:val="28"/>
          <w:szCs w:val="28"/>
          <w14:textFill>
            <w14:solidFill>
              <w14:schemeClr w14:val="tx1"/>
            </w14:solidFill>
          </w14:textFill>
        </w:rPr>
        <w:t>继续做好三级巡查工作，强化巡查工作督促整改力度，重点做好安全生产、消防安全、食品安全、燃气安全等专项巡查。全年发布工作简报</w:t>
      </w:r>
      <w:r>
        <w:rPr>
          <w:rFonts w:asciiTheme="minorEastAsia" w:hAnsiTheme="minorEastAsia"/>
          <w:bCs/>
          <w:color w:val="000000" w:themeColor="text1"/>
          <w:sz w:val="28"/>
          <w:szCs w:val="28"/>
          <w14:textFill>
            <w14:solidFill>
              <w14:schemeClr w14:val="tx1"/>
            </w14:solidFill>
          </w14:textFill>
        </w:rPr>
        <w:t>40</w:t>
      </w:r>
      <w:r>
        <w:rPr>
          <w:rFonts w:hint="eastAsia" w:asciiTheme="minorEastAsia" w:hAnsiTheme="minorEastAsia"/>
          <w:bCs/>
          <w:color w:val="000000" w:themeColor="text1"/>
          <w:sz w:val="28"/>
          <w:szCs w:val="28"/>
          <w14:textFill>
            <w14:solidFill>
              <w14:schemeClr w14:val="tx1"/>
            </w14:solidFill>
          </w14:textFill>
        </w:rPr>
        <w:t>期，完成专项巡查66项，日常巡查4项，发现并督促落实巡查问题整改750条。智能报修平台累计收到师生报修件25116件，师生满意率99.8%。翡翠湖校区综合管理办公室推行“划片轮转”巡查新机制，按照学校面积、楼宇分布以及外包物业服务单位服务范围，对校园进行了分区划片，实行分片负责、分片巡视、动态轮转，从而形成常态化监督检查机制。</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Cs/>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13.发挥纽带作用，加强校区内调外联。</w:t>
      </w:r>
      <w:r>
        <w:rPr>
          <w:rFonts w:hint="eastAsia" w:asciiTheme="minorEastAsia" w:hAnsiTheme="minorEastAsia"/>
          <w:bCs/>
          <w:color w:val="000000" w:themeColor="text1"/>
          <w:sz w:val="28"/>
          <w:szCs w:val="28"/>
          <w14:textFill>
            <w14:solidFill>
              <w14:schemeClr w14:val="tx1"/>
            </w14:solidFill>
          </w14:textFill>
        </w:rPr>
        <w:t>协调校区各单位做好开学迎新、毕业季、招聘季、校区学生搬迁、维修改造、校园文明创建等工作。加强与校区属地政府、辖区派出所、城建、园林、企事业单位、街道居委会、社区等部门的外联，不断深化区域党建联盟工作，做好了劳动力就业调查、文明城市及文明校园创建、居民矛盾调解、违章搭建拆除、垃圾分类、适龄儿童入学等工作，切实维护了学校及教职工的利益。通过座谈会、恳谈会等方式，收集师生意见建议，并协调校区其他部门处理。</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14.落实劳动教育，助力学生成才成长。</w:t>
      </w:r>
      <w:r>
        <w:rPr>
          <w:rFonts w:hint="eastAsia" w:asciiTheme="minorEastAsia" w:hAnsiTheme="minorEastAsia"/>
          <w:color w:val="000000" w:themeColor="text1"/>
          <w:sz w:val="28"/>
          <w:szCs w:val="28"/>
          <w14:textFill>
            <w14:solidFill>
              <w14:schemeClr w14:val="tx1"/>
            </w14:solidFill>
          </w14:textFill>
        </w:rPr>
        <w:t>继续组织开展“第二课堂成绩单”项目活动。根据工作特点，饮食服务中心设计了涵盖原料采购、巡查督查、劳动体验、厨艺课堂、烘焙课堂五大模块的劳动教育项目，共6000余人次参加，并为264名困难学生提供了3465人次勤工助学岗位。能源服务中心设计了供水设施现场教学、供电设施现场教学、节能宣传、节能督查、讲好节能故事五大项目，组织学生参观供水设施、浴室设备等，讲解如何利用太阳能和空气能，如何回收中水并加以利用等节能、节水方面的知识，进一步推动校园节能减排工作。物业服务中心在五一期间，开展了“在岗一小时，劳动最光荣”岗位体验活动，弘扬劳动精神，提高学生劳动意识，加深对后勤工作人员的理解和认同，开展“美丽校园 我是行动者”“三月暖人心、雷锋伴我行”“画笔添新意、墙绘美环境”等志愿服务活动。</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
          <w:bCs/>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三、精益求精，不断提升师生幸福感和获得感</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Cs/>
          <w:color w:val="000000" w:themeColor="text1"/>
          <w:sz w:val="28"/>
          <w:szCs w:val="28"/>
          <w14:textFill>
            <w14:solidFill>
              <w14:schemeClr w14:val="tx1"/>
            </w14:solidFill>
          </w14:textFill>
        </w:rPr>
      </w:pPr>
      <w:r>
        <w:rPr>
          <w:rFonts w:hint="eastAsia" w:asciiTheme="minorEastAsia" w:hAnsiTheme="minorEastAsia"/>
          <w:b/>
          <w:bCs w:val="0"/>
          <w:color w:val="000000" w:themeColor="text1"/>
          <w:sz w:val="28"/>
          <w:szCs w:val="28"/>
          <w14:textFill>
            <w14:solidFill>
              <w14:schemeClr w14:val="tx1"/>
            </w14:solidFill>
          </w14:textFill>
        </w:rPr>
        <w:t>15.坚持问题导向，用心细心服务。</w:t>
      </w:r>
      <w:r>
        <w:rPr>
          <w:rFonts w:hint="eastAsia" w:asciiTheme="minorEastAsia" w:hAnsiTheme="minorEastAsia"/>
          <w:bCs/>
          <w:color w:val="000000" w:themeColor="text1"/>
          <w:sz w:val="28"/>
          <w:szCs w:val="28"/>
          <w14:textFill>
            <w14:solidFill>
              <w14:schemeClr w14:val="tx1"/>
            </w14:solidFill>
          </w14:textFill>
        </w:rPr>
        <w:t>通过校区联调会、师生座谈会、工作调研会、实地走访、重点工作督办会、食堂开放日、“翡翠有约”后勤服务意见系列征集活动等形式，结合信访件、校长信箱、部长信箱、微后勤等师生反映的问题、提出的诉求，用心用情用力解决广大师生员工“急难愁盼”问题。第一时间联系信访人，积极妥善处理反映问题，对全年校长信箱进行归纳梳理，针对学生反映较多的学生宿舍硬件条件改善、宿舍附近噪音、学生公寓用电、校区照明、教学楼课桌椅等问题，召开专题会议、制定解决方案，尽全力让信访工作见行见效。为进一步畅通学生诉求反映渠道，联合学工部开展值班工作，第一时间解决学生在食堂就餐期间遇到的各类问题，全力做好学生餐饮服务保障。在校区人员密集场所（教学楼、室内体育馆、图书馆及食堂）安装了AED急救设备，对管理学院二号办公楼进行改造，缓解了博士住房压力。对教学楼课桌椅进行全面排查检修。在六安路校区中院安装便民晾衣架，解决居民晾晒衣被困难。对本科生浴室进行升级改造，为广大师生提供更加宜人的洗浴环境，并根据季节和气温，及时调节浴室水温。</w:t>
      </w:r>
    </w:p>
    <w:p>
      <w:pPr>
        <w:pStyle w:val="28"/>
        <w:keepNext w:val="0"/>
        <w:keepLines w:val="0"/>
        <w:pageBreakBefore w:val="0"/>
        <w:kinsoku/>
        <w:wordWrap/>
        <w:overflowPunct/>
        <w:autoSpaceDE/>
        <w:bidi w:val="0"/>
        <w:spacing w:before="0" w:beforeAutospacing="0" w:after="0" w:afterAutospacing="0" w:line="240" w:lineRule="auto"/>
        <w:ind w:firstLine="562" w:firstLineChars="200"/>
        <w:jc w:val="both"/>
        <w:rPr>
          <w:rFonts w:asciiTheme="minorEastAsia" w:hAnsiTheme="minorEastAsia" w:eastAsiaTheme="minorEastAsia"/>
          <w:color w:val="000000" w:themeColor="text1"/>
          <w:sz w:val="28"/>
          <w:szCs w:val="28"/>
          <w14:textFill>
            <w14:solidFill>
              <w14:schemeClr w14:val="tx1"/>
            </w14:solidFill>
          </w14:textFill>
        </w:rPr>
      </w:pPr>
      <w:r>
        <w:rPr>
          <w:rFonts w:hint="eastAsia" w:asciiTheme="minorEastAsia" w:hAnsiTheme="minorEastAsia" w:eastAsiaTheme="minorEastAsia"/>
          <w:b/>
          <w:bCs w:val="0"/>
          <w:color w:val="000000" w:themeColor="text1"/>
          <w:sz w:val="28"/>
          <w:szCs w:val="28"/>
          <w14:textFill>
            <w14:solidFill>
              <w14:schemeClr w14:val="tx1"/>
            </w14:solidFill>
          </w14:textFill>
        </w:rPr>
        <w:t>16.坚持求真务实，办实事求实效。</w:t>
      </w:r>
      <w:r>
        <w:rPr>
          <w:rFonts w:hint="eastAsia" w:asciiTheme="minorEastAsia" w:hAnsiTheme="minorEastAsia" w:eastAsiaTheme="minorEastAsia"/>
          <w:bCs/>
          <w:color w:val="000000" w:themeColor="text1"/>
          <w:sz w:val="28"/>
          <w:szCs w:val="28"/>
          <w14:textFill>
            <w14:solidFill>
              <w14:schemeClr w14:val="tx1"/>
            </w14:solidFill>
          </w14:textFill>
        </w:rPr>
        <w:t>各部门根据年度工作计划，结合精益求精年建设，以干实事、谋实招、求实效为目标，制定精益求精年具体举措38项，截止目前，已基本完成。翡翠湖校区励人湖泊调蓄改造工程和入湖污染控制工程，是合肥市王建沟中游生态修复工程的重要组成部分之一，翡翠湖校区综合办通过全过程外联、协同及监管，完成了励人湖周边景观设施改善工作，为增加励人湖周边景观效果，采购休闲景观长椅、张拉膜等基础设施，美化校园环境、丰富校园文化气氛、提升校园绿化景观。为方便师生出行，</w:t>
      </w:r>
      <w:r>
        <w:rPr>
          <w:rFonts w:hint="eastAsia" w:asciiTheme="minorEastAsia" w:hAnsiTheme="minorEastAsia" w:eastAsiaTheme="minorEastAsia"/>
          <w:color w:val="000000" w:themeColor="text1"/>
          <w:sz w:val="28"/>
          <w:szCs w:val="28"/>
          <w14:textFill>
            <w14:solidFill>
              <w14:schemeClr w14:val="tx1"/>
            </w14:solidFill>
          </w14:textFill>
        </w:rPr>
        <w:t>缩短两校区通行时间，</w:t>
      </w:r>
      <w:r>
        <w:rPr>
          <w:rFonts w:hint="eastAsia" w:asciiTheme="minorEastAsia" w:hAnsiTheme="minorEastAsia" w:eastAsiaTheme="minorEastAsia"/>
          <w:bCs/>
          <w:color w:val="000000" w:themeColor="text1"/>
          <w:sz w:val="28"/>
          <w:szCs w:val="28"/>
          <w14:textFill>
            <w14:solidFill>
              <w14:schemeClr w14:val="tx1"/>
            </w14:solidFill>
          </w14:textFill>
        </w:rPr>
        <w:t>翡翠湖校区综合办与经开区建发局、交警大队、合工大设计院等单位多次沟通协调，促成翡翠湖校区南大门改造顺利进行。为解决食堂重复排队和玻璃雾气遮挡菜品问题，饮食服务中心对德园食堂进行视觉识别结算系统及相关配套设施改造，提升就餐体验。对翡翠湖校区新二、教工餐厅、</w:t>
      </w:r>
      <w:r>
        <w:rPr>
          <w:rFonts w:hint="eastAsia" w:asciiTheme="minorEastAsia" w:hAnsiTheme="minorEastAsia" w:eastAsiaTheme="minorEastAsia"/>
          <w:color w:val="000000" w:themeColor="text1"/>
          <w:sz w:val="28"/>
          <w:szCs w:val="28"/>
          <w14:textFill>
            <w14:solidFill>
              <w14:schemeClr w14:val="tx1"/>
            </w14:solidFill>
          </w14:textFill>
        </w:rPr>
        <w:t>食堂公共卫生间</w:t>
      </w:r>
      <w:r>
        <w:rPr>
          <w:rFonts w:hint="eastAsia" w:asciiTheme="minorEastAsia" w:hAnsiTheme="minorEastAsia" w:eastAsiaTheme="minorEastAsia"/>
          <w:bCs/>
          <w:color w:val="000000" w:themeColor="text1"/>
          <w:sz w:val="28"/>
          <w:szCs w:val="28"/>
          <w14:textFill>
            <w14:solidFill>
              <w14:schemeClr w14:val="tx1"/>
            </w14:solidFill>
          </w14:textFill>
        </w:rPr>
        <w:t>进行改造，购置餐桌椅，提升就餐环境。能源服务中心、</w:t>
      </w:r>
      <w:r>
        <w:rPr>
          <w:rFonts w:hint="eastAsia" w:asciiTheme="minorEastAsia" w:hAnsiTheme="minorEastAsia" w:eastAsiaTheme="minorEastAsia"/>
          <w:color w:val="000000" w:themeColor="text1"/>
          <w:sz w:val="28"/>
          <w:szCs w:val="28"/>
          <w14:textFill>
            <w14:solidFill>
              <w14:schemeClr w14:val="tx1"/>
            </w14:solidFill>
          </w14:textFill>
        </w:rPr>
        <w:t>六安路校区综合办全年开展关爱老人用心奉献志愿服务活动十余次，关心困难职工，定期上门为离退休人员、孤寡老人及行动不便者提供水电维修服务。</w:t>
      </w:r>
    </w:p>
    <w:p>
      <w:pPr>
        <w:pStyle w:val="28"/>
        <w:keepNext w:val="0"/>
        <w:keepLines w:val="0"/>
        <w:pageBreakBefore w:val="0"/>
        <w:kinsoku/>
        <w:wordWrap/>
        <w:overflowPunct/>
        <w:autoSpaceDE/>
        <w:bidi w:val="0"/>
        <w:spacing w:before="0" w:beforeAutospacing="0" w:after="0" w:afterAutospacing="0" w:line="240" w:lineRule="auto"/>
        <w:ind w:firstLine="562" w:firstLineChars="200"/>
        <w:jc w:val="both"/>
        <w:rPr>
          <w:rFonts w:asciiTheme="minorEastAsia" w:hAnsiTheme="minorEastAsia" w:eastAsiaTheme="minorEastAsia"/>
          <w:color w:val="000000" w:themeColor="text1"/>
          <w:sz w:val="28"/>
          <w:szCs w:val="28"/>
          <w14:textFill>
            <w14:solidFill>
              <w14:schemeClr w14:val="tx1"/>
            </w14:solidFill>
          </w14:textFill>
        </w:rPr>
      </w:pPr>
      <w:r>
        <w:rPr>
          <w:rFonts w:hint="eastAsia" w:asciiTheme="minorEastAsia" w:hAnsiTheme="minorEastAsia" w:eastAsiaTheme="minorEastAsia"/>
          <w:b/>
          <w:bCs/>
          <w:color w:val="000000" w:themeColor="text1"/>
          <w:sz w:val="28"/>
          <w:szCs w:val="28"/>
          <w14:textFill>
            <w14:solidFill>
              <w14:schemeClr w14:val="tx1"/>
            </w14:solidFill>
          </w14:textFill>
        </w:rPr>
        <w:t>17.坚持创新驱动，提供优质服务。</w:t>
      </w:r>
      <w:r>
        <w:rPr>
          <w:rFonts w:hint="eastAsia" w:asciiTheme="minorEastAsia" w:hAnsiTheme="minorEastAsia" w:eastAsiaTheme="minorEastAsia"/>
          <w:color w:val="000000" w:themeColor="text1"/>
          <w:sz w:val="28"/>
          <w:szCs w:val="28"/>
          <w14:textFill>
            <w14:solidFill>
              <w14:schemeClr w14:val="tx1"/>
            </w14:solidFill>
          </w14:textFill>
        </w:rPr>
        <w:t xml:space="preserve">为进一步提升学生公寓服务质量，创新服务模式，优化服务流程，物业服务中心上线学生公寓“意见码”，对学生公寓有任何意见或者建议都可扫码留言。开展“‘寓’事你来说”交流座谈会，邀请学生扫码报名参会，请学生谈住宿感受，围绕学生公寓服务工作建言献策。饮食服务中心在传统监督牌上增设二维码，供师生扫码提意见，方便师生第一时间将问题反馈给食堂经理。升级“飞鸽志愿服务”，利用毕业季开展“爱心捐赠”活动，收到了书籍、生活用品、体育器材、学习文具等各种物品近1000件，供新生入学选用。教学楼全年对学生提供医药箱服务、车辆座椅降温、免费充电、共享雨伞服务、失物招领服务、车辆免费充气服务、24小时自习室服务、女生生理期暖心服务、课表查询等服务。屯溪路校区、翡翠湖校区办事大厅新增医药箱、针线盒、失物招领处、食物加热、冷藏、应急打印、爱心伞等多项便民服务。 </w:t>
      </w:r>
    </w:p>
    <w:p>
      <w:pPr>
        <w:pStyle w:val="28"/>
        <w:keepNext w:val="0"/>
        <w:keepLines w:val="0"/>
        <w:pageBreakBefore w:val="0"/>
        <w:kinsoku/>
        <w:wordWrap/>
        <w:overflowPunct/>
        <w:autoSpaceDE/>
        <w:bidi w:val="0"/>
        <w:spacing w:before="0" w:beforeAutospacing="0" w:after="0" w:afterAutospacing="0" w:line="240" w:lineRule="auto"/>
        <w:ind w:firstLine="562" w:firstLineChars="200"/>
        <w:jc w:val="both"/>
        <w:rPr>
          <w:rFonts w:asciiTheme="minorEastAsia" w:hAnsiTheme="minorEastAsia" w:eastAsiaTheme="minorEastAsia"/>
          <w:bCs/>
          <w:color w:val="000000" w:themeColor="text1"/>
          <w:sz w:val="28"/>
          <w:szCs w:val="28"/>
          <w14:textFill>
            <w14:solidFill>
              <w14:schemeClr w14:val="tx1"/>
            </w14:solidFill>
          </w14:textFill>
        </w:rPr>
      </w:pPr>
      <w:r>
        <w:rPr>
          <w:rFonts w:hint="eastAsia" w:asciiTheme="minorEastAsia" w:hAnsiTheme="minorEastAsia" w:eastAsiaTheme="minorEastAsia"/>
          <w:b/>
          <w:bCs/>
          <w:color w:val="000000" w:themeColor="text1"/>
          <w:sz w:val="28"/>
          <w:szCs w:val="28"/>
          <w14:textFill>
            <w14:solidFill>
              <w14:schemeClr w14:val="tx1"/>
            </w14:solidFill>
          </w14:textFill>
        </w:rPr>
        <w:t>18.持续查漏补缺，强化自我革新。</w:t>
      </w:r>
      <w:r>
        <w:rPr>
          <w:rFonts w:hint="eastAsia" w:asciiTheme="minorEastAsia" w:hAnsiTheme="minorEastAsia" w:eastAsiaTheme="minorEastAsia"/>
          <w:color w:val="000000" w:themeColor="text1"/>
          <w:sz w:val="28"/>
          <w:szCs w:val="28"/>
          <w14:textFill>
            <w14:solidFill>
              <w14:schemeClr w14:val="tx1"/>
            </w14:solidFill>
          </w14:textFill>
        </w:rPr>
        <w:t>按照教育部办公厅关于开展高校后勤领域专项治理的工作要求，对总务部廉政风险防控体系建设情况、对师生反映强烈的问题、重大事项决策、收费、采购、合同、资产管理等环节进行全面自查并形成报告。按照学校关于经济活动风险排查与内部控制制度修订工作要求，认真组织了经济业务梳理和风险排查，对总务部机构设置与运行、业务流程与岗位设置、制度设计与执行情况、主要风险点及表现形式进行梳理</w:t>
      </w:r>
      <w:r>
        <w:rPr>
          <w:rFonts w:hint="eastAsia" w:cs="方正仿宋_GBK" w:asciiTheme="minorEastAsia" w:hAnsiTheme="minorEastAsia" w:eastAsiaTheme="minorEastAsia"/>
          <w:color w:val="000000" w:themeColor="text1"/>
          <w:sz w:val="28"/>
          <w:szCs w:val="28"/>
          <w14:textFill>
            <w14:solidFill>
              <w14:schemeClr w14:val="tx1"/>
            </w14:solidFill>
          </w14:textFill>
        </w:rPr>
        <w:t>和评估并形成报告，对50项内控制</w:t>
      </w:r>
      <w:r>
        <w:rPr>
          <w:rFonts w:hint="eastAsia" w:asciiTheme="minorEastAsia" w:hAnsiTheme="minorEastAsia" w:eastAsiaTheme="minorEastAsia"/>
          <w:color w:val="000000" w:themeColor="text1"/>
          <w:sz w:val="28"/>
          <w:szCs w:val="28"/>
          <w14:textFill>
            <w14:solidFill>
              <w14:schemeClr w14:val="tx1"/>
            </w14:solidFill>
          </w14:textFill>
        </w:rPr>
        <w:t>度进行废改立，梳理后勤风险点</w:t>
      </w:r>
      <w:r>
        <w:rPr>
          <w:rFonts w:asciiTheme="minorEastAsia" w:hAnsiTheme="minorEastAsia" w:eastAsiaTheme="minorEastAsia"/>
          <w:color w:val="000000" w:themeColor="text1"/>
          <w:sz w:val="28"/>
          <w:szCs w:val="28"/>
          <w14:textFill>
            <w14:solidFill>
              <w14:schemeClr w14:val="tx1"/>
            </w14:solidFill>
          </w14:textFill>
        </w:rPr>
        <w:t>92</w:t>
      </w:r>
      <w:r>
        <w:rPr>
          <w:rFonts w:hint="eastAsia" w:asciiTheme="minorEastAsia" w:hAnsiTheme="minorEastAsia" w:eastAsiaTheme="minorEastAsia"/>
          <w:color w:val="000000" w:themeColor="text1"/>
          <w:sz w:val="28"/>
          <w:szCs w:val="28"/>
          <w14:textFill>
            <w14:solidFill>
              <w14:schemeClr w14:val="tx1"/>
            </w14:solidFill>
          </w14:textFill>
        </w:rPr>
        <w:t>个，制定防范措施</w:t>
      </w:r>
      <w:r>
        <w:rPr>
          <w:rFonts w:asciiTheme="minorEastAsia" w:hAnsiTheme="minorEastAsia" w:eastAsiaTheme="minorEastAsia"/>
          <w:color w:val="000000" w:themeColor="text1"/>
          <w:sz w:val="28"/>
          <w:szCs w:val="28"/>
          <w14:textFill>
            <w14:solidFill>
              <w14:schemeClr w14:val="tx1"/>
            </w14:solidFill>
          </w14:textFill>
        </w:rPr>
        <w:t>230</w:t>
      </w:r>
      <w:r>
        <w:rPr>
          <w:rFonts w:hint="eastAsia" w:asciiTheme="minorEastAsia" w:hAnsiTheme="minorEastAsia" w:eastAsiaTheme="minorEastAsia"/>
          <w:color w:val="000000" w:themeColor="text1"/>
          <w:sz w:val="28"/>
          <w:szCs w:val="28"/>
          <w14:textFill>
            <w14:solidFill>
              <w14:schemeClr w14:val="tx1"/>
            </w14:solidFill>
          </w14:textFill>
        </w:rPr>
        <w:t>条。认真做好主题教育专题民主生活会、部领导离任经济责任审计、党风廉政与内控制度建设情</w:t>
      </w:r>
      <w:r>
        <w:rPr>
          <w:rFonts w:hint="eastAsia" w:cs="仿宋_GB2312" w:asciiTheme="minorEastAsia" w:hAnsiTheme="minorEastAsia" w:eastAsiaTheme="minorEastAsia"/>
          <w:color w:val="000000" w:themeColor="text1"/>
          <w:sz w:val="28"/>
          <w:szCs w:val="28"/>
          <w14:textFill>
            <w14:solidFill>
              <w14:schemeClr w14:val="tx1"/>
            </w14:solidFill>
          </w14:textFill>
        </w:rPr>
        <w:t>况专项巡察、</w:t>
      </w:r>
      <w:r>
        <w:rPr>
          <w:rFonts w:hint="eastAsia" w:asciiTheme="minorEastAsia" w:hAnsiTheme="minorEastAsia" w:eastAsiaTheme="minorEastAsia"/>
          <w:bCs/>
          <w:color w:val="000000" w:themeColor="text1"/>
          <w:sz w:val="28"/>
          <w:szCs w:val="28"/>
          <w14:textFill>
            <w14:solidFill>
              <w14:schemeClr w14:val="tx1"/>
            </w14:solidFill>
          </w14:textFill>
        </w:rPr>
        <w:t>教育部巡视等相关工作，围绕重点领域、重要环节、重点工作，</w:t>
      </w:r>
      <w:r>
        <w:rPr>
          <w:rFonts w:hint="eastAsia" w:asciiTheme="minorEastAsia" w:hAnsiTheme="minorEastAsia" w:eastAsiaTheme="minorEastAsia"/>
          <w:color w:val="000000" w:themeColor="text1"/>
          <w:sz w:val="28"/>
          <w:szCs w:val="28"/>
          <w14:textFill>
            <w14:solidFill>
              <w14:schemeClr w14:val="tx1"/>
            </w14:solidFill>
          </w14:textFill>
        </w:rPr>
        <w:t>从思想、作风、能力、廉政等方面剖析根源、</w:t>
      </w:r>
      <w:r>
        <w:rPr>
          <w:rFonts w:hint="eastAsia" w:asciiTheme="minorEastAsia" w:hAnsiTheme="minorEastAsia" w:eastAsiaTheme="minorEastAsia"/>
          <w:bCs/>
          <w:color w:val="000000" w:themeColor="text1"/>
          <w:sz w:val="28"/>
          <w:szCs w:val="28"/>
          <w14:textFill>
            <w14:solidFill>
              <w14:schemeClr w14:val="tx1"/>
            </w14:solidFill>
          </w14:textFill>
        </w:rPr>
        <w:t xml:space="preserve">正视问题，直面矛盾，巩固整改成果，形成长效机制，以整改落实来推动后勤各方面工作取得新的更大进步。 </w:t>
      </w:r>
    </w:p>
    <w:p>
      <w:pPr>
        <w:keepNext w:val="0"/>
        <w:keepLines w:val="0"/>
        <w:pageBreakBefore w:val="0"/>
        <w:kinsoku/>
        <w:wordWrap/>
        <w:overflowPunct/>
        <w:autoSpaceDE/>
        <w:bidi w:val="0"/>
        <w:spacing w:line="240" w:lineRule="auto"/>
        <w:ind w:firstLine="562" w:firstLineChars="200"/>
        <w:jc w:val="both"/>
        <w:rPr>
          <w:rFonts w:asciiTheme="minorEastAsia" w:hAnsiTheme="minorEastAsia"/>
          <w:b/>
          <w:bCs/>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四、创新管理，在新益求新上继续探索和积累</w:t>
      </w:r>
    </w:p>
    <w:p>
      <w:pPr>
        <w:pStyle w:val="28"/>
        <w:keepNext w:val="0"/>
        <w:keepLines w:val="0"/>
        <w:pageBreakBefore w:val="0"/>
        <w:kinsoku/>
        <w:wordWrap/>
        <w:overflowPunct/>
        <w:autoSpaceDE/>
        <w:bidi w:val="0"/>
        <w:spacing w:before="0" w:beforeAutospacing="0" w:after="0" w:afterAutospacing="0" w:line="240" w:lineRule="auto"/>
        <w:ind w:firstLine="562" w:firstLineChars="200"/>
        <w:jc w:val="both"/>
        <w:rPr>
          <w:rFonts w:asciiTheme="minorEastAsia" w:hAnsiTheme="minorEastAsia" w:eastAsiaTheme="minorEastAsia"/>
          <w:color w:val="000000" w:themeColor="text1"/>
          <w:sz w:val="28"/>
          <w:szCs w:val="28"/>
          <w14:textFill>
            <w14:solidFill>
              <w14:schemeClr w14:val="tx1"/>
            </w14:solidFill>
          </w14:textFill>
        </w:rPr>
      </w:pPr>
      <w:r>
        <w:rPr>
          <w:rFonts w:hint="eastAsia" w:asciiTheme="minorEastAsia" w:hAnsiTheme="minorEastAsia" w:eastAsiaTheme="minorEastAsia"/>
          <w:b/>
          <w:bCs/>
          <w:color w:val="000000" w:themeColor="text1"/>
          <w:sz w:val="28"/>
          <w:szCs w:val="28"/>
          <w14:textFill>
            <w14:solidFill>
              <w14:schemeClr w14:val="tx1"/>
            </w14:solidFill>
          </w14:textFill>
        </w:rPr>
        <w:t>19.提升服务质量，探索后勤社会服务类项目整合。</w:t>
      </w:r>
      <w:r>
        <w:rPr>
          <w:rFonts w:hint="eastAsia" w:asciiTheme="minorEastAsia" w:hAnsiTheme="minorEastAsia" w:eastAsiaTheme="minorEastAsia"/>
          <w:color w:val="000000" w:themeColor="text1"/>
          <w:sz w:val="28"/>
          <w:szCs w:val="28"/>
          <w14:textFill>
            <w14:solidFill>
              <w14:schemeClr w14:val="tx1"/>
            </w14:solidFill>
          </w14:textFill>
        </w:rPr>
        <w:t>为解决合同多招标任务重、监管难度大等实际问题，本着“应并尽并”的原则，经与校内相关单位多次沟通商讨，将后勤服务24类外包服务合并，整合成一个服务项目进行招标，进一步提高学校后勤服务监管及考核效率。目前已完成招标工作，新中标企业将于2</w:t>
      </w:r>
      <w:r>
        <w:rPr>
          <w:rFonts w:asciiTheme="minorEastAsia" w:hAnsiTheme="minorEastAsia" w:eastAsiaTheme="minorEastAsia"/>
          <w:color w:val="000000" w:themeColor="text1"/>
          <w:sz w:val="28"/>
          <w:szCs w:val="28"/>
          <w14:textFill>
            <w14:solidFill>
              <w14:schemeClr w14:val="tx1"/>
            </w14:solidFill>
          </w14:textFill>
        </w:rPr>
        <w:t>024</w:t>
      </w:r>
      <w:r>
        <w:rPr>
          <w:rFonts w:hint="eastAsia" w:asciiTheme="minorEastAsia" w:hAnsiTheme="minorEastAsia" w:eastAsiaTheme="minorEastAsia"/>
          <w:color w:val="000000" w:themeColor="text1"/>
          <w:sz w:val="28"/>
          <w:szCs w:val="28"/>
          <w14:textFill>
            <w14:solidFill>
              <w14:schemeClr w14:val="tx1"/>
            </w14:solidFill>
          </w14:textFill>
        </w:rPr>
        <w:t>年1月1日驻校服务。</w:t>
      </w:r>
    </w:p>
    <w:p>
      <w:pPr>
        <w:keepNext w:val="0"/>
        <w:keepLines w:val="0"/>
        <w:pageBreakBefore w:val="0"/>
        <w:kinsoku/>
        <w:wordWrap/>
        <w:overflowPunct/>
        <w:autoSpaceDE/>
        <w:bidi w:val="0"/>
        <w:spacing w:line="240" w:lineRule="auto"/>
        <w:ind w:firstLine="562" w:firstLineChars="200"/>
        <w:jc w:val="both"/>
        <w:rPr>
          <w:rFonts w:cs="宋体" w:asciiTheme="minorEastAsia" w:hAnsiTheme="minorEastAsia"/>
          <w:color w:val="000000" w:themeColor="text1"/>
          <w:kern w:val="0"/>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20.赋能双碳目标，扎实开展绿色学校建设。</w:t>
      </w:r>
      <w:r>
        <w:rPr>
          <w:rFonts w:hint="eastAsia" w:cs="宋体" w:asciiTheme="minorEastAsia" w:hAnsiTheme="minorEastAsia"/>
          <w:color w:val="000000" w:themeColor="text1"/>
          <w:kern w:val="0"/>
          <w:sz w:val="28"/>
          <w:szCs w:val="28"/>
          <w14:textFill>
            <w14:solidFill>
              <w14:schemeClr w14:val="tx1"/>
            </w14:solidFill>
          </w14:textFill>
        </w:rPr>
        <w:t>通过加强组织领导、完善制度建设、组织夜间查漏、丰富宣传教育、开展节水改造、创新管理模式、建设智慧平台等举措，持续推进学校节水工作向制度化、精细化、创新化、智能化方向发展，经过全校师生的共同努力，学校节水工作取得了显著的成效。积极申报国家“水效领跑者单</w:t>
      </w:r>
      <w:r>
        <w:rPr>
          <w:rFonts w:hint="eastAsia" w:asciiTheme="minorEastAsia" w:hAnsiTheme="minorEastAsia"/>
          <w:color w:val="000000" w:themeColor="text1"/>
          <w:sz w:val="28"/>
          <w:szCs w:val="28"/>
          <w14:textFill>
            <w14:solidFill>
              <w14:schemeClr w14:val="tx1"/>
            </w14:solidFill>
          </w14:textFill>
        </w:rPr>
        <w:t>位”，撰写全面、系统、详实的申报材料并初步完成材料准备工作。</w:t>
      </w:r>
      <w:r>
        <w:rPr>
          <w:rFonts w:hint="eastAsia" w:cs="宋体" w:asciiTheme="minorEastAsia" w:hAnsiTheme="minorEastAsia"/>
          <w:color w:val="000000" w:themeColor="text1"/>
          <w:kern w:val="0"/>
          <w:sz w:val="28"/>
          <w:szCs w:val="28"/>
          <w14:textFill>
            <w14:solidFill>
              <w14:schemeClr w14:val="tx1"/>
            </w14:solidFill>
          </w14:textFill>
        </w:rPr>
        <w:t>我校在安徽省高校中率先实施合同节水管理模式，创新性引入社会资本和专业力量对翡翠湖校区进行节水管理。项目实施以来，实际节水率超过30%，社会效益和经济效益明显。水利部节约用水促进中心、安徽省机关事务管理局、省水利厅、省教育厅、合肥市水务局以及部分高校先后来校开展调研，对我校节水成效给予充分肯定。持续开展生态文明教育，节能节水、反食品浪费等宣传活动，扎实推进节约型校园、绿色校园建设，把绿色、低碳生活理念落实到师生日常工作、学习和生活之中去，全面推动学校绿色学校建设工作。</w:t>
      </w:r>
    </w:p>
    <w:p>
      <w:pPr>
        <w:keepNext w:val="0"/>
        <w:keepLines w:val="0"/>
        <w:pageBreakBefore w:val="0"/>
        <w:kinsoku/>
        <w:wordWrap/>
        <w:overflowPunct/>
        <w:autoSpaceDE/>
        <w:bidi w:val="0"/>
        <w:spacing w:line="240" w:lineRule="auto"/>
        <w:ind w:firstLine="562"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21.坚持物美价廉，不断加强餐饮品牌建设。</w:t>
      </w:r>
      <w:r>
        <w:rPr>
          <w:rFonts w:hint="eastAsia" w:asciiTheme="minorEastAsia" w:hAnsiTheme="minorEastAsia"/>
          <w:color w:val="000000" w:themeColor="text1"/>
          <w:sz w:val="28"/>
          <w:szCs w:val="28"/>
          <w14:textFill>
            <w14:solidFill>
              <w14:schemeClr w14:val="tx1"/>
            </w14:solidFill>
          </w14:textFill>
        </w:rPr>
        <w:t>坚持保供稳价，做好统采工作，积极应对原材料价格持续上涨，做好原材料储备。全面提升菜品质量,控制菜品价格和伙食结构，保障低、中、高菜比例为3:5:2。全年不间断更新大伙菜品库及特色档口菜品库数据，2023年档口菜品库数据新增4323条、下架菜品3079条。推出低价菜窗口、小份菜窗口、点餐墙服务、增设免费自助调料区、免费纸巾开水区、特色面包西点等，通过低价套餐、大伙菜、风味餐厅、特色美食餐饮体系保障，不断满足新时代师生多样化、个性化、差异化、品牌化餐饮需求。明园食堂、新二食堂打造学习空间，充分发挥育人功能。通过一卡通消费大数据，关心关爱低消费学生群体，让学生感受到温暖和关爱。推进“一园一品”菜品提升工程，丰富“吃在工大”品牌内涵，相继推出东坡肉、葡萄鱼、凤阳豆腐、清汤狮子头、挂面圆子、黄金卷、应山滑肉等特色大伙菜品。</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22.优化资源利用，加强智慧后勤建设。完成屯溪路校区智慧能源系统项目建设，实现全校空调及屯溪路校区教室用电智能化管理，有效降低能耗，实现能源高效利用。智慧物业全面投入使用，通过信息化手段提升物业服务质量，实现了“互联网+监管”，对物业服务的过程和结果进行多位一体的监督与量化考评，实现“汗水物业”向“智慧物业”转变。职工住房管理系统平台全面应用，完成住户基本信息、办证配套材料、职工住房补贴、青年教师公寓、人才房信息同步、长租房信息录入等。饮食服务中心信息化平台建设正式全面投入使用，推动菜品入库、原材料价入出库、人事管理、薪酬管理等信息化提升，提高管理服务水平。</w:t>
      </w:r>
    </w:p>
    <w:p>
      <w:pPr>
        <w:keepNext w:val="0"/>
        <w:keepLines w:val="0"/>
        <w:pageBreakBefore w:val="0"/>
        <w:widowControl/>
        <w:kinsoku/>
        <w:wordWrap/>
        <w:overflowPunct/>
        <w:autoSpaceDE/>
        <w:bidi w:val="0"/>
        <w:spacing w:line="240" w:lineRule="auto"/>
        <w:ind w:firstLine="562" w:firstLineChars="200"/>
        <w:jc w:val="both"/>
        <w:rPr>
          <w:rFonts w:asciiTheme="minorEastAsia" w:hAnsiTheme="minorEastAsia"/>
          <w:b/>
          <w:bCs/>
          <w:color w:val="000000" w:themeColor="text1"/>
          <w:sz w:val="28"/>
          <w:szCs w:val="28"/>
          <w14:textFill>
            <w14:solidFill>
              <w14:schemeClr w14:val="tx1"/>
            </w14:solidFill>
          </w14:textFill>
        </w:rPr>
      </w:pPr>
      <w:r>
        <w:rPr>
          <w:rFonts w:hint="eastAsia" w:asciiTheme="minorEastAsia" w:hAnsiTheme="minorEastAsia"/>
          <w:b/>
          <w:bCs/>
          <w:color w:val="000000" w:themeColor="text1"/>
          <w:sz w:val="28"/>
          <w:szCs w:val="28"/>
          <w14:textFill>
            <w14:solidFill>
              <w14:schemeClr w14:val="tx1"/>
            </w14:solidFill>
          </w14:textFill>
        </w:rPr>
        <w:t>五、总结提高，不断开创后勤保障工作新局面</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学校获批全国高校第一批“后勤服务育人劳动教育示范基地”。</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安徽省水利厅、安徽省教育厅、安徽省机关事务管理局联合公布安徽省第三批节水型高校名单，经专家评审认定，我校成功获评安徽省“节水型高校”。</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中国教育后勤协会后勤研究院发布2022年《百所高校后勤服务软实力——“动态竞争力指数”》，我校综合排名29位。</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“大力弘扬劳动精神，助力学生全面发展——合肥工业大学总务部劳动教育侧记”荣获全国高校后勤“三全育人”实践优秀案例（全国共评选16个）。</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“师生为本打造一流服务，多措并举践行立德树人”成功入选“大学校园物业管理典型案例”。</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翡翠湖校区综合管理办公室张勇以第一作者发表的“绿色校园实时节能管理研究”被国际一流期刊媒体《International Journal of Sensor Networks》刊登。</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以食品安全工作为主题拍摄制作的短视频荣获合肥市“创建国家食品安全示范城市”短视频大赛优秀奖。</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六安路菜市场荣获2023年“庐阳区文明菜市场”称号，两名管理人员被评为“庐阳区文明管理员”。</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翡翠湖校区综合管理办公室董珂荣获经开区芙蓉社区“最美劳动者提名奖”。</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获批党支部特色项目2项。在《高校后勤研究》录用稿件2篇，《教育后勤参考》录用稿件4篇。</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r>
        <w:rPr>
          <w:rFonts w:hint="eastAsia" w:asciiTheme="minorEastAsia" w:hAnsiTheme="minorEastAsia"/>
          <w:color w:val="000000" w:themeColor="text1"/>
          <w:sz w:val="28"/>
          <w:szCs w:val="28"/>
          <w14:textFill>
            <w14:solidFill>
              <w14:schemeClr w14:val="tx1"/>
            </w14:solidFill>
          </w14:textFill>
        </w:rPr>
        <w:t>总务部工会被学校评为“优秀部门工会”。</w:t>
      </w:r>
    </w:p>
    <w:p>
      <w:pPr>
        <w:keepNext w:val="0"/>
        <w:keepLines w:val="0"/>
        <w:pageBreakBefore w:val="0"/>
        <w:kinsoku/>
        <w:wordWrap/>
        <w:overflowPunct/>
        <w:autoSpaceDE/>
        <w:bidi w:val="0"/>
        <w:spacing w:line="240" w:lineRule="auto"/>
        <w:ind w:firstLine="560" w:firstLineChars="200"/>
        <w:jc w:val="both"/>
        <w:rPr>
          <w:rFonts w:asciiTheme="minorEastAsia" w:hAnsiTheme="minorEastAsia"/>
          <w:color w:val="000000" w:themeColor="text1"/>
          <w:sz w:val="28"/>
          <w:szCs w:val="28"/>
          <w14:textFill>
            <w14:solidFill>
              <w14:schemeClr w14:val="tx1"/>
            </w14:solidFill>
          </w14:textFill>
        </w:rPr>
      </w:pPr>
    </w:p>
    <w:p>
      <w:pPr>
        <w:keepNext w:val="0"/>
        <w:keepLines w:val="0"/>
        <w:pageBreakBefore w:val="0"/>
        <w:kinsoku/>
        <w:wordWrap/>
        <w:overflowPunct/>
        <w:autoSpaceDE/>
        <w:bidi w:val="0"/>
        <w:spacing w:line="240" w:lineRule="auto"/>
        <w:ind w:firstLine="560" w:firstLineChars="200"/>
        <w:jc w:val="both"/>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b/>
          <w:bCs/>
          <w:sz w:val="32"/>
          <w:szCs w:val="32"/>
        </w:rPr>
      </w:pPr>
      <w:bookmarkStart w:id="68" w:name="_Toc1551"/>
      <w:bookmarkStart w:id="69" w:name="_Toc19555"/>
      <w:r>
        <w:rPr>
          <w:rFonts w:hint="eastAsia" w:ascii="宋体" w:hAnsi="宋体" w:eastAsia="宋体" w:cs="宋体"/>
          <w:b/>
          <w:bCs/>
          <w:sz w:val="32"/>
          <w:szCs w:val="32"/>
        </w:rPr>
        <w:t>基建处2023年度工作总结</w:t>
      </w:r>
      <w:bookmarkEnd w:id="68"/>
      <w:bookmarkEnd w:id="69"/>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ascii="宋体" w:hAnsi="宋体" w:eastAsia="宋体"/>
          <w:sz w:val="28"/>
          <w:szCs w:val="28"/>
        </w:rPr>
        <w:t>2023年6月经学校研究决定，基建处从总务部剥离，独立建制。半年以来，基建处在校党委、行政领导下，紧紧围绕学校中心任务和重点工作，深入</w:t>
      </w:r>
      <w:r>
        <w:rPr>
          <w:rFonts w:hint="eastAsia" w:ascii="宋体" w:hAnsi="宋体" w:eastAsia="宋体"/>
          <w:sz w:val="28"/>
          <w:szCs w:val="28"/>
        </w:rPr>
        <w:t>开展</w:t>
      </w:r>
      <w:r>
        <w:rPr>
          <w:rFonts w:ascii="宋体" w:hAnsi="宋体" w:eastAsia="宋体"/>
          <w:sz w:val="28"/>
          <w:szCs w:val="28"/>
        </w:rPr>
        <w:t>学习贯彻习近平新时代中国特色社会主义思想主题教育，贯彻执行国家、教育部和地方有关基本建设的方针、政策、法令和法规，严格按基本建设的程序和规范进行基建工程各项管理工作，努力构建常态化、全方位的基建工程领域廉政风险防控体系</w:t>
      </w:r>
      <w:r>
        <w:rPr>
          <w:rFonts w:hint="eastAsia" w:ascii="宋体" w:hAnsi="宋体" w:eastAsia="宋体"/>
          <w:sz w:val="28"/>
          <w:szCs w:val="28"/>
        </w:rPr>
        <w:t>，圆满完成年度各项工作</w:t>
      </w:r>
      <w:r>
        <w:rPr>
          <w:rFonts w:ascii="宋体" w:hAnsi="宋体" w:eastAsia="宋体"/>
          <w:sz w:val="28"/>
          <w:szCs w:val="28"/>
        </w:rPr>
        <w:t>。现将2023年度主要工作总结如下：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一、强化政治引领，树牢底线意识</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ascii="宋体" w:hAnsi="宋体" w:eastAsia="宋体"/>
          <w:sz w:val="28"/>
          <w:szCs w:val="28"/>
        </w:rPr>
        <w:t>2023年基建处党支部在学校党委</w:t>
      </w:r>
      <w:r>
        <w:rPr>
          <w:rFonts w:hint="eastAsia" w:ascii="宋体" w:hAnsi="宋体" w:eastAsia="宋体"/>
          <w:sz w:val="28"/>
          <w:szCs w:val="28"/>
        </w:rPr>
        <w:t>的</w:t>
      </w:r>
      <w:r>
        <w:rPr>
          <w:rFonts w:ascii="宋体" w:hAnsi="宋体" w:eastAsia="宋体"/>
          <w:sz w:val="28"/>
          <w:szCs w:val="28"/>
        </w:rPr>
        <w:t>领导下，</w:t>
      </w:r>
      <w:r>
        <w:rPr>
          <w:rFonts w:hint="eastAsia" w:ascii="宋体" w:hAnsi="宋体" w:eastAsia="宋体"/>
          <w:sz w:val="28"/>
          <w:szCs w:val="28"/>
        </w:rPr>
        <w:t>深入开展</w:t>
      </w:r>
      <w:r>
        <w:rPr>
          <w:rFonts w:ascii="宋体" w:hAnsi="宋体" w:eastAsia="宋体"/>
          <w:sz w:val="28"/>
          <w:szCs w:val="28"/>
        </w:rPr>
        <w:t>学习贯彻习近平新时代中国特色社会主义思想主题教育，</w:t>
      </w:r>
      <w:r>
        <w:rPr>
          <w:rFonts w:hint="eastAsia" w:ascii="宋体" w:hAnsi="宋体" w:eastAsia="宋体"/>
          <w:sz w:val="28"/>
          <w:szCs w:val="28"/>
        </w:rPr>
        <w:t>以学铸魂、以学增智、以学正风、以学促干</w:t>
      </w:r>
      <w:r>
        <w:rPr>
          <w:rFonts w:ascii="宋体" w:hAnsi="宋体" w:eastAsia="宋体"/>
          <w:sz w:val="28"/>
          <w:szCs w:val="28"/>
        </w:rPr>
        <w:t>，</w:t>
      </w:r>
      <w:r>
        <w:rPr>
          <w:rFonts w:hint="eastAsia" w:ascii="宋体" w:hAnsi="宋体" w:eastAsia="宋体"/>
          <w:sz w:val="28"/>
          <w:szCs w:val="28"/>
        </w:rPr>
        <w:t>推动党员干部进一步统一思想、统一意志、统一行动，</w:t>
      </w:r>
      <w:r>
        <w:rPr>
          <w:rFonts w:ascii="宋体" w:hAnsi="宋体" w:eastAsia="宋体"/>
          <w:sz w:val="28"/>
          <w:szCs w:val="28"/>
        </w:rPr>
        <w:t>坚决拥护“两个确立”，坚决做到“两个维护”</w:t>
      </w:r>
      <w:r>
        <w:rPr>
          <w:rFonts w:hint="eastAsia" w:ascii="宋体" w:hAnsi="宋体" w:eastAsia="宋体"/>
          <w:sz w:val="28"/>
          <w:szCs w:val="28"/>
        </w:rPr>
        <w:t>。以支部“三会一课”为基础，深入学习贯彻习近平新时代中国特色社会主义思想和党的二十大精神，坚持领导干部带头学。丰富学习形式</w:t>
      </w:r>
      <w:r>
        <w:rPr>
          <w:rFonts w:hint="eastAsia" w:ascii="宋体" w:hAnsi="宋体" w:eastAsia="宋体"/>
          <w:sz w:val="28"/>
          <w:szCs w:val="28"/>
          <w:lang w:eastAsia="zh-CN"/>
        </w:rPr>
        <w:t>，</w:t>
      </w:r>
      <w:r>
        <w:rPr>
          <w:rFonts w:hint="eastAsia" w:ascii="宋体" w:hAnsi="宋体" w:eastAsia="宋体"/>
          <w:sz w:val="28"/>
          <w:szCs w:val="28"/>
        </w:rPr>
        <w:t>提升学习质量，通过线上线下自学、集中学习、交流研讨等学习形式，</w:t>
      </w:r>
      <w:r>
        <w:rPr>
          <w:rFonts w:ascii="宋体" w:hAnsi="宋体" w:eastAsia="宋体"/>
          <w:sz w:val="28"/>
          <w:szCs w:val="28"/>
        </w:rPr>
        <w:t>将党建工作和业务开展融合起来，提高政治站位，丰富政治素养，用理论武装头脑、指导实践，促进各项工作更加有效开展。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深入贯彻全面从严治党要求，树牢底线意识，加强党风廉政教育。基建工作是学校廉政风险防控的重点关口之一，基建处严格履行领导“一岗双责”制度，全面落实从严治党主体责任，始终坚持把党风廉政建设作为重点工作来抓</w:t>
      </w:r>
      <w:r>
        <w:rPr>
          <w:rFonts w:ascii="宋体" w:hAnsi="宋体" w:eastAsia="宋体"/>
          <w:sz w:val="28"/>
          <w:szCs w:val="28"/>
        </w:rPr>
        <w:t>。</w:t>
      </w:r>
      <w:r>
        <w:rPr>
          <w:rFonts w:hint="eastAsia" w:ascii="宋体" w:hAnsi="宋体" w:eastAsia="宋体"/>
          <w:sz w:val="28"/>
          <w:szCs w:val="28"/>
        </w:rPr>
        <w:t>通过</w:t>
      </w:r>
      <w:r>
        <w:rPr>
          <w:rFonts w:ascii="宋体" w:hAnsi="宋体" w:eastAsia="宋体"/>
          <w:sz w:val="28"/>
          <w:szCs w:val="28"/>
        </w:rPr>
        <w:t>加强廉政</w:t>
      </w:r>
      <w:r>
        <w:rPr>
          <w:rFonts w:hint="eastAsia" w:ascii="宋体" w:hAnsi="宋体" w:eastAsia="宋体"/>
          <w:sz w:val="28"/>
          <w:szCs w:val="28"/>
          <w:lang w:val="en-US" w:eastAsia="zh-CN"/>
        </w:rPr>
        <w:t>教育</w:t>
      </w:r>
      <w:r>
        <w:rPr>
          <w:rFonts w:ascii="宋体" w:hAnsi="宋体" w:eastAsia="宋体"/>
          <w:sz w:val="28"/>
          <w:szCs w:val="28"/>
        </w:rPr>
        <w:t>,集中开展党章党规党纪学习,参观廉政教育基地(红色教育基地)、讲廉政党课，</w:t>
      </w:r>
      <w:r>
        <w:rPr>
          <w:rFonts w:hint="eastAsia" w:ascii="宋体" w:hAnsi="宋体" w:eastAsia="宋体"/>
          <w:sz w:val="28"/>
          <w:szCs w:val="28"/>
        </w:rPr>
        <w:t>深入开展</w:t>
      </w:r>
      <w:r>
        <w:rPr>
          <w:rFonts w:ascii="宋体" w:hAnsi="宋体" w:eastAsia="宋体"/>
          <w:sz w:val="28"/>
          <w:szCs w:val="28"/>
        </w:rPr>
        <w:t>学习贯彻习近平新时代中国特色社会主义思想主题教育,以正确的历史观,感悟初心使命,坚定理想信念,增强“不想腐”的思想</w:t>
      </w:r>
      <w:r>
        <w:rPr>
          <w:rFonts w:hint="eastAsia" w:ascii="宋体" w:hAnsi="宋体" w:eastAsia="宋体"/>
          <w:sz w:val="28"/>
          <w:szCs w:val="28"/>
        </w:rPr>
        <w:t>自觉</w:t>
      </w:r>
      <w:r>
        <w:rPr>
          <w:rFonts w:ascii="宋体" w:hAnsi="宋体" w:eastAsia="宋体"/>
          <w:sz w:val="28"/>
          <w:szCs w:val="28"/>
        </w:rPr>
        <w:t>,进一步</w:t>
      </w:r>
      <w:r>
        <w:rPr>
          <w:rFonts w:hint="eastAsia" w:ascii="宋体" w:hAnsi="宋体" w:eastAsia="宋体"/>
          <w:sz w:val="28"/>
          <w:szCs w:val="28"/>
          <w:lang w:eastAsia="zh-CN"/>
        </w:rPr>
        <w:t>提升</w:t>
      </w:r>
      <w:r>
        <w:rPr>
          <w:rFonts w:ascii="宋体" w:hAnsi="宋体" w:eastAsia="宋体"/>
          <w:sz w:val="28"/>
          <w:szCs w:val="28"/>
        </w:rPr>
        <w:t>拒腐防变和抵御风险的能力。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加强基建管理的廉政风险防控，提高廉洁自律意识、铲除腐败滋生的土壤，加强对制度的学习和执行，用规章制度来规范工程管理行为和防范廉政风险。根据基本建设领域腐败风险高的特点，积极做好风险预防和廉政教育，梳理基建工作的职权事权清单、相关规章制度和办事流程，做好项目管理集体决策。通过专题学习、廉政风险专题培训、廉政风险防控排查、党员干部警示教育、定期通报反腐倡廉典型案例等，不断提高党性修养和廉洁</w:t>
      </w:r>
      <w:r>
        <w:rPr>
          <w:rFonts w:hint="eastAsia" w:ascii="宋体" w:hAnsi="宋体" w:eastAsia="宋体"/>
          <w:sz w:val="28"/>
          <w:szCs w:val="28"/>
          <w:lang w:eastAsia="zh-CN"/>
        </w:rPr>
        <w:t>自律</w:t>
      </w:r>
      <w:r>
        <w:rPr>
          <w:rFonts w:hint="eastAsia" w:ascii="宋体" w:hAnsi="宋体" w:eastAsia="宋体"/>
          <w:sz w:val="28"/>
          <w:szCs w:val="28"/>
        </w:rPr>
        <w:t>意识，筑牢党员干部思想堤坝，真正让全体管理人员不越红线、守住底线。</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r>
        <w:rPr>
          <w:rFonts w:ascii="宋体" w:hAnsi="宋体" w:eastAsia="宋体"/>
          <w:sz w:val="28"/>
          <w:szCs w:val="28"/>
        </w:rPr>
        <w:t>2023年11月，校党委对基建处的党风廉政建设与内控制度建设情况</w:t>
      </w:r>
      <w:r>
        <w:rPr>
          <w:rFonts w:hint="eastAsia" w:ascii="宋体" w:hAnsi="宋体" w:eastAsia="宋体"/>
          <w:sz w:val="28"/>
          <w:szCs w:val="28"/>
        </w:rPr>
        <w:t>开展</w:t>
      </w:r>
      <w:r>
        <w:rPr>
          <w:rFonts w:ascii="宋体" w:hAnsi="宋体" w:eastAsia="宋体"/>
          <w:sz w:val="28"/>
          <w:szCs w:val="28"/>
        </w:rPr>
        <w:t>校内专项巡察。基建处高度重视巡察工作，提高政治站位、加强组织领导，落实主体责任，</w:t>
      </w:r>
      <w:r>
        <w:rPr>
          <w:rFonts w:hint="eastAsia" w:ascii="宋体" w:hAnsi="宋体" w:eastAsia="宋体"/>
          <w:sz w:val="28"/>
          <w:szCs w:val="28"/>
          <w:lang w:eastAsia="zh-CN"/>
        </w:rPr>
        <w:t>对照</w:t>
      </w:r>
      <w:r>
        <w:rPr>
          <w:rFonts w:ascii="宋体" w:hAnsi="宋体" w:eastAsia="宋体"/>
          <w:sz w:val="28"/>
          <w:szCs w:val="28"/>
        </w:rPr>
        <w:t>规矩意识、制度执行、廉洁自律、干事创业、服务师生、办事效率等六个方面</w:t>
      </w:r>
      <w:r>
        <w:rPr>
          <w:rFonts w:hint="eastAsia" w:ascii="宋体" w:hAnsi="宋体" w:eastAsia="宋体"/>
          <w:sz w:val="28"/>
          <w:szCs w:val="28"/>
          <w:lang w:eastAsia="zh-CN"/>
        </w:rPr>
        <w:t>查找问题</w:t>
      </w:r>
      <w:r>
        <w:rPr>
          <w:rFonts w:ascii="宋体" w:hAnsi="宋体" w:eastAsia="宋体"/>
          <w:sz w:val="28"/>
          <w:szCs w:val="28"/>
        </w:rPr>
        <w:t>，紧盯全面从严治党阶段性特征，全力配合做好各项巡察工作，深入查找基建工程领域的内控制度及具体工作中的堵点、盲点、漏点，剖析出现问题的根源。按照巡视巡察有关要求,持续巩固校内巡察的成果，切实做好制度建设和执行,努力确保各项制度真正落到实处、收到实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二、健全基建管理制度体系,</w:t>
      </w:r>
      <w:r>
        <w:rPr>
          <w:rFonts w:hint="eastAsia" w:ascii="宋体" w:hAnsi="宋体" w:eastAsia="宋体" w:cs="仿宋_GB2312"/>
          <w:b/>
          <w:bCs/>
          <w:kern w:val="0"/>
          <w:sz w:val="28"/>
          <w:szCs w:val="28"/>
        </w:rPr>
        <w:t>强化处室</w:t>
      </w:r>
      <w:r>
        <w:rPr>
          <w:rFonts w:ascii="宋体" w:hAnsi="宋体" w:eastAsia="宋体" w:cs="仿宋_GB2312"/>
          <w:b/>
          <w:bCs/>
          <w:kern w:val="0"/>
          <w:sz w:val="28"/>
          <w:szCs w:val="28"/>
        </w:rPr>
        <w:t>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健全基建管理制度体系，加强基建工程全过程跟踪监督。出台了《合肥工业大学修缮项目管理办法》，确定了各部门校内修缮项目的职责，明确了分工及修缮项目管理流程。2023年，基建处先后制定了《基建处“三重一大”制度实施细则》《基建处处务会议议事规则》，修订了《基建处工作职责》《基建处工程类采购管理暂行规定》《基建处建设项目工程量清单和控制价编制管理暂行规定》《建设项目安全文明施工协议书》，制定了《合肥工业大学基建处网站管理实施细则》《基建处相关数据统计审核及函件收发管理规定》等。通过对基建工程规章制度和处室管理环节的建设，用规章制度来规范工程管理行为和防范廉政风险，形成科学完备的基建管理制度体系。</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三、着力</w:t>
      </w:r>
      <w:r>
        <w:rPr>
          <w:rFonts w:ascii="宋体" w:hAnsi="宋体" w:eastAsia="宋体"/>
          <w:b/>
          <w:bCs/>
          <w:sz w:val="28"/>
          <w:szCs w:val="28"/>
        </w:rPr>
        <w:t>构建常态化、全方位的廉政风险防控体系</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严格执行《教育部直属高校基本建设管理办法》和《教育部直属高校和直属单位基本建设廉政风险防控手册》，开展基建廉政风险防控体系建设自查。2023年，结合学校基建工程的实际，编制了《合肥工业大学基本建设廉政风险防控手册》，紧紧围绕重点领域和关键环节，及时深挖基建工程风险点，评定风险等级，制定基建管理廉政风险防控清单，全面摸清基建管理各环节、各岗位风险点。</w:t>
      </w:r>
      <w:r>
        <w:rPr>
          <w:rFonts w:ascii="宋体" w:hAnsi="宋体" w:eastAsia="宋体"/>
          <w:sz w:val="28"/>
          <w:szCs w:val="28"/>
        </w:rPr>
        <w:t>通过手册编制，进一步明确了基建工程每一项职权的责任主体、条件、程序、风险点及防控措施等内容，绘制项目管理运行流程图，形成了以程序为线、以制度为面的廉政风险防控机制。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ascii="宋体" w:hAnsi="宋体" w:eastAsia="宋体"/>
          <w:sz w:val="28"/>
          <w:szCs w:val="28"/>
        </w:rPr>
        <w:t>2023年暑期，以学校经济活动风险排查与内部控制制度修订工作为核心，基建处认真组织了基建工程的经济业务梳理和风险排查，并对风险状况进行评估，梳理内部经济活动控制风险清单27个。</w:t>
      </w:r>
      <w:r>
        <w:rPr>
          <w:rFonts w:hint="eastAsia" w:ascii="宋体" w:hAnsi="宋体" w:eastAsia="宋体"/>
          <w:sz w:val="28"/>
          <w:szCs w:val="28"/>
        </w:rPr>
        <w:t>下半年结合校内党风廉政建设与内控制度建设情况的专项巡察，基建处开展“一人一表”</w:t>
      </w:r>
      <w:r>
        <w:rPr>
          <w:rFonts w:hint="eastAsia" w:ascii="宋体" w:hAnsi="宋体" w:eastAsia="宋体"/>
          <w:sz w:val="28"/>
          <w:szCs w:val="28"/>
          <w:lang w:val="en-US" w:eastAsia="zh-CN"/>
        </w:rPr>
        <w:t>岗位</w:t>
      </w:r>
      <w:r>
        <w:rPr>
          <w:rFonts w:ascii="宋体" w:hAnsi="宋体" w:eastAsia="宋体"/>
          <w:sz w:val="28"/>
          <w:szCs w:val="28"/>
        </w:rPr>
        <w:t>风险排查</w:t>
      </w:r>
      <w:r>
        <w:rPr>
          <w:rFonts w:hint="eastAsia" w:ascii="宋体" w:hAnsi="宋体" w:eastAsia="宋体"/>
          <w:sz w:val="28"/>
          <w:szCs w:val="28"/>
        </w:rPr>
        <w:t>，</w:t>
      </w:r>
      <w:r>
        <w:rPr>
          <w:rFonts w:hint="eastAsia" w:ascii="宋体" w:hAnsi="宋体" w:eastAsia="宋体"/>
          <w:sz w:val="28"/>
          <w:szCs w:val="28"/>
          <w:lang w:val="en-US" w:eastAsia="zh-CN"/>
        </w:rPr>
        <w:t>制定</w:t>
      </w:r>
      <w:r>
        <w:rPr>
          <w:rFonts w:hint="eastAsia" w:ascii="宋体" w:hAnsi="宋体" w:eastAsia="宋体"/>
          <w:sz w:val="28"/>
          <w:szCs w:val="28"/>
        </w:rPr>
        <w:t>每位工作人员权力清单、梳理风险点、制定风险防控举措。根据项目管理的新变化和新要求，进一步完善基建工程相应的规章制度和办事程序，完善风险防控机制。同时对工作中形成的好经验、好做法进行梳理分析，有针对性地提出相应的防控措施，明确每一项职权的办理主体、条件、程序等内容，优化运行流程，绘制权力运行流程图。着力打造以制约和监督权力运行为核心，以岗位风险防控为基础，以完善制度措施为重点的常态化、全方位廉政风险防控隐患排查体系。</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四、保障学校“十四五”事业发展，稳步推进在建项目实施</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color w:val="auto"/>
          <w:sz w:val="28"/>
          <w:szCs w:val="28"/>
          <w:highlight w:val="none"/>
        </w:rPr>
      </w:pPr>
      <w:r>
        <w:rPr>
          <w:rFonts w:hint="eastAsia" w:ascii="宋体" w:hAnsi="宋体" w:eastAsia="宋体"/>
          <w:sz w:val="28"/>
          <w:szCs w:val="28"/>
        </w:rPr>
        <w:t>根据学校“十四五”事业发展规划和双一流建设</w:t>
      </w:r>
      <w:r>
        <w:rPr>
          <w:rFonts w:hint="eastAsia" w:ascii="宋体" w:hAnsi="宋体" w:eastAsia="宋体"/>
          <w:sz w:val="28"/>
          <w:szCs w:val="28"/>
          <w:lang w:eastAsia="zh-CN"/>
        </w:rPr>
        <w:t>的</w:t>
      </w:r>
      <w:r>
        <w:rPr>
          <w:rFonts w:hint="eastAsia" w:ascii="宋体" w:hAnsi="宋体" w:eastAsia="宋体"/>
          <w:sz w:val="28"/>
          <w:szCs w:val="28"/>
        </w:rPr>
        <w:t>安排，在学校总体部署下，基建处努力克服人手严重不足困难，通过多方协调、精心组织，确保了各重点建设项目顺利进展。屯溪路校区</w:t>
      </w:r>
      <w:r>
        <w:rPr>
          <w:rFonts w:hint="eastAsia" w:ascii="宋体" w:hAnsi="宋体" w:eastAsia="宋体"/>
          <w:sz w:val="28"/>
          <w:szCs w:val="28"/>
          <w:lang w:val="en-US" w:eastAsia="zh-CN"/>
        </w:rPr>
        <w:t>运动场馆（</w:t>
      </w:r>
      <w:r>
        <w:rPr>
          <w:rFonts w:hint="eastAsia" w:ascii="宋体" w:hAnsi="宋体" w:eastAsia="宋体"/>
          <w:sz w:val="28"/>
          <w:szCs w:val="28"/>
        </w:rPr>
        <w:t>乒羽馆</w:t>
      </w:r>
      <w:r>
        <w:rPr>
          <w:rFonts w:hint="eastAsia" w:ascii="宋体" w:hAnsi="宋体" w:eastAsia="宋体"/>
          <w:sz w:val="28"/>
          <w:szCs w:val="28"/>
          <w:lang w:val="en-US" w:eastAsia="zh-CN"/>
        </w:rPr>
        <w:t>）</w:t>
      </w:r>
      <w:r>
        <w:rPr>
          <w:rFonts w:hint="eastAsia" w:ascii="宋体" w:hAnsi="宋体" w:eastAsia="宋体"/>
          <w:sz w:val="28"/>
          <w:szCs w:val="28"/>
          <w:lang w:eastAsia="zh-CN"/>
        </w:rPr>
        <w:t>项目</w:t>
      </w:r>
      <w:r>
        <w:rPr>
          <w:rFonts w:hint="eastAsia" w:ascii="宋体" w:hAnsi="宋体" w:eastAsia="宋体"/>
          <w:sz w:val="28"/>
          <w:szCs w:val="28"/>
        </w:rPr>
        <w:t>，</w:t>
      </w:r>
      <w:r>
        <w:rPr>
          <w:rFonts w:ascii="宋体" w:hAnsi="宋体" w:eastAsia="宋体"/>
          <w:sz w:val="28"/>
          <w:szCs w:val="28"/>
        </w:rPr>
        <w:t>建筑面积3483.36㎡</w:t>
      </w:r>
      <w:r>
        <w:rPr>
          <w:rFonts w:hint="eastAsia" w:ascii="宋体" w:hAnsi="宋体" w:eastAsia="宋体"/>
          <w:sz w:val="28"/>
          <w:szCs w:val="28"/>
        </w:rPr>
        <w:t>，</w:t>
      </w:r>
      <w:r>
        <w:rPr>
          <w:rFonts w:ascii="宋体" w:hAnsi="宋体" w:eastAsia="宋体"/>
          <w:sz w:val="28"/>
          <w:szCs w:val="28"/>
        </w:rPr>
        <w:t>完成规划验收、雨污排水验收、消防备案等专项验收，</w:t>
      </w:r>
      <w:r>
        <w:rPr>
          <w:rFonts w:hint="eastAsia" w:ascii="宋体" w:hAnsi="宋体" w:eastAsia="宋体"/>
          <w:sz w:val="28"/>
          <w:szCs w:val="28"/>
        </w:rPr>
        <w:t>2023年9月正式投入使用</w:t>
      </w:r>
      <w:r>
        <w:rPr>
          <w:rFonts w:ascii="宋体" w:hAnsi="宋体" w:eastAsia="宋体"/>
          <w:sz w:val="28"/>
          <w:szCs w:val="28"/>
        </w:rPr>
        <w:t>，累计完成投资1443万元。</w:t>
      </w:r>
      <w:r>
        <w:rPr>
          <w:rFonts w:hint="eastAsia" w:ascii="宋体" w:hAnsi="宋体" w:eastAsia="宋体" w:cs="宋体"/>
          <w:sz w:val="28"/>
          <w:szCs w:val="28"/>
        </w:rPr>
        <w:t>工</w:t>
      </w:r>
      <w:r>
        <w:rPr>
          <w:rFonts w:hint="eastAsia" w:ascii="宋体" w:hAnsi="宋体" w:eastAsia="宋体"/>
          <w:sz w:val="28"/>
          <w:szCs w:val="28"/>
        </w:rPr>
        <w:t>程训练中心项目，</w:t>
      </w:r>
      <w:r>
        <w:rPr>
          <w:rFonts w:ascii="宋体" w:hAnsi="宋体" w:eastAsia="宋体"/>
          <w:sz w:val="28"/>
          <w:szCs w:val="28"/>
        </w:rPr>
        <w:t>建筑面积</w:t>
      </w:r>
      <w:r>
        <w:rPr>
          <w:rFonts w:hint="eastAsia" w:ascii="宋体" w:hAnsi="宋体" w:eastAsia="宋体"/>
          <w:sz w:val="28"/>
          <w:szCs w:val="28"/>
          <w:lang w:val="en-US" w:eastAsia="zh-CN"/>
        </w:rPr>
        <w:t>36648</w:t>
      </w:r>
      <w:r>
        <w:rPr>
          <w:rFonts w:ascii="宋体" w:hAnsi="宋体" w:eastAsia="宋体"/>
          <w:sz w:val="28"/>
          <w:szCs w:val="28"/>
        </w:rPr>
        <w:t>㎡</w:t>
      </w:r>
      <w:r>
        <w:rPr>
          <w:rFonts w:hint="eastAsia" w:ascii="宋体" w:hAnsi="宋体" w:eastAsia="宋体"/>
          <w:sz w:val="28"/>
          <w:szCs w:val="28"/>
        </w:rPr>
        <w:t>，</w:t>
      </w:r>
      <w:r>
        <w:rPr>
          <w:rFonts w:hint="eastAsia" w:ascii="宋体" w:hAnsi="宋体" w:eastAsia="宋体"/>
          <w:sz w:val="28"/>
          <w:szCs w:val="28"/>
          <w:lang w:eastAsia="zh-CN"/>
        </w:rPr>
        <w:t>目前</w:t>
      </w:r>
      <w:r>
        <w:rPr>
          <w:rFonts w:hint="eastAsia" w:ascii="宋体" w:hAnsi="宋体" w:eastAsia="宋体"/>
          <w:sz w:val="28"/>
          <w:szCs w:val="28"/>
        </w:rPr>
        <w:t>已完成</w:t>
      </w:r>
      <w:r>
        <w:rPr>
          <w:rFonts w:ascii="宋体" w:hAnsi="宋体" w:eastAsia="宋体"/>
          <w:sz w:val="28"/>
          <w:szCs w:val="28"/>
        </w:rPr>
        <w:t>安装施工作业，正在进行室内精装修</w:t>
      </w:r>
      <w:r>
        <w:rPr>
          <w:rFonts w:hint="eastAsia" w:ascii="宋体" w:hAnsi="宋体" w:eastAsia="宋体"/>
          <w:sz w:val="28"/>
          <w:szCs w:val="28"/>
        </w:rPr>
        <w:t>、</w:t>
      </w:r>
      <w:r>
        <w:rPr>
          <w:rFonts w:ascii="宋体" w:hAnsi="宋体" w:eastAsia="宋体"/>
          <w:sz w:val="28"/>
          <w:szCs w:val="28"/>
        </w:rPr>
        <w:t>幕墙收尾、室外道排施工,累计完成投资11136.73万元</w:t>
      </w:r>
      <w:r>
        <w:rPr>
          <w:rFonts w:hint="eastAsia" w:ascii="宋体" w:hAnsi="宋体" w:eastAsia="宋体"/>
          <w:sz w:val="28"/>
          <w:szCs w:val="28"/>
        </w:rPr>
        <w:t>，预计明年上半年投入使用</w:t>
      </w:r>
      <w:r>
        <w:rPr>
          <w:rFonts w:ascii="宋体" w:hAnsi="宋体" w:eastAsia="宋体"/>
          <w:sz w:val="28"/>
          <w:szCs w:val="28"/>
        </w:rPr>
        <w:t>。</w:t>
      </w:r>
      <w:r>
        <w:rPr>
          <w:rFonts w:hint="eastAsia" w:ascii="宋体" w:hAnsi="宋体" w:eastAsia="宋体"/>
          <w:sz w:val="28"/>
          <w:szCs w:val="28"/>
        </w:rPr>
        <w:t>产学研综合楼项目，</w:t>
      </w:r>
      <w:r>
        <w:rPr>
          <w:rFonts w:ascii="宋体" w:hAnsi="宋体" w:eastAsia="宋体"/>
          <w:sz w:val="28"/>
          <w:szCs w:val="28"/>
        </w:rPr>
        <w:t>建筑面积59463.63㎡</w:t>
      </w:r>
      <w:r>
        <w:rPr>
          <w:rFonts w:hint="eastAsia" w:ascii="宋体" w:hAnsi="宋体" w:eastAsia="宋体"/>
          <w:sz w:val="28"/>
          <w:szCs w:val="28"/>
        </w:rPr>
        <w:t>，正</w:t>
      </w:r>
      <w:r>
        <w:rPr>
          <w:rFonts w:hint="eastAsia" w:ascii="宋体" w:hAnsi="宋体" w:eastAsia="宋体"/>
          <w:sz w:val="28"/>
          <w:szCs w:val="28"/>
          <w:lang w:eastAsia="zh-CN"/>
        </w:rPr>
        <w:t>在</w:t>
      </w:r>
      <w:r>
        <w:rPr>
          <w:rFonts w:ascii="宋体" w:hAnsi="宋体" w:eastAsia="宋体"/>
          <w:sz w:val="28"/>
          <w:szCs w:val="28"/>
        </w:rPr>
        <w:t>进行室内外精装修、幕墙施工和安装施工作业，室外道排施工</w:t>
      </w:r>
      <w:r>
        <w:rPr>
          <w:rFonts w:hint="eastAsia" w:ascii="宋体" w:hAnsi="宋体" w:eastAsia="宋体"/>
          <w:sz w:val="28"/>
          <w:szCs w:val="28"/>
        </w:rPr>
        <w:t>已启动</w:t>
      </w:r>
      <w:r>
        <w:rPr>
          <w:rFonts w:ascii="宋体" w:hAnsi="宋体" w:eastAsia="宋体"/>
          <w:sz w:val="28"/>
          <w:szCs w:val="28"/>
        </w:rPr>
        <w:t>，累计完成投资17281万元</w:t>
      </w:r>
      <w:r>
        <w:rPr>
          <w:rFonts w:hint="eastAsia" w:ascii="宋体" w:hAnsi="宋体" w:eastAsia="宋体"/>
          <w:sz w:val="28"/>
          <w:szCs w:val="28"/>
          <w:lang w:eastAsia="zh-CN"/>
        </w:rPr>
        <w:t>，</w:t>
      </w:r>
      <w:r>
        <w:rPr>
          <w:rFonts w:hint="eastAsia" w:ascii="宋体" w:hAnsi="宋体" w:eastAsia="宋体"/>
          <w:sz w:val="28"/>
          <w:szCs w:val="28"/>
        </w:rPr>
        <w:t>计划明年上半年竣工验收</w:t>
      </w:r>
      <w:r>
        <w:rPr>
          <w:rFonts w:ascii="宋体" w:hAnsi="宋体" w:eastAsia="宋体"/>
          <w:sz w:val="28"/>
          <w:szCs w:val="28"/>
        </w:rPr>
        <w:t>。</w:t>
      </w:r>
      <w:r>
        <w:rPr>
          <w:rFonts w:hint="eastAsia" w:ascii="宋体" w:hAnsi="宋体" w:eastAsia="宋体"/>
          <w:sz w:val="28"/>
          <w:szCs w:val="28"/>
        </w:rPr>
        <w:t>翡翠湖校区新建学生公寓，</w:t>
      </w:r>
      <w:r>
        <w:rPr>
          <w:rFonts w:ascii="宋体" w:hAnsi="宋体" w:eastAsia="宋体"/>
          <w:sz w:val="28"/>
          <w:szCs w:val="28"/>
        </w:rPr>
        <w:t>建筑面积</w:t>
      </w:r>
      <w:r>
        <w:rPr>
          <w:rFonts w:hint="eastAsia" w:ascii="宋体" w:hAnsi="宋体" w:eastAsia="宋体"/>
          <w:sz w:val="28"/>
          <w:szCs w:val="28"/>
          <w:lang w:val="en-US" w:eastAsia="zh-CN"/>
        </w:rPr>
        <w:t>33636</w:t>
      </w:r>
      <w:r>
        <w:rPr>
          <w:rFonts w:ascii="宋体" w:hAnsi="宋体" w:eastAsia="宋体"/>
          <w:sz w:val="28"/>
          <w:szCs w:val="28"/>
        </w:rPr>
        <w:t>平方米，</w:t>
      </w:r>
      <w:r>
        <w:rPr>
          <w:rFonts w:hint="eastAsia" w:ascii="宋体" w:hAnsi="宋体" w:eastAsia="宋体"/>
          <w:sz w:val="28"/>
          <w:szCs w:val="28"/>
        </w:rPr>
        <w:t>已</w:t>
      </w:r>
      <w:r>
        <w:rPr>
          <w:rFonts w:ascii="宋体" w:hAnsi="宋体" w:eastAsia="宋体"/>
          <w:sz w:val="28"/>
          <w:szCs w:val="28"/>
        </w:rPr>
        <w:t>完成规划许可证</w:t>
      </w:r>
      <w:r>
        <w:rPr>
          <w:rFonts w:hint="eastAsia" w:ascii="宋体" w:hAnsi="宋体" w:eastAsia="宋体"/>
          <w:sz w:val="28"/>
          <w:szCs w:val="28"/>
          <w:lang w:eastAsia="zh-CN"/>
        </w:rPr>
        <w:t>的</w:t>
      </w:r>
      <w:r>
        <w:rPr>
          <w:rFonts w:ascii="宋体" w:hAnsi="宋体" w:eastAsia="宋体"/>
          <w:sz w:val="28"/>
          <w:szCs w:val="28"/>
        </w:rPr>
        <w:t>申领、施工图设计</w:t>
      </w:r>
      <w:r>
        <w:rPr>
          <w:rFonts w:hint="eastAsia" w:ascii="宋体" w:hAnsi="宋体" w:eastAsia="宋体"/>
          <w:sz w:val="28"/>
          <w:szCs w:val="28"/>
        </w:rPr>
        <w:t>等工作</w:t>
      </w:r>
      <w:r>
        <w:rPr>
          <w:rFonts w:ascii="宋体" w:hAnsi="宋体" w:eastAsia="宋体"/>
          <w:sz w:val="28"/>
          <w:szCs w:val="28"/>
        </w:rPr>
        <w:t>，</w:t>
      </w:r>
      <w:r>
        <w:rPr>
          <w:rFonts w:hint="eastAsia" w:ascii="宋体" w:hAnsi="宋体" w:eastAsia="宋体"/>
          <w:sz w:val="28"/>
          <w:szCs w:val="28"/>
        </w:rPr>
        <w:t>正在进行招标及开工准备工作</w:t>
      </w:r>
      <w:r>
        <w:rPr>
          <w:rFonts w:ascii="宋体" w:hAnsi="宋体" w:eastAsia="宋体"/>
          <w:sz w:val="28"/>
          <w:szCs w:val="28"/>
        </w:rPr>
        <w:t>，计划2024年</w:t>
      </w:r>
      <w:r>
        <w:rPr>
          <w:rFonts w:hint="eastAsia" w:ascii="宋体" w:hAnsi="宋体" w:eastAsia="宋体"/>
          <w:sz w:val="28"/>
          <w:szCs w:val="28"/>
        </w:rPr>
        <w:t>初</w:t>
      </w:r>
      <w:r>
        <w:rPr>
          <w:rFonts w:ascii="宋体" w:hAnsi="宋体" w:eastAsia="宋体"/>
          <w:sz w:val="28"/>
          <w:szCs w:val="28"/>
        </w:rPr>
        <w:t>开工建设。</w:t>
      </w:r>
      <w:r>
        <w:rPr>
          <w:rFonts w:hint="eastAsia" w:ascii="宋体" w:hAnsi="宋体" w:eastAsia="宋体"/>
          <w:sz w:val="28"/>
          <w:szCs w:val="28"/>
        </w:rPr>
        <w:t>已建成</w:t>
      </w:r>
      <w:r>
        <w:rPr>
          <w:rFonts w:hint="eastAsia" w:ascii="宋体" w:hAnsi="宋体" w:eastAsia="宋体"/>
          <w:sz w:val="28"/>
          <w:szCs w:val="28"/>
          <w:lang w:val="en-US" w:eastAsia="zh-CN"/>
        </w:rPr>
        <w:t>投入使用</w:t>
      </w:r>
      <w:r>
        <w:rPr>
          <w:rFonts w:hint="eastAsia" w:ascii="宋体" w:hAnsi="宋体" w:eastAsia="宋体"/>
          <w:sz w:val="28"/>
          <w:szCs w:val="28"/>
        </w:rPr>
        <w:t>的工程管理与智能制造研究中心</w:t>
      </w:r>
      <w:r>
        <w:rPr>
          <w:rFonts w:hint="eastAsia" w:ascii="宋体" w:hAnsi="宋体" w:eastAsia="宋体"/>
          <w:sz w:val="28"/>
          <w:szCs w:val="28"/>
          <w:lang w:val="en-US" w:eastAsia="zh-CN"/>
        </w:rPr>
        <w:t>项目</w:t>
      </w:r>
      <w:r>
        <w:rPr>
          <w:rFonts w:hint="eastAsia" w:ascii="宋体" w:hAnsi="宋体" w:eastAsia="宋体"/>
          <w:sz w:val="28"/>
          <w:szCs w:val="28"/>
        </w:rPr>
        <w:t>、高电压与绝缘实验室</w:t>
      </w:r>
      <w:r>
        <w:rPr>
          <w:rFonts w:hint="eastAsia" w:ascii="宋体" w:hAnsi="宋体" w:eastAsia="宋体"/>
          <w:sz w:val="28"/>
          <w:szCs w:val="28"/>
          <w:lang w:val="en-US" w:eastAsia="zh-CN"/>
        </w:rPr>
        <w:t>项目</w:t>
      </w:r>
      <w:r>
        <w:rPr>
          <w:rFonts w:hint="eastAsia" w:ascii="宋体" w:hAnsi="宋体" w:eastAsia="宋体"/>
          <w:sz w:val="28"/>
          <w:szCs w:val="28"/>
        </w:rPr>
        <w:t>，</w:t>
      </w:r>
      <w:r>
        <w:rPr>
          <w:rFonts w:ascii="宋体" w:hAnsi="宋体" w:eastAsia="宋体"/>
          <w:sz w:val="28"/>
          <w:szCs w:val="28"/>
        </w:rPr>
        <w:t>正在进行结算审计</w:t>
      </w:r>
      <w:r>
        <w:rPr>
          <w:rFonts w:hint="eastAsia" w:ascii="宋体" w:hAnsi="宋体" w:eastAsia="宋体"/>
          <w:sz w:val="28"/>
          <w:szCs w:val="28"/>
        </w:rPr>
        <w:t>。</w:t>
      </w:r>
      <w:r>
        <w:rPr>
          <w:rFonts w:hint="eastAsia" w:ascii="宋体" w:hAnsi="宋体" w:eastAsia="宋体"/>
          <w:sz w:val="28"/>
          <w:szCs w:val="28"/>
          <w:highlight w:val="none"/>
          <w:lang w:val="en-US" w:eastAsia="zh-CN"/>
        </w:rPr>
        <w:t>2023年</w:t>
      </w:r>
      <w:r>
        <w:rPr>
          <w:rFonts w:hint="eastAsia" w:ascii="宋体" w:hAnsi="宋体" w:eastAsia="宋体"/>
          <w:sz w:val="28"/>
          <w:szCs w:val="28"/>
          <w:highlight w:val="none"/>
        </w:rPr>
        <w:t>，基建工程完成年度投资合</w:t>
      </w:r>
      <w:r>
        <w:rPr>
          <w:rFonts w:hint="eastAsia" w:ascii="宋体" w:hAnsi="宋体" w:eastAsia="宋体"/>
          <w:color w:val="auto"/>
          <w:sz w:val="28"/>
          <w:szCs w:val="28"/>
          <w:highlight w:val="none"/>
        </w:rPr>
        <w:t>计</w:t>
      </w:r>
      <w:r>
        <w:rPr>
          <w:rFonts w:hint="eastAsia" w:ascii="宋体" w:hAnsi="宋体" w:eastAsia="宋体"/>
          <w:color w:val="auto"/>
          <w:sz w:val="28"/>
          <w:szCs w:val="28"/>
          <w:highlight w:val="none"/>
          <w:lang w:val="en-US" w:eastAsia="zh-CN"/>
        </w:rPr>
        <w:t>10459.5</w:t>
      </w:r>
      <w:r>
        <w:rPr>
          <w:rFonts w:ascii="宋体" w:hAnsi="宋体" w:eastAsia="宋体"/>
          <w:color w:val="auto"/>
          <w:sz w:val="28"/>
          <w:szCs w:val="28"/>
          <w:highlight w:val="none"/>
        </w:rPr>
        <w:t>万元，其中国拨资金</w:t>
      </w:r>
      <w:r>
        <w:rPr>
          <w:rFonts w:hint="eastAsia" w:ascii="宋体" w:hAnsi="宋体" w:eastAsia="宋体"/>
          <w:color w:val="auto"/>
          <w:sz w:val="28"/>
          <w:szCs w:val="28"/>
          <w:highlight w:val="none"/>
          <w:lang w:val="en-US" w:eastAsia="zh-CN"/>
        </w:rPr>
        <w:t>3373.3</w:t>
      </w:r>
      <w:r>
        <w:rPr>
          <w:rFonts w:ascii="宋体" w:hAnsi="宋体" w:eastAsia="宋体"/>
          <w:color w:val="auto"/>
          <w:sz w:val="28"/>
          <w:szCs w:val="28"/>
          <w:highlight w:val="none"/>
        </w:rPr>
        <w:t>万元，自筹资金</w:t>
      </w:r>
      <w:r>
        <w:rPr>
          <w:rFonts w:hint="eastAsia" w:ascii="宋体" w:hAnsi="宋体" w:eastAsia="宋体"/>
          <w:color w:val="auto"/>
          <w:sz w:val="28"/>
          <w:szCs w:val="28"/>
          <w:highlight w:val="none"/>
          <w:lang w:val="en-US" w:eastAsia="zh-CN"/>
        </w:rPr>
        <w:t>7086.2</w:t>
      </w:r>
      <w:r>
        <w:rPr>
          <w:rFonts w:ascii="宋体" w:hAnsi="宋体" w:eastAsia="宋体"/>
          <w:color w:val="auto"/>
          <w:sz w:val="28"/>
          <w:szCs w:val="28"/>
          <w:highlight w:val="none"/>
        </w:rPr>
        <w:t>万元。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lang w:val="en-US" w:eastAsia="zh-CN"/>
        </w:rPr>
        <w:t>2023年，迎接</w:t>
      </w:r>
      <w:r>
        <w:rPr>
          <w:rFonts w:ascii="宋体" w:hAnsi="宋体" w:eastAsia="宋体"/>
          <w:sz w:val="28"/>
          <w:szCs w:val="28"/>
        </w:rPr>
        <w:t>教育部直属高校基本建设管理实地调研及基本建设管理规范化检查工作。完成2023年基建投资计划的编制上报工作。完成教育部直属高校基建管理信息系统、国家重大建设项目库、安徽省统计联网直报平台、安徽省教育投资信息管理平台等新建项目月度及年度报表填报工作。完成学校基建绩效项目自评，预算申报工作。2023年</w:t>
      </w:r>
      <w:r>
        <w:rPr>
          <w:rFonts w:hint="eastAsia" w:ascii="宋体" w:hAnsi="宋体" w:eastAsia="宋体"/>
          <w:sz w:val="28"/>
          <w:szCs w:val="28"/>
        </w:rPr>
        <w:t>，</w:t>
      </w:r>
      <w:r>
        <w:rPr>
          <w:rFonts w:hint="eastAsia" w:ascii="宋体" w:hAnsi="宋体" w:eastAsia="宋体"/>
          <w:sz w:val="28"/>
          <w:szCs w:val="28"/>
          <w:lang w:val="en-US" w:eastAsia="zh-CN"/>
        </w:rPr>
        <w:t>持续</w:t>
      </w:r>
      <w:r>
        <w:rPr>
          <w:rFonts w:hint="eastAsia" w:ascii="宋体" w:hAnsi="宋体" w:eastAsia="宋体"/>
          <w:sz w:val="28"/>
          <w:szCs w:val="28"/>
        </w:rPr>
        <w:t>与上级主管部门保持通畅的业务沟通，</w:t>
      </w:r>
      <w:r>
        <w:rPr>
          <w:rFonts w:ascii="宋体" w:hAnsi="宋体" w:eastAsia="宋体"/>
          <w:sz w:val="28"/>
          <w:szCs w:val="28"/>
        </w:rPr>
        <w:t>学校基本建设中央预算内资金持续保持高位，为“十四五”事业发展和双一流建设争取国拨资金打下良好基础。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五、持续加强学校基础能力保障，推进解决师生关切的具体问题</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基建处</w:t>
      </w:r>
      <w:r>
        <w:rPr>
          <w:rFonts w:ascii="宋体" w:hAnsi="宋体" w:eastAsia="宋体"/>
          <w:sz w:val="28"/>
          <w:szCs w:val="28"/>
        </w:rPr>
        <w:t>统筹谋划、积极推进，</w:t>
      </w:r>
      <w:r>
        <w:rPr>
          <w:rFonts w:hint="eastAsia" w:ascii="宋体" w:hAnsi="宋体" w:eastAsia="宋体"/>
          <w:sz w:val="28"/>
          <w:szCs w:val="28"/>
        </w:rPr>
        <w:t>持续推动解决实验室改造、环境整治、学生住宿条件</w:t>
      </w:r>
      <w:r>
        <w:rPr>
          <w:rFonts w:hint="eastAsia" w:ascii="宋体" w:hAnsi="宋体" w:eastAsia="宋体"/>
          <w:sz w:val="28"/>
          <w:szCs w:val="28"/>
          <w:lang w:eastAsia="zh-CN"/>
        </w:rPr>
        <w:t>改善</w:t>
      </w:r>
      <w:r>
        <w:rPr>
          <w:rFonts w:hint="eastAsia" w:ascii="宋体" w:hAnsi="宋体" w:eastAsia="宋体"/>
          <w:sz w:val="28"/>
          <w:szCs w:val="28"/>
        </w:rPr>
        <w:t>、校内运动场紧张等师生急难愁盼的具体问题，进一步提升广大师生满意度。2023年，共计</w:t>
      </w:r>
      <w:r>
        <w:rPr>
          <w:rFonts w:ascii="宋体" w:hAnsi="宋体" w:eastAsia="宋体"/>
          <w:sz w:val="28"/>
          <w:szCs w:val="28"/>
        </w:rPr>
        <w:t>完成中央高校改善基本办学专项资金项目</w:t>
      </w:r>
      <w:r>
        <w:rPr>
          <w:rFonts w:hint="eastAsia" w:ascii="宋体" w:hAnsi="宋体" w:eastAsia="宋体"/>
          <w:sz w:val="28"/>
          <w:szCs w:val="28"/>
        </w:rPr>
        <w:t>、</w:t>
      </w:r>
      <w:r>
        <w:rPr>
          <w:rFonts w:ascii="宋体" w:hAnsi="宋体" w:eastAsia="宋体"/>
          <w:sz w:val="28"/>
          <w:szCs w:val="28"/>
        </w:rPr>
        <w:t>校内预算征集项目</w:t>
      </w:r>
      <w:r>
        <w:rPr>
          <w:rFonts w:hint="eastAsia" w:ascii="宋体" w:hAnsi="宋体" w:eastAsia="宋体"/>
          <w:sz w:val="28"/>
          <w:szCs w:val="28"/>
        </w:rPr>
        <w:t>32项，完成原总务部管理的</w:t>
      </w:r>
      <w:r>
        <w:rPr>
          <w:rFonts w:ascii="宋体" w:hAnsi="宋体" w:eastAsia="宋体"/>
          <w:sz w:val="28"/>
          <w:szCs w:val="28"/>
        </w:rPr>
        <w:t>应急维修、小修等工作</w:t>
      </w:r>
      <w:r>
        <w:rPr>
          <w:rFonts w:hint="eastAsia" w:ascii="宋体" w:hAnsi="宋体" w:eastAsia="宋体"/>
          <w:sz w:val="28"/>
          <w:szCs w:val="28"/>
        </w:rPr>
        <w:t>任务100余项</w:t>
      </w:r>
      <w:r>
        <w:rPr>
          <w:rFonts w:ascii="宋体" w:hAnsi="宋体" w:eastAsia="宋体"/>
          <w:sz w:val="28"/>
          <w:szCs w:val="28"/>
        </w:rPr>
        <w:t>。</w:t>
      </w:r>
      <w:r>
        <w:rPr>
          <w:rFonts w:hint="eastAsia" w:ascii="宋体" w:hAnsi="宋体" w:eastAsia="宋体"/>
          <w:sz w:val="28"/>
          <w:szCs w:val="28"/>
          <w:lang w:val="en-US" w:eastAsia="zh-CN"/>
        </w:rPr>
        <w:t>顺利通过2022年</w:t>
      </w:r>
      <w:r>
        <w:rPr>
          <w:rFonts w:ascii="宋体" w:hAnsi="宋体" w:eastAsia="宋体"/>
          <w:sz w:val="28"/>
          <w:szCs w:val="28"/>
        </w:rPr>
        <w:t>中央高校改善基本办学专项资金项目</w:t>
      </w:r>
      <w:r>
        <w:rPr>
          <w:rFonts w:hint="eastAsia" w:ascii="宋体" w:hAnsi="宋体" w:eastAsia="宋体"/>
          <w:sz w:val="28"/>
          <w:szCs w:val="28"/>
          <w:lang w:val="en-US" w:eastAsia="zh-CN"/>
        </w:rPr>
        <w:t>检查，申报</w:t>
      </w:r>
      <w:r>
        <w:rPr>
          <w:rFonts w:ascii="宋体" w:hAnsi="宋体" w:eastAsia="宋体"/>
          <w:sz w:val="28"/>
          <w:szCs w:val="28"/>
        </w:rPr>
        <w:t>2024年中央高校改善基本办学专项资金项目5项</w:t>
      </w:r>
      <w:r>
        <w:rPr>
          <w:rFonts w:hint="eastAsia" w:ascii="宋体" w:hAnsi="宋体" w:eastAsia="宋体"/>
          <w:sz w:val="28"/>
          <w:szCs w:val="28"/>
          <w:lang w:val="en-US" w:eastAsia="zh-CN"/>
        </w:rPr>
        <w:t>并通过评审</w:t>
      </w:r>
      <w:r>
        <w:rPr>
          <w:rFonts w:ascii="宋体" w:hAnsi="宋体" w:eastAsia="宋体"/>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highlight w:val="none"/>
        </w:rPr>
      </w:pPr>
      <w:r>
        <w:rPr>
          <w:rFonts w:hint="eastAsia" w:ascii="宋体" w:hAnsi="宋体" w:eastAsia="宋体"/>
          <w:sz w:val="28"/>
          <w:szCs w:val="28"/>
          <w:lang w:val="en-US" w:eastAsia="zh-CN"/>
        </w:rPr>
        <w:t>2023年，</w:t>
      </w:r>
      <w:r>
        <w:rPr>
          <w:rFonts w:ascii="宋体" w:hAnsi="宋体" w:eastAsia="宋体"/>
          <w:sz w:val="28"/>
          <w:szCs w:val="28"/>
        </w:rPr>
        <w:t>完成屯溪路校区、翡翠湖校区供电系统增容改造（二期）工程。</w:t>
      </w:r>
      <w:r>
        <w:rPr>
          <w:rFonts w:hint="eastAsia" w:ascii="宋体" w:hAnsi="宋体" w:eastAsia="宋体"/>
          <w:sz w:val="28"/>
          <w:szCs w:val="28"/>
        </w:rPr>
        <w:t>暑期，经过45天日夜奋战，完成翡翠湖校区2、4、11号楼学生公寓卫生间及供水系统改造、室内装饰装修、外立面和防水维修以及宿舍家具更换等改造，进一步提升学生住宿的硬件条件，改善居住环境。翡翠湖校区南大门改造项目，主体建筑美化亮化已完成，校外的道路、人行道及交通设施的市政施工相关手续正在审批中，</w:t>
      </w:r>
      <w:r>
        <w:rPr>
          <w:rFonts w:hint="eastAsia" w:ascii="宋体" w:hAnsi="宋体" w:eastAsia="宋体"/>
          <w:sz w:val="28"/>
          <w:szCs w:val="28"/>
          <w:lang w:eastAsia="zh-CN"/>
        </w:rPr>
        <w:t>改造后将</w:t>
      </w:r>
      <w:r>
        <w:rPr>
          <w:rFonts w:hint="eastAsia" w:ascii="宋体" w:hAnsi="宋体" w:eastAsia="宋体"/>
          <w:sz w:val="28"/>
          <w:szCs w:val="28"/>
        </w:rPr>
        <w:t>实现学校南大门和锦绣大道直通。完成屯溪路校区北大门路面维修、主教学楼部分教室吊顶维修</w:t>
      </w:r>
      <w:r>
        <w:rPr>
          <w:rFonts w:hint="eastAsia" w:ascii="宋体" w:hAnsi="宋体" w:eastAsia="宋体"/>
          <w:sz w:val="28"/>
          <w:szCs w:val="28"/>
          <w:lang w:eastAsia="zh-CN"/>
        </w:rPr>
        <w:t>、</w:t>
      </w:r>
      <w:r>
        <w:rPr>
          <w:rFonts w:hint="eastAsia" w:ascii="宋体" w:hAnsi="宋体" w:eastAsia="宋体"/>
          <w:sz w:val="28"/>
          <w:szCs w:val="28"/>
        </w:rPr>
        <w:t>翡翠湖校区综合服务南北楼卫生间维修、综合服务南楼中庭屋面渗漏维修等修缮工程</w:t>
      </w:r>
      <w:r>
        <w:rPr>
          <w:rFonts w:hint="eastAsia" w:ascii="宋体" w:hAnsi="宋体" w:eastAsia="宋体"/>
          <w:sz w:val="28"/>
          <w:szCs w:val="28"/>
          <w:lang w:eastAsia="zh-CN"/>
        </w:rPr>
        <w:t>，</w:t>
      </w:r>
      <w:r>
        <w:rPr>
          <w:rFonts w:hint="eastAsia" w:ascii="宋体" w:hAnsi="宋体" w:eastAsia="宋体"/>
          <w:sz w:val="28"/>
          <w:szCs w:val="28"/>
        </w:rPr>
        <w:t>学生公寓、教学楼、图书馆等10栋楼宇的防水维修正在实施中</w:t>
      </w:r>
      <w:r>
        <w:rPr>
          <w:rFonts w:hint="eastAsia" w:ascii="宋体" w:hAnsi="宋体" w:eastAsia="宋体"/>
          <w:sz w:val="28"/>
          <w:szCs w:val="28"/>
          <w:highlight w:val="none"/>
        </w:rPr>
        <w:t>。</w:t>
      </w:r>
      <w:r>
        <w:rPr>
          <w:rFonts w:hint="eastAsia" w:ascii="宋体" w:hAnsi="宋体" w:eastAsia="宋体"/>
          <w:sz w:val="28"/>
          <w:szCs w:val="28"/>
          <w:highlight w:val="none"/>
          <w:lang w:val="en-US" w:eastAsia="zh-CN"/>
        </w:rPr>
        <w:t>2023年</w:t>
      </w:r>
      <w:r>
        <w:rPr>
          <w:rFonts w:hint="eastAsia" w:ascii="宋体" w:hAnsi="宋体" w:eastAsia="宋体"/>
          <w:sz w:val="28"/>
          <w:szCs w:val="28"/>
          <w:highlight w:val="none"/>
          <w:lang w:eastAsia="zh-CN"/>
        </w:rPr>
        <w:t>，</w:t>
      </w:r>
      <w:r>
        <w:rPr>
          <w:rFonts w:hint="eastAsia" w:ascii="宋体" w:hAnsi="宋体" w:eastAsia="宋体"/>
          <w:sz w:val="28"/>
          <w:szCs w:val="28"/>
          <w:highlight w:val="none"/>
        </w:rPr>
        <w:t>各类</w:t>
      </w:r>
      <w:r>
        <w:rPr>
          <w:rFonts w:ascii="宋体" w:hAnsi="宋体" w:eastAsia="宋体"/>
          <w:sz w:val="28"/>
          <w:szCs w:val="28"/>
          <w:highlight w:val="none"/>
        </w:rPr>
        <w:t>修缮项目完成</w:t>
      </w:r>
      <w:r>
        <w:rPr>
          <w:rFonts w:hint="eastAsia" w:ascii="宋体" w:hAnsi="宋体" w:eastAsia="宋体"/>
          <w:sz w:val="28"/>
          <w:szCs w:val="28"/>
          <w:highlight w:val="none"/>
        </w:rPr>
        <w:t>年度投资合计</w:t>
      </w:r>
      <w:r>
        <w:rPr>
          <w:rFonts w:hint="eastAsia" w:ascii="宋体" w:hAnsi="宋体" w:eastAsia="宋体"/>
          <w:sz w:val="28"/>
          <w:szCs w:val="28"/>
          <w:highlight w:val="none"/>
          <w:lang w:val="en-US" w:eastAsia="zh-CN"/>
        </w:rPr>
        <w:t>5005</w:t>
      </w:r>
      <w:r>
        <w:rPr>
          <w:rFonts w:ascii="宋体" w:hAnsi="宋体" w:eastAsia="宋体"/>
          <w:sz w:val="28"/>
          <w:szCs w:val="28"/>
          <w:highlight w:val="none"/>
        </w:rPr>
        <w:t>万元，其中国拨资金</w:t>
      </w:r>
      <w:r>
        <w:rPr>
          <w:rFonts w:hint="eastAsia" w:ascii="宋体" w:hAnsi="宋体" w:eastAsia="宋体"/>
          <w:sz w:val="28"/>
          <w:szCs w:val="28"/>
          <w:highlight w:val="none"/>
          <w:lang w:val="en-US" w:eastAsia="zh-CN"/>
        </w:rPr>
        <w:t>3450</w:t>
      </w:r>
      <w:r>
        <w:rPr>
          <w:rFonts w:ascii="宋体" w:hAnsi="宋体" w:eastAsia="宋体"/>
          <w:sz w:val="28"/>
          <w:szCs w:val="28"/>
          <w:highlight w:val="none"/>
        </w:rPr>
        <w:t>万元，自筹资金</w:t>
      </w:r>
      <w:r>
        <w:rPr>
          <w:rFonts w:hint="eastAsia" w:ascii="宋体" w:hAnsi="宋体" w:eastAsia="宋体"/>
          <w:sz w:val="28"/>
          <w:szCs w:val="28"/>
          <w:highlight w:val="none"/>
          <w:lang w:val="en-US" w:eastAsia="zh-CN"/>
        </w:rPr>
        <w:t>1555</w:t>
      </w:r>
      <w:r>
        <w:rPr>
          <w:rFonts w:ascii="宋体" w:hAnsi="宋体" w:eastAsia="宋体"/>
          <w:sz w:val="28"/>
          <w:szCs w:val="28"/>
          <w:highlight w:val="none"/>
        </w:rPr>
        <w:t>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sz w:val="28"/>
          <w:szCs w:val="28"/>
        </w:rPr>
      </w:pPr>
      <w:r>
        <w:rPr>
          <w:rFonts w:hint="eastAsia" w:ascii="宋体" w:hAnsi="宋体" w:eastAsia="宋体" w:cs="仿宋_GB2312"/>
          <w:b/>
          <w:bCs/>
          <w:sz w:val="28"/>
          <w:szCs w:val="28"/>
        </w:rPr>
        <w:t>六、严格规范各项基建管理程序，加强工程管理监督的广度和深度</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基建处严格实行招标和基建工程管理分离，配合做好采购需求编制、论证等工作</w:t>
      </w:r>
      <w:r>
        <w:rPr>
          <w:rFonts w:hint="eastAsia" w:ascii="宋体" w:hAnsi="宋体" w:eastAsia="宋体"/>
          <w:sz w:val="28"/>
          <w:szCs w:val="28"/>
          <w:highlight w:val="none"/>
        </w:rPr>
        <w:t>，2023年，配合完成工程建设招标采购项目</w:t>
      </w:r>
      <w:r>
        <w:rPr>
          <w:rFonts w:ascii="宋体" w:hAnsi="宋体" w:eastAsia="宋体"/>
          <w:sz w:val="28"/>
          <w:szCs w:val="28"/>
          <w:highlight w:val="none"/>
        </w:rPr>
        <w:t>1</w:t>
      </w:r>
      <w:r>
        <w:rPr>
          <w:rFonts w:hint="eastAsia" w:ascii="宋体" w:hAnsi="宋体" w:eastAsia="宋体"/>
          <w:sz w:val="28"/>
          <w:szCs w:val="28"/>
          <w:highlight w:val="none"/>
        </w:rPr>
        <w:t>6</w:t>
      </w:r>
      <w:r>
        <w:rPr>
          <w:rFonts w:ascii="宋体" w:hAnsi="宋体" w:eastAsia="宋体"/>
          <w:sz w:val="28"/>
          <w:szCs w:val="28"/>
          <w:highlight w:val="none"/>
        </w:rPr>
        <w:t>项</w:t>
      </w:r>
      <w:r>
        <w:rPr>
          <w:rFonts w:hint="eastAsia" w:ascii="宋体" w:hAnsi="宋体" w:eastAsia="宋体"/>
          <w:sz w:val="28"/>
          <w:szCs w:val="28"/>
          <w:highlight w:val="none"/>
        </w:rPr>
        <w:t>，完成工程量清单及控制价编制7</w:t>
      </w:r>
      <w:r>
        <w:rPr>
          <w:rFonts w:ascii="宋体" w:hAnsi="宋体" w:eastAsia="宋体"/>
          <w:sz w:val="28"/>
          <w:szCs w:val="28"/>
          <w:highlight w:val="none"/>
        </w:rPr>
        <w:t>项。</w:t>
      </w:r>
      <w:r>
        <w:rPr>
          <w:rFonts w:hint="eastAsia" w:ascii="宋体" w:hAnsi="宋体" w:eastAsia="宋体"/>
          <w:sz w:val="28"/>
          <w:szCs w:val="28"/>
        </w:rPr>
        <w:t>严格遵守《合肥工业大学经济合同管理办法》《合肥工业大学经济合同管理实施细则》，2023年签订各类常规维修、专项维修</w:t>
      </w:r>
      <w:r>
        <w:rPr>
          <w:rFonts w:hint="eastAsia" w:ascii="宋体" w:hAnsi="宋体" w:eastAsia="宋体"/>
          <w:sz w:val="28"/>
          <w:szCs w:val="28"/>
          <w:highlight w:val="none"/>
        </w:rPr>
        <w:t>、基建项目合同</w:t>
      </w:r>
      <w:r>
        <w:rPr>
          <w:rFonts w:ascii="宋体" w:hAnsi="宋体" w:eastAsia="宋体"/>
          <w:sz w:val="28"/>
          <w:szCs w:val="28"/>
          <w:highlight w:val="none"/>
        </w:rPr>
        <w:t>5</w:t>
      </w:r>
      <w:r>
        <w:rPr>
          <w:rFonts w:hint="eastAsia" w:ascii="宋体" w:hAnsi="宋体" w:eastAsia="宋体"/>
          <w:sz w:val="28"/>
          <w:szCs w:val="28"/>
          <w:highlight w:val="none"/>
          <w:lang w:val="en-US" w:eastAsia="zh-CN"/>
        </w:rPr>
        <w:t>5</w:t>
      </w:r>
      <w:r>
        <w:rPr>
          <w:rFonts w:ascii="宋体" w:hAnsi="宋体" w:eastAsia="宋体"/>
          <w:sz w:val="28"/>
          <w:szCs w:val="28"/>
          <w:highlight w:val="none"/>
        </w:rPr>
        <w:t>份，合计金额45</w:t>
      </w:r>
      <w:r>
        <w:rPr>
          <w:rFonts w:hint="eastAsia" w:ascii="宋体" w:hAnsi="宋体" w:eastAsia="宋体"/>
          <w:sz w:val="28"/>
          <w:szCs w:val="28"/>
          <w:highlight w:val="none"/>
          <w:lang w:val="en-US" w:eastAsia="zh-CN"/>
        </w:rPr>
        <w:t>9</w:t>
      </w:r>
      <w:r>
        <w:rPr>
          <w:rFonts w:ascii="宋体" w:hAnsi="宋体" w:eastAsia="宋体"/>
          <w:sz w:val="28"/>
          <w:szCs w:val="28"/>
          <w:highlight w:val="none"/>
        </w:rPr>
        <w:t>7万元。</w:t>
      </w:r>
      <w:r>
        <w:rPr>
          <w:rFonts w:hint="eastAsia" w:ascii="宋体" w:hAnsi="宋体" w:eastAsia="宋体"/>
          <w:sz w:val="28"/>
          <w:szCs w:val="28"/>
        </w:rPr>
        <w:t>按</w:t>
      </w:r>
      <w:r>
        <w:rPr>
          <w:rFonts w:ascii="宋体" w:hAnsi="宋体" w:eastAsia="宋体"/>
          <w:sz w:val="28"/>
          <w:szCs w:val="28"/>
        </w:rPr>
        <w:t>《合肥工业大学建设工程项目审计实施办法》《合肥工业大学工程项目全过程跟踪审计实施细则》等，</w:t>
      </w:r>
      <w:r>
        <w:rPr>
          <w:rFonts w:hint="eastAsia" w:ascii="宋体" w:hAnsi="宋体" w:eastAsia="宋体"/>
          <w:sz w:val="28"/>
          <w:szCs w:val="28"/>
        </w:rPr>
        <w:t>全力配合做</w:t>
      </w:r>
      <w:r>
        <w:rPr>
          <w:rFonts w:hint="eastAsia" w:ascii="宋体" w:hAnsi="宋体" w:eastAsia="宋体"/>
          <w:sz w:val="28"/>
          <w:szCs w:val="28"/>
          <w:lang w:val="en-US" w:eastAsia="zh-CN"/>
        </w:rPr>
        <w:t>到</w:t>
      </w:r>
      <w:r>
        <w:rPr>
          <w:rFonts w:ascii="宋体" w:hAnsi="宋体" w:eastAsia="宋体"/>
          <w:sz w:val="28"/>
          <w:szCs w:val="28"/>
        </w:rPr>
        <w:t>建设工程</w:t>
      </w:r>
      <w:r>
        <w:rPr>
          <w:rFonts w:hint="eastAsia" w:ascii="宋体" w:hAnsi="宋体" w:eastAsia="宋体"/>
          <w:sz w:val="28"/>
          <w:szCs w:val="28"/>
          <w:lang w:val="en-US" w:eastAsia="zh-CN"/>
        </w:rPr>
        <w:t>项目</w:t>
      </w:r>
      <w:r>
        <w:rPr>
          <w:rFonts w:ascii="宋体" w:hAnsi="宋体" w:eastAsia="宋体"/>
          <w:sz w:val="28"/>
          <w:szCs w:val="28"/>
        </w:rPr>
        <w:t>审计全覆盖</w:t>
      </w:r>
      <w:r>
        <w:rPr>
          <w:rFonts w:hint="eastAsia" w:ascii="宋体" w:hAnsi="宋体" w:eastAsia="宋体"/>
          <w:sz w:val="28"/>
          <w:szCs w:val="28"/>
        </w:rPr>
        <w:t>，促进了工程项目管理内部控制的完善、管理责任的落实和项目资金绩效的提高</w:t>
      </w:r>
      <w:r>
        <w:rPr>
          <w:rFonts w:ascii="宋体" w:hAnsi="宋体" w:eastAsia="宋体"/>
          <w:sz w:val="28"/>
          <w:szCs w:val="28"/>
        </w:rPr>
        <w:t>。加强建设资金管理，强化资金合规支出和资金安全</w:t>
      </w:r>
      <w:r>
        <w:rPr>
          <w:rFonts w:hint="eastAsia" w:ascii="宋体" w:hAnsi="宋体" w:eastAsia="宋体"/>
          <w:sz w:val="28"/>
          <w:szCs w:val="28"/>
        </w:rPr>
        <w:t>，对每一笔工程款的支付，做到仔细审核，严格把关，认真对照合同约定进行支付，严格防范资金支付风险、确保建设资金</w:t>
      </w:r>
      <w:r>
        <w:rPr>
          <w:rFonts w:hint="eastAsia" w:ascii="宋体" w:hAnsi="宋体" w:eastAsia="宋体"/>
          <w:sz w:val="28"/>
          <w:szCs w:val="28"/>
          <w:lang w:eastAsia="zh-CN"/>
        </w:rPr>
        <w:t>的</w:t>
      </w:r>
      <w:r>
        <w:rPr>
          <w:rFonts w:hint="eastAsia" w:ascii="宋体" w:hAnsi="宋体" w:eastAsia="宋体"/>
          <w:sz w:val="28"/>
          <w:szCs w:val="28"/>
        </w:rPr>
        <w:t>安全。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加强与</w:t>
      </w:r>
      <w:r>
        <w:rPr>
          <w:rFonts w:ascii="宋体" w:hAnsi="宋体" w:eastAsia="宋体"/>
          <w:sz w:val="28"/>
          <w:szCs w:val="28"/>
        </w:rPr>
        <w:t>使用</w:t>
      </w:r>
      <w:r>
        <w:rPr>
          <w:rFonts w:hint="eastAsia" w:ascii="宋体" w:hAnsi="宋体" w:eastAsia="宋体"/>
          <w:sz w:val="28"/>
          <w:szCs w:val="28"/>
        </w:rPr>
        <w:t>单位及职能部门的沟通，对建设需求、设计文件、清单编制、合同文件的论证务求科学完善。加强对第三方服务机构</w:t>
      </w:r>
      <w:r>
        <w:rPr>
          <w:rFonts w:hint="eastAsia" w:ascii="宋体" w:hAnsi="宋体" w:eastAsia="宋体"/>
          <w:sz w:val="28"/>
          <w:szCs w:val="28"/>
          <w:lang w:val="en-US" w:eastAsia="zh-CN"/>
        </w:rPr>
        <w:t>的</w:t>
      </w:r>
      <w:r>
        <w:rPr>
          <w:rFonts w:hint="eastAsia" w:ascii="宋体" w:hAnsi="宋体" w:eastAsia="宋体"/>
          <w:sz w:val="28"/>
          <w:szCs w:val="28"/>
        </w:rPr>
        <w:t>监管，以制度及合同对第三方进行有力约束，</w:t>
      </w:r>
      <w:r>
        <w:rPr>
          <w:rFonts w:ascii="宋体" w:hAnsi="宋体" w:eastAsia="宋体"/>
          <w:sz w:val="28"/>
          <w:szCs w:val="28"/>
        </w:rPr>
        <w:t>督促各</w:t>
      </w:r>
      <w:r>
        <w:rPr>
          <w:rFonts w:hint="eastAsia" w:ascii="宋体" w:hAnsi="宋体" w:eastAsia="宋体"/>
          <w:sz w:val="28"/>
          <w:szCs w:val="28"/>
          <w:lang w:val="en-US" w:eastAsia="zh-CN"/>
        </w:rPr>
        <w:t>岗位</w:t>
      </w:r>
      <w:r>
        <w:rPr>
          <w:rFonts w:ascii="宋体" w:hAnsi="宋体" w:eastAsia="宋体"/>
          <w:sz w:val="28"/>
          <w:szCs w:val="28"/>
        </w:rPr>
        <w:t>人员严格履行职责，在包括材料品牌控制、工序验收、竣工验收等内容和环节按照设计文件、施工规范、验收标准和规章制度进行规范化管理，熟练掌握和规范执行工程管理的办理程序。科学做好过程管理的计划和预判，禁止随意变更，严格按照程序进行讨论、论证、决策，严格履行审核、审批手续。</w:t>
      </w:r>
      <w:r>
        <w:rPr>
          <w:rFonts w:hint="eastAsia" w:ascii="宋体" w:hAnsi="宋体" w:eastAsia="宋体"/>
          <w:sz w:val="28"/>
          <w:szCs w:val="28"/>
        </w:rPr>
        <w:t>加强对项目负责人和监理</w:t>
      </w:r>
      <w:r>
        <w:rPr>
          <w:rFonts w:hint="eastAsia" w:ascii="宋体" w:hAnsi="宋体" w:eastAsia="宋体"/>
          <w:sz w:val="28"/>
          <w:szCs w:val="28"/>
          <w:lang w:val="en-US" w:eastAsia="zh-CN"/>
        </w:rPr>
        <w:t>人员</w:t>
      </w:r>
      <w:r>
        <w:rPr>
          <w:rFonts w:hint="eastAsia" w:ascii="宋体" w:hAnsi="宋体" w:eastAsia="宋体"/>
          <w:sz w:val="28"/>
          <w:szCs w:val="28"/>
        </w:rPr>
        <w:t>的管理力度，对管理对象到岗履约严格考核，以防范施工过程管理不规范</w:t>
      </w:r>
      <w:r>
        <w:rPr>
          <w:rFonts w:hint="eastAsia" w:ascii="宋体" w:hAnsi="宋体" w:eastAsia="宋体"/>
          <w:sz w:val="28"/>
          <w:szCs w:val="28"/>
          <w:lang w:val="en-US" w:eastAsia="zh-CN"/>
        </w:rPr>
        <w:t>和</w:t>
      </w:r>
      <w:r>
        <w:rPr>
          <w:rFonts w:hint="eastAsia" w:ascii="宋体" w:hAnsi="宋体" w:eastAsia="宋体"/>
          <w:sz w:val="28"/>
          <w:szCs w:val="28"/>
        </w:rPr>
        <w:t>违约的风险。2023年10月完成建设项目管理系统的</w:t>
      </w:r>
      <w:r>
        <w:rPr>
          <w:rFonts w:ascii="宋体" w:hAnsi="宋体" w:eastAsia="宋体"/>
          <w:sz w:val="28"/>
          <w:szCs w:val="28"/>
        </w:rPr>
        <w:t>终审验收工作</w:t>
      </w:r>
      <w:r>
        <w:rPr>
          <w:rFonts w:hint="eastAsia" w:ascii="宋体" w:hAnsi="宋体" w:eastAsia="宋体"/>
          <w:sz w:val="28"/>
          <w:szCs w:val="28"/>
          <w:lang w:eastAsia="zh-CN"/>
        </w:rPr>
        <w:t>，</w:t>
      </w:r>
      <w:r>
        <w:rPr>
          <w:rFonts w:hint="eastAsia" w:ascii="宋体" w:hAnsi="宋体" w:eastAsia="宋体"/>
          <w:sz w:val="28"/>
          <w:szCs w:val="28"/>
        </w:rPr>
        <w:t>利用大数据及信息</w:t>
      </w:r>
      <w:r>
        <w:rPr>
          <w:rFonts w:hint="eastAsia" w:ascii="宋体" w:hAnsi="宋体" w:eastAsia="宋体"/>
          <w:sz w:val="28"/>
          <w:szCs w:val="28"/>
          <w:lang w:val="en-US" w:eastAsia="zh-CN"/>
        </w:rPr>
        <w:t>化</w:t>
      </w:r>
      <w:r>
        <w:rPr>
          <w:rFonts w:hint="eastAsia" w:ascii="宋体" w:hAnsi="宋体" w:eastAsia="宋体"/>
          <w:sz w:val="28"/>
          <w:szCs w:val="28"/>
        </w:rPr>
        <w:t>手段提升</w:t>
      </w:r>
      <w:r>
        <w:rPr>
          <w:rFonts w:hint="eastAsia" w:ascii="宋体" w:hAnsi="宋体" w:eastAsia="宋体"/>
          <w:sz w:val="28"/>
          <w:szCs w:val="28"/>
          <w:lang w:eastAsia="zh-CN"/>
        </w:rPr>
        <w:t>了</w:t>
      </w:r>
      <w:r>
        <w:rPr>
          <w:rFonts w:hint="eastAsia" w:ascii="宋体" w:hAnsi="宋体" w:eastAsia="宋体"/>
          <w:sz w:val="28"/>
          <w:szCs w:val="28"/>
        </w:rPr>
        <w:t>建设工程管理效率和各方协同效果</w:t>
      </w:r>
      <w:r>
        <w:rPr>
          <w:rFonts w:ascii="宋体" w:hAnsi="宋体" w:eastAsia="宋体"/>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七、维护校园安全稳定，持续</w:t>
      </w:r>
      <w:bookmarkStart w:id="70" w:name="_Hlk152883523"/>
      <w:r>
        <w:rPr>
          <w:rFonts w:hint="eastAsia" w:ascii="宋体" w:hAnsi="宋体" w:eastAsia="宋体"/>
          <w:b/>
          <w:bCs/>
          <w:sz w:val="28"/>
          <w:szCs w:val="28"/>
        </w:rPr>
        <w:t>开展安全风险隐患排查</w:t>
      </w:r>
      <w:bookmarkEnd w:id="70"/>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认真贯彻落实习近平总书记</w:t>
      </w:r>
      <w:r>
        <w:rPr>
          <w:rFonts w:hint="eastAsia" w:ascii="宋体" w:hAnsi="宋体" w:eastAsia="宋体"/>
          <w:sz w:val="28"/>
          <w:szCs w:val="28"/>
          <w:lang w:val="en-US" w:eastAsia="zh-CN"/>
        </w:rPr>
        <w:t>关于安全生产的</w:t>
      </w:r>
      <w:r>
        <w:rPr>
          <w:rFonts w:hint="eastAsia" w:ascii="宋体" w:hAnsi="宋体" w:eastAsia="宋体"/>
          <w:sz w:val="28"/>
          <w:szCs w:val="28"/>
        </w:rPr>
        <w:t>重要指示精神</w:t>
      </w:r>
      <w:r>
        <w:rPr>
          <w:rFonts w:hint="eastAsia" w:ascii="宋体" w:hAnsi="宋体" w:eastAsia="宋体"/>
          <w:sz w:val="28"/>
          <w:szCs w:val="28"/>
          <w:lang w:eastAsia="zh-CN"/>
        </w:rPr>
        <w:t>，</w:t>
      </w:r>
      <w:r>
        <w:rPr>
          <w:rFonts w:hint="eastAsia" w:ascii="宋体" w:hAnsi="宋体" w:eastAsia="宋体"/>
          <w:sz w:val="28"/>
          <w:szCs w:val="28"/>
        </w:rPr>
        <w:t>根据教育部、安徽省</w:t>
      </w:r>
      <w:r>
        <w:rPr>
          <w:rFonts w:hint="eastAsia" w:ascii="宋体" w:hAnsi="宋体" w:eastAsia="宋体"/>
          <w:sz w:val="28"/>
          <w:szCs w:val="28"/>
          <w:lang w:val="en-US" w:eastAsia="zh-CN"/>
        </w:rPr>
        <w:t>教育厅和</w:t>
      </w:r>
      <w:r>
        <w:rPr>
          <w:rFonts w:hint="eastAsia" w:ascii="宋体" w:hAnsi="宋体" w:eastAsia="宋体"/>
          <w:sz w:val="28"/>
          <w:szCs w:val="28"/>
        </w:rPr>
        <w:t>省学校安全生产专项领导小组等通知要求，6月配合学校相关部门开展自建房屋安全专项整治排查</w:t>
      </w:r>
      <w:r>
        <w:rPr>
          <w:rFonts w:hint="eastAsia" w:ascii="宋体" w:hAnsi="宋体" w:eastAsia="宋体"/>
          <w:sz w:val="28"/>
          <w:szCs w:val="28"/>
          <w:lang w:eastAsia="zh-CN"/>
        </w:rPr>
        <w:t>，</w:t>
      </w:r>
      <w:r>
        <w:rPr>
          <w:rFonts w:hint="eastAsia" w:ascii="宋体" w:hAnsi="宋体" w:eastAsia="宋体"/>
          <w:sz w:val="28"/>
          <w:szCs w:val="28"/>
        </w:rPr>
        <w:t>8月</w:t>
      </w:r>
      <w:r>
        <w:rPr>
          <w:rFonts w:hint="eastAsia" w:ascii="宋体" w:hAnsi="宋体" w:eastAsia="宋体"/>
          <w:sz w:val="28"/>
          <w:szCs w:val="28"/>
          <w:lang w:val="en-US" w:eastAsia="zh-CN"/>
        </w:rPr>
        <w:t>配合</w:t>
      </w:r>
      <w:r>
        <w:rPr>
          <w:rFonts w:hint="eastAsia" w:ascii="宋体" w:hAnsi="宋体" w:eastAsia="宋体"/>
          <w:sz w:val="28"/>
          <w:szCs w:val="28"/>
        </w:rPr>
        <w:t>开展校舍安全大检查，11月</w:t>
      </w:r>
      <w:r>
        <w:rPr>
          <w:rFonts w:hint="eastAsia" w:ascii="宋体" w:hAnsi="宋体" w:eastAsia="宋体"/>
          <w:sz w:val="28"/>
          <w:szCs w:val="28"/>
          <w:lang w:eastAsia="zh-CN"/>
        </w:rPr>
        <w:t>组织</w:t>
      </w:r>
      <w:r>
        <w:rPr>
          <w:rFonts w:hint="eastAsia" w:ascii="宋体" w:hAnsi="宋体" w:eastAsia="宋体"/>
          <w:sz w:val="28"/>
          <w:szCs w:val="28"/>
        </w:rPr>
        <w:t>开展屯溪路校区和翡翠湖校区的体育场馆安全管理专项检查。针对工程项目的重点领域和重点环节，经常性开展项目安全巡查，持续开展基建项目风险隐患排查，每月按时填写上报安全风险隐患清单。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ascii="宋体" w:hAnsi="宋体" w:eastAsia="宋体"/>
          <w:b/>
          <w:bCs/>
          <w:sz w:val="28"/>
          <w:szCs w:val="28"/>
        </w:rPr>
      </w:pPr>
      <w:r>
        <w:rPr>
          <w:rFonts w:hint="eastAsia" w:ascii="宋体" w:hAnsi="宋体" w:eastAsia="宋体"/>
          <w:b/>
          <w:bCs/>
          <w:sz w:val="28"/>
          <w:szCs w:val="28"/>
        </w:rPr>
        <w:t>八、攻坚克难，积极推动解决历史遗留问题</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ascii="宋体" w:hAnsi="宋体" w:eastAsia="宋体"/>
          <w:sz w:val="28"/>
          <w:szCs w:val="28"/>
        </w:rPr>
        <w:t>2023年，</w:t>
      </w:r>
      <w:r>
        <w:rPr>
          <w:rFonts w:hint="eastAsia" w:ascii="宋体" w:hAnsi="宋体" w:eastAsia="宋体"/>
          <w:sz w:val="28"/>
          <w:szCs w:val="28"/>
        </w:rPr>
        <w:t>在多方持续努力下，综合实验楼（建筑馆）项目</w:t>
      </w:r>
      <w:r>
        <w:rPr>
          <w:rFonts w:ascii="宋体" w:hAnsi="宋体" w:eastAsia="宋体"/>
          <w:sz w:val="28"/>
          <w:szCs w:val="28"/>
        </w:rPr>
        <w:t>完成了城建档案馆工程资料存档工作</w:t>
      </w:r>
      <w:r>
        <w:rPr>
          <w:rFonts w:hint="eastAsia" w:ascii="宋体" w:hAnsi="宋体" w:eastAsia="宋体"/>
          <w:sz w:val="28"/>
          <w:szCs w:val="28"/>
        </w:rPr>
        <w:t>，</w:t>
      </w:r>
      <w:r>
        <w:rPr>
          <w:rFonts w:ascii="宋体" w:hAnsi="宋体" w:eastAsia="宋体"/>
          <w:sz w:val="28"/>
          <w:szCs w:val="28"/>
        </w:rPr>
        <w:t>完成了规划许可证正本申领</w:t>
      </w:r>
      <w:r>
        <w:rPr>
          <w:rFonts w:hint="eastAsia" w:ascii="宋体" w:hAnsi="宋体" w:eastAsia="宋体"/>
          <w:sz w:val="28"/>
          <w:szCs w:val="28"/>
          <w:lang w:val="en-US" w:eastAsia="zh-CN"/>
        </w:rPr>
        <w:t>和</w:t>
      </w:r>
      <w:r>
        <w:rPr>
          <w:rFonts w:ascii="宋体" w:hAnsi="宋体" w:eastAsia="宋体"/>
          <w:sz w:val="28"/>
          <w:szCs w:val="28"/>
        </w:rPr>
        <w:t>竣工备案</w:t>
      </w:r>
      <w:r>
        <w:rPr>
          <w:rFonts w:hint="eastAsia" w:ascii="宋体" w:hAnsi="宋体" w:eastAsia="宋体"/>
          <w:sz w:val="28"/>
          <w:szCs w:val="28"/>
          <w:lang w:eastAsia="zh-CN"/>
        </w:rPr>
        <w:t>，</w:t>
      </w:r>
      <w:r>
        <w:rPr>
          <w:rFonts w:hint="eastAsia" w:ascii="宋体" w:hAnsi="宋体" w:eastAsia="宋体"/>
          <w:sz w:val="28"/>
          <w:szCs w:val="28"/>
          <w:lang w:val="en-US" w:eastAsia="zh-CN"/>
        </w:rPr>
        <w:t>顺利取得了不动产权证</w:t>
      </w:r>
      <w:r>
        <w:rPr>
          <w:rFonts w:ascii="宋体" w:hAnsi="宋体" w:eastAsia="宋体"/>
          <w:sz w:val="28"/>
          <w:szCs w:val="28"/>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eastAsia="宋体"/>
          <w:sz w:val="28"/>
          <w:szCs w:val="28"/>
        </w:rPr>
      </w:pPr>
      <w:r>
        <w:rPr>
          <w:rFonts w:hint="eastAsia" w:ascii="宋体" w:hAnsi="宋体" w:eastAsia="宋体"/>
          <w:sz w:val="28"/>
          <w:szCs w:val="28"/>
        </w:rPr>
        <w:t>展望新的一年，</w:t>
      </w:r>
      <w:r>
        <w:rPr>
          <w:rFonts w:ascii="宋体" w:hAnsi="宋体" w:eastAsia="宋体"/>
          <w:sz w:val="28"/>
          <w:szCs w:val="28"/>
        </w:rPr>
        <w:t>基建处</w:t>
      </w:r>
      <w:r>
        <w:rPr>
          <w:rFonts w:hint="eastAsia" w:ascii="宋体" w:hAnsi="宋体" w:eastAsia="宋体"/>
          <w:sz w:val="28"/>
          <w:szCs w:val="28"/>
        </w:rPr>
        <w:t>将继续</w:t>
      </w:r>
      <w:r>
        <w:rPr>
          <w:rFonts w:ascii="宋体" w:hAnsi="宋体" w:eastAsia="宋体"/>
          <w:sz w:val="28"/>
          <w:szCs w:val="28"/>
        </w:rPr>
        <w:t>全面贯彻党的教育方针，</w:t>
      </w:r>
      <w:r>
        <w:rPr>
          <w:rFonts w:hint="eastAsia" w:ascii="宋体" w:hAnsi="宋体" w:eastAsia="宋体"/>
          <w:sz w:val="28"/>
          <w:szCs w:val="28"/>
        </w:rPr>
        <w:t>继续围绕学校“双一流”建设目标任务和“十四五”事业发展规划</w:t>
      </w:r>
      <w:r>
        <w:rPr>
          <w:rFonts w:ascii="宋体" w:hAnsi="宋体" w:eastAsia="宋体"/>
          <w:sz w:val="28"/>
          <w:szCs w:val="28"/>
        </w:rPr>
        <w:t>，积极谋划，竭尽全力，努力打造高质量基本建设体系，实现基建管理规范化、精细化目标，建设更优质的“一流”工程</w:t>
      </w:r>
      <w:r>
        <w:rPr>
          <w:rFonts w:hint="eastAsia" w:ascii="宋体" w:hAnsi="宋体" w:eastAsia="宋体"/>
          <w:sz w:val="28"/>
          <w:szCs w:val="28"/>
        </w:rPr>
        <w:t>，为实现我校“国际知名研究型高水平大学和一批世界一流学科”做好建设和保障！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contextualSpacing/>
        <w:jc w:val="center"/>
        <w:textAlignment w:val="auto"/>
        <w:outlineLvl w:val="0"/>
      </w:pPr>
      <w:bookmarkStart w:id="71" w:name="_Toc16688"/>
      <w:bookmarkStart w:id="72" w:name="_Toc15786"/>
      <w:r>
        <w:rPr>
          <w:rFonts w:hint="eastAsia" w:asciiTheme="majorEastAsia" w:hAnsiTheme="majorEastAsia" w:eastAsiaTheme="majorEastAsia" w:cstheme="majorEastAsia"/>
          <w:b/>
          <w:bCs w:val="0"/>
          <w:sz w:val="32"/>
          <w:szCs w:val="32"/>
        </w:rPr>
        <w:t>国有资产管理处2023</w:t>
      </w:r>
      <w:r>
        <w:rPr>
          <w:rFonts w:hint="eastAsia" w:asciiTheme="majorEastAsia" w:hAnsiTheme="majorEastAsia" w:eastAsiaTheme="majorEastAsia" w:cstheme="majorEastAsia"/>
          <w:b/>
          <w:bCs w:val="0"/>
          <w:sz w:val="32"/>
          <w:szCs w:val="32"/>
          <w:lang w:val="en-US" w:eastAsia="zh-CN"/>
        </w:rPr>
        <w:t>年度</w:t>
      </w:r>
      <w:r>
        <w:rPr>
          <w:rFonts w:hint="eastAsia" w:asciiTheme="majorEastAsia" w:hAnsiTheme="majorEastAsia" w:eastAsiaTheme="majorEastAsia" w:cstheme="majorEastAsia"/>
          <w:b/>
          <w:bCs w:val="0"/>
          <w:sz w:val="32"/>
          <w:szCs w:val="32"/>
        </w:rPr>
        <w:t>工作总结</w:t>
      </w:r>
      <w:bookmarkEnd w:id="71"/>
      <w:bookmarkEnd w:id="72"/>
    </w:p>
    <w:p>
      <w:pPr>
        <w:keepNext w:val="0"/>
        <w:keepLines w:val="0"/>
        <w:pageBreakBefore w:val="0"/>
        <w:widowControl/>
        <w:kinsoku/>
        <w:wordWrap/>
        <w:overflowPunct/>
        <w:topLinePunct w:val="0"/>
        <w:autoSpaceDE/>
        <w:autoSpaceDN/>
        <w:bidi w:val="0"/>
        <w:adjustRightInd/>
        <w:snapToGrid/>
        <w:spacing w:line="240" w:lineRule="auto"/>
        <w:ind w:firstLine="560" w:firstLineChars="200"/>
        <w:contextualSpacing/>
        <w:jc w:val="both"/>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snapToGrid/>
        <w:spacing w:line="240" w:lineRule="auto"/>
        <w:ind w:firstLine="560" w:firstLineChars="200"/>
        <w:contextualSpacing/>
        <w:jc w:val="both"/>
        <w:textAlignment w:val="auto"/>
        <w:outlineLvl w:val="9"/>
        <w:rPr>
          <w:rFonts w:hint="eastAsia" w:asciiTheme="minorEastAsia" w:hAnsiTheme="minorEastAsia" w:eastAsiaTheme="minorEastAsia" w:cstheme="minorEastAsia"/>
          <w:kern w:val="0"/>
          <w:sz w:val="28"/>
          <w:szCs w:val="28"/>
        </w:rPr>
      </w:pPr>
      <w:r>
        <w:rPr>
          <w:rFonts w:hint="eastAsia" w:asciiTheme="minorEastAsia" w:hAnsiTheme="minorEastAsia" w:eastAsiaTheme="minorEastAsia" w:cstheme="minorEastAsia"/>
          <w:sz w:val="28"/>
          <w:szCs w:val="28"/>
        </w:rPr>
        <w:t>2023年，国有资产管理处坚持以习近平新时代中国特色社会主义思想为指导，深入学习贯彻党的二十大和二十届历次全会精神，</w:t>
      </w:r>
      <w:r>
        <w:rPr>
          <w:rFonts w:hint="eastAsia" w:asciiTheme="minorEastAsia" w:hAnsiTheme="minorEastAsia" w:eastAsiaTheme="minorEastAsia" w:cstheme="minorEastAsia"/>
          <w:kern w:val="0"/>
          <w:sz w:val="28"/>
          <w:szCs w:val="28"/>
        </w:rPr>
        <w:t>在学校党委和行政的坚强领导下，紧紧围绕学校“十四五”事业发展规划</w:t>
      </w:r>
      <w:r>
        <w:rPr>
          <w:rFonts w:hint="eastAsia" w:asciiTheme="minorEastAsia" w:hAnsiTheme="minorEastAsia" w:eastAsiaTheme="minorEastAsia" w:cstheme="minorEastAsia"/>
          <w:sz w:val="28"/>
          <w:szCs w:val="28"/>
        </w:rPr>
        <w:t>和“双一流”建设方案</w:t>
      </w:r>
      <w:r>
        <w:rPr>
          <w:rFonts w:hint="eastAsia" w:asciiTheme="minorEastAsia" w:hAnsiTheme="minorEastAsia" w:eastAsiaTheme="minorEastAsia" w:cstheme="minorEastAsia"/>
          <w:kern w:val="0"/>
          <w:sz w:val="28"/>
          <w:szCs w:val="28"/>
        </w:rPr>
        <w:t>，深入落实2023年学校党政工作要点，按照“统一领导、归口管理、分级负责、责任到人”的国有资产管理原则，积极推动学校国有资产管理科学发展，确保国有资产安全和保值增值。一年来，国有资产管理处主要工作如下：</w:t>
      </w:r>
    </w:p>
    <w:p>
      <w:pPr>
        <w:keepNext w:val="0"/>
        <w:keepLines w:val="0"/>
        <w:pageBreakBefore w:val="0"/>
        <w:widowControl/>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一、学习宣传贯彻党的二十大精神，积极开展主题教育</w:t>
      </w:r>
    </w:p>
    <w:p>
      <w:pPr>
        <w:keepNext w:val="0"/>
        <w:keepLines w:val="0"/>
        <w:pageBreakBefore w:val="0"/>
        <w:kinsoku/>
        <w:wordWrap/>
        <w:overflowPunct/>
        <w:topLinePunct w:val="0"/>
        <w:autoSpaceDE/>
        <w:autoSpaceDN/>
        <w:bidi w:val="0"/>
        <w:adjustRightInd/>
        <w:snapToGrid/>
        <w:spacing w:line="240" w:lineRule="auto"/>
        <w:ind w:firstLine="560" w:firstLineChars="200"/>
        <w:contextualSpacing/>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kern w:val="0"/>
          <w:sz w:val="28"/>
          <w:szCs w:val="28"/>
        </w:rPr>
        <w:t>2023年，国有资产管理处把深入学习贯彻习近平新时代中国特色社会主义思想和党的二十大精神作为首要政治任务，深刻理解“两个确立”的决定性意义，增强“四个意识”，坚定“四个自信”，做到“两个维护”，扎实开展政治理论学习，积极用党的创新理论武装头脑、指导实践、推动工作。严格落实“双周三”理论学习制度，打造“微型党课人人讲”及政治学习与业务研讨相融合特色品牌。牢牢把握“学思想、强党性、重实践、建新功”的总要求，深入落实学校党委和</w:t>
      </w:r>
      <w:r>
        <w:rPr>
          <w:rFonts w:hint="eastAsia" w:asciiTheme="minorEastAsia" w:hAnsiTheme="minorEastAsia" w:eastAsiaTheme="minorEastAsia" w:cstheme="minorEastAsia"/>
          <w:sz w:val="28"/>
          <w:szCs w:val="28"/>
        </w:rPr>
        <w:t>机关党委安排部署，有序开展学习贯彻习近平新时代中国特色社会主义思想主题教育</w:t>
      </w:r>
      <w:r>
        <w:rPr>
          <w:rFonts w:hint="eastAsia" w:asciiTheme="minorEastAsia" w:hAnsiTheme="minorEastAsia" w:eastAsiaTheme="minorEastAsia" w:cstheme="minorEastAsia"/>
          <w:kern w:val="0"/>
          <w:sz w:val="28"/>
          <w:szCs w:val="28"/>
        </w:rPr>
        <w:t>。充分利用主讲党课、集中研讨和实地调研等多种形式，推动理论学习走深走实。</w:t>
      </w:r>
      <w:r>
        <w:rPr>
          <w:rFonts w:hint="eastAsia" w:asciiTheme="minorEastAsia" w:hAnsiTheme="minorEastAsia" w:eastAsiaTheme="minorEastAsia" w:cstheme="minorEastAsia"/>
          <w:sz w:val="28"/>
          <w:szCs w:val="28"/>
        </w:rPr>
        <w:t>完成支部换届工作，不断增强支部凝聚力、战斗力和创造力。积极开展党风廉政教育，严守各项纪律红线。严格遵守中央“八项规定”精神，坚决反对“四风”。</w:t>
      </w:r>
    </w:p>
    <w:p>
      <w:pPr>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二、紧紧围绕学校发展战略，强化资源科学配置</w:t>
      </w:r>
    </w:p>
    <w:p>
      <w:pPr>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kern w:val="0"/>
          <w:sz w:val="28"/>
          <w:szCs w:val="28"/>
        </w:rPr>
        <w:t>1.加强资产管理，提高资产使用效率。</w:t>
      </w:r>
      <w:r>
        <w:rPr>
          <w:rFonts w:hint="eastAsia" w:asciiTheme="minorEastAsia" w:hAnsiTheme="minorEastAsia" w:eastAsiaTheme="minorEastAsia" w:cstheme="minorEastAsia"/>
          <w:kern w:val="0"/>
          <w:sz w:val="28"/>
          <w:szCs w:val="28"/>
        </w:rPr>
        <w:t>继续夯实我校国有资产管理体系，落实各部门资产管理主体责任，逐步提高全员对资产管理的主人翁意识和责任意识。强化资产的全生命周期管理。严格资产配置，本年度共计完成69152台件资产入库审核工作（含银校合作资产）。正在制订《合肥工业大学固定资产验收管理实施细则》，强化资产验收管理。牵头组织对合同金额30万元以上的固定资产验收工作，</w:t>
      </w:r>
      <w:r>
        <w:rPr>
          <w:rFonts w:hint="eastAsia" w:asciiTheme="minorEastAsia" w:hAnsiTheme="minorEastAsia" w:eastAsiaTheme="minorEastAsia" w:cstheme="minorEastAsia"/>
          <w:color w:val="000000" w:themeColor="text1"/>
          <w:kern w:val="0"/>
          <w:sz w:val="28"/>
          <w:szCs w:val="28"/>
          <w14:textFill>
            <w14:solidFill>
              <w14:schemeClr w14:val="tx1"/>
            </w14:solidFill>
          </w14:textFill>
        </w:rPr>
        <w:t>截至目前完成72项固定资产验收工作。</w:t>
      </w:r>
      <w:r>
        <w:rPr>
          <w:rFonts w:hint="eastAsia" w:asciiTheme="minorEastAsia" w:hAnsiTheme="minorEastAsia" w:eastAsiaTheme="minorEastAsia" w:cstheme="minorEastAsia"/>
          <w:kern w:val="0"/>
          <w:sz w:val="28"/>
          <w:szCs w:val="28"/>
        </w:rPr>
        <w:t>组织验收21项实验室自制仪器设备项目,</w:t>
      </w: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kern w:val="0"/>
          <w:sz w:val="28"/>
          <w:szCs w:val="28"/>
        </w:rPr>
        <w:t>其中一项自制设备获得第二届全国高校青年教师电气类专业实践教学设计创新大赛二等奖。正在制订《合肥工业大学固定资产处置管理办法》，严格资产处置流程，推动资产处置分级管理，截至目前，处置下账资产3543台件。开展常规性资产盘点工作，理清家底，</w:t>
      </w:r>
      <w:r>
        <w:rPr>
          <w:rFonts w:hint="eastAsia" w:asciiTheme="minorEastAsia" w:hAnsiTheme="minorEastAsia" w:eastAsiaTheme="minorEastAsia" w:cstheme="minorEastAsia"/>
          <w:sz w:val="28"/>
          <w:szCs w:val="28"/>
        </w:rPr>
        <w:t>做到账账相符、账实相符。完成对总务部的资产清查，形成清查报告，强化资产规范化管理。截至11月底，学校固定资产加无形资产原值53.82亿元。</w:t>
      </w:r>
    </w:p>
    <w:p>
      <w:pPr>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kern w:val="0"/>
          <w:sz w:val="28"/>
          <w:szCs w:val="28"/>
        </w:rPr>
      </w:pPr>
      <w:r>
        <w:rPr>
          <w:rFonts w:hint="eastAsia" w:asciiTheme="minorEastAsia" w:hAnsiTheme="minorEastAsia" w:eastAsiaTheme="minorEastAsia" w:cstheme="minorEastAsia"/>
          <w:b/>
          <w:bCs/>
          <w:sz w:val="28"/>
          <w:szCs w:val="28"/>
        </w:rPr>
        <w:t>2.加强公房管理，科学配置公房资源。</w:t>
      </w:r>
      <w:r>
        <w:rPr>
          <w:rFonts w:hint="eastAsia" w:asciiTheme="minorEastAsia" w:hAnsiTheme="minorEastAsia" w:eastAsiaTheme="minorEastAsia" w:cstheme="minorEastAsia"/>
          <w:sz w:val="28"/>
          <w:szCs w:val="28"/>
        </w:rPr>
        <w:t>出台《合肥工业大学公房管理实施办法（修订稿）》，积极推进公房有偿使用。对所有教学实体公房进行一一测量，夯实基础数据，为公房资源调节费收取奠定扎实基础。不断加强“合肥工业大学公房管理信息系统”建设，实现公房可视化查看、数据动态管理、业务线上办理。目前屯溪路校区、翡翠湖校区、宣城校区的数据已陆续导入系统。做好屯溪路校区、翡翠湖校区的公房调配工作，有效盘活公房资源。理化楼、地质博物馆整体移交资源与环境工程学院。推动宁国路沿街收回门面房有效使用。正在修订《合肥工业大学固定资产出租出借管理暂行办法》，不断规范国有资产出租出借行为。完成</w:t>
      </w:r>
      <w:r>
        <w:rPr>
          <w:rFonts w:hint="eastAsia" w:asciiTheme="minorEastAsia" w:hAnsiTheme="minorEastAsia" w:eastAsiaTheme="minorEastAsia" w:cstheme="minorEastAsia"/>
          <w:kern w:val="0"/>
          <w:sz w:val="28"/>
          <w:szCs w:val="28"/>
        </w:rPr>
        <w:t>快递服务中心建设，有效缓解快递点分散给师生带来的困扰，为师生快递寄取提供优质服务。</w:t>
      </w:r>
    </w:p>
    <w:p>
      <w:pPr>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kern w:val="0"/>
          <w:sz w:val="28"/>
          <w:szCs w:val="28"/>
        </w:rPr>
        <w:t>3.加强大仪管理，推动设备共享共用。</w:t>
      </w:r>
      <w:r>
        <w:rPr>
          <w:rFonts w:hint="eastAsia" w:asciiTheme="minorEastAsia" w:hAnsiTheme="minorEastAsia" w:eastAsiaTheme="minorEastAsia" w:cstheme="minorEastAsia"/>
          <w:kern w:val="0"/>
          <w:sz w:val="28"/>
          <w:szCs w:val="28"/>
        </w:rPr>
        <w:t>推进</w:t>
      </w:r>
      <w:r>
        <w:rPr>
          <w:rFonts w:hint="eastAsia" w:asciiTheme="minorEastAsia" w:hAnsiTheme="minorEastAsia" w:eastAsiaTheme="minorEastAsia" w:cstheme="minorEastAsia"/>
          <w:sz w:val="28"/>
          <w:szCs w:val="28"/>
        </w:rPr>
        <w:t>大型仪器设备集约化管理，将14个二级单位的大型仪器设备纳入“合肥工业大学大型仪器设备综合管理平台”统一管理，实现对校内外开放共享，大型仪器设备的开放共享程度得到进一步提升。</w:t>
      </w:r>
      <w:r>
        <w:rPr>
          <w:rFonts w:hint="eastAsia" w:asciiTheme="minorEastAsia" w:hAnsiTheme="minorEastAsia" w:eastAsiaTheme="minorEastAsia" w:cstheme="minorEastAsia"/>
          <w:color w:val="000000" w:themeColor="text1"/>
          <w:sz w:val="28"/>
          <w:szCs w:val="28"/>
          <w14:textFill>
            <w14:solidFill>
              <w14:schemeClr w14:val="tx1"/>
            </w14:solidFill>
          </w14:textFill>
        </w:rPr>
        <w:t>截至目前，入驻校开放共享平台仪器设备共计337台，已为师生3948人（70929人次）提供使用服务，使用机时数285399.48小时。</w:t>
      </w:r>
      <w:r>
        <w:rPr>
          <w:rFonts w:hint="eastAsia" w:asciiTheme="minorEastAsia" w:hAnsiTheme="minorEastAsia" w:eastAsiaTheme="minorEastAsia" w:cstheme="minorEastAsia"/>
          <w:sz w:val="28"/>
          <w:szCs w:val="28"/>
        </w:rPr>
        <w:t>对单价40万元以上教学科研用大型仪器设备的使用与管理情况进行了调研，摸排存在问题，研究解决路径。开展2022年度大型科研仪器开放共享评价考核工作。</w:t>
      </w:r>
    </w:p>
    <w:p>
      <w:pPr>
        <w:pStyle w:val="13"/>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4.加强国资监管，确保资产保值增值。</w:t>
      </w:r>
      <w:r>
        <w:rPr>
          <w:rFonts w:hint="eastAsia" w:asciiTheme="minorEastAsia" w:hAnsiTheme="minorEastAsia" w:eastAsiaTheme="minorEastAsia" w:cstheme="minorEastAsia"/>
          <w:sz w:val="28"/>
          <w:szCs w:val="28"/>
        </w:rPr>
        <w:t>切实做好资产评估工作尤其是科技成果资产评估及项目备案工作。新招标三家资产评估服务机构，满足学校资产评估业务需求。截至目前，已完成科技成果转化评估项目备案</w:t>
      </w:r>
      <w:r>
        <w:rPr>
          <w:rFonts w:hint="eastAsia" w:asciiTheme="minorEastAsia" w:hAnsiTheme="minorEastAsia" w:eastAsiaTheme="minorEastAsia" w:cstheme="minorEastAsia"/>
          <w:color w:val="000000" w:themeColor="text1"/>
          <w:sz w:val="28"/>
          <w:szCs w:val="28"/>
          <w14:textFill>
            <w14:solidFill>
              <w14:schemeClr w14:val="tx1"/>
            </w14:solidFill>
          </w14:textFill>
        </w:rPr>
        <w:t>67项</w:t>
      </w:r>
      <w:r>
        <w:rPr>
          <w:rFonts w:hint="eastAsia" w:asciiTheme="minorEastAsia" w:hAnsiTheme="minorEastAsia" w:eastAsiaTheme="minorEastAsia" w:cstheme="minorEastAsia"/>
          <w:sz w:val="28"/>
          <w:szCs w:val="28"/>
        </w:rPr>
        <w:t>，完成所属企业国有资产评估项目备案</w:t>
      </w:r>
      <w:r>
        <w:rPr>
          <w:rFonts w:hint="eastAsia" w:asciiTheme="minorEastAsia" w:hAnsiTheme="minorEastAsia" w:eastAsiaTheme="minorEastAsia" w:cstheme="minorEastAsia"/>
          <w:color w:val="000000" w:themeColor="text1"/>
          <w:sz w:val="28"/>
          <w:szCs w:val="28"/>
          <w14:textFill>
            <w14:solidFill>
              <w14:schemeClr w14:val="tx1"/>
            </w14:solidFill>
          </w14:textFill>
        </w:rPr>
        <w:t>11项。</w:t>
      </w:r>
      <w:r>
        <w:rPr>
          <w:rFonts w:hint="eastAsia" w:asciiTheme="minorEastAsia" w:hAnsiTheme="minorEastAsia" w:eastAsiaTheme="minorEastAsia" w:cstheme="minorEastAsia"/>
          <w:sz w:val="28"/>
          <w:szCs w:val="28"/>
        </w:rPr>
        <w:t>监管资产经营有限公司所属企业重要经济行为，完成处置事项报批报备1项。落实《中央党政机关和事业单位所属企业国有资本产权登记管理暂行办法》，与资产经营有限公司一起着手做好学校所属企业国有资本产权登记工作。开展公车使用情况调研，制订学校公车管理“三定”方案，规范学校公车管理。完成《2022年度公务用车统计报告》。</w:t>
      </w:r>
    </w:p>
    <w:p>
      <w:pPr>
        <w:pStyle w:val="13"/>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5.加强教师周转房管理，服务学校人才工作。</w:t>
      </w:r>
      <w:r>
        <w:rPr>
          <w:rFonts w:hint="eastAsia" w:asciiTheme="minorEastAsia" w:hAnsiTheme="minorEastAsia" w:eastAsiaTheme="minorEastAsia" w:cstheme="minorEastAsia"/>
          <w:sz w:val="28"/>
          <w:szCs w:val="28"/>
        </w:rPr>
        <w:t>2023年9月，按照学校要求，人才周转房从总务部转入国有资产管理处管理。目前，正着手制订《合肥工业大学周转房管理暂行办法》，规范教师周转房管理。同时，积极开展调研，探索更有效的周转房管理方式，提高使用效率与服务质量。</w:t>
      </w:r>
    </w:p>
    <w:p>
      <w:pPr>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kern w:val="0"/>
          <w:sz w:val="28"/>
          <w:szCs w:val="28"/>
        </w:rPr>
      </w:pPr>
      <w:r>
        <w:rPr>
          <w:rFonts w:hint="eastAsia" w:asciiTheme="minorEastAsia" w:hAnsiTheme="minorEastAsia" w:eastAsiaTheme="minorEastAsia" w:cstheme="minorEastAsia"/>
          <w:b/>
          <w:bCs/>
          <w:sz w:val="28"/>
          <w:szCs w:val="28"/>
        </w:rPr>
        <w:t>6.其他工作。</w:t>
      </w:r>
      <w:r>
        <w:rPr>
          <w:rFonts w:hint="eastAsia" w:asciiTheme="minorEastAsia" w:hAnsiTheme="minorEastAsia" w:eastAsiaTheme="minorEastAsia" w:cstheme="minorEastAsia"/>
          <w:sz w:val="28"/>
          <w:szCs w:val="28"/>
        </w:rPr>
        <w:t>配合做好“工大智谷”建设。推动六安路校区合理使用，提高使用效率。根据上级部门要求，</w:t>
      </w:r>
      <w:r>
        <w:rPr>
          <w:rFonts w:hint="eastAsia" w:asciiTheme="minorEastAsia" w:hAnsiTheme="minorEastAsia" w:eastAsiaTheme="minorEastAsia" w:cstheme="minorEastAsia"/>
          <w:kern w:val="0"/>
          <w:sz w:val="28"/>
          <w:szCs w:val="28"/>
        </w:rPr>
        <w:t>完成了财政部、国管局、科技部、教育部以及安徽省教育厅等各项国有资产、房屋建设规划、实验室信息等报表的编制和上报工作。完成《2022年度行政事业单位国有资产报告》《2022年度中央行政事业单位国有资产决算报告》《2023年度行政事业性国有资产月报》《合肥工业大学房屋土地资产统计工作报表及报告》和《2022-2023学年高等学校实验室信息统计数据》等报表。完成填报教育事业统计表、高等教育质量监测国家数据和各类财务报表等。</w:t>
      </w:r>
    </w:p>
    <w:p>
      <w:pPr>
        <w:keepNext w:val="0"/>
        <w:keepLines w:val="0"/>
        <w:pageBreakBefore w:val="0"/>
        <w:kinsoku/>
        <w:wordWrap/>
        <w:overflowPunct/>
        <w:topLinePunct w:val="0"/>
        <w:autoSpaceDE/>
        <w:autoSpaceDN/>
        <w:bidi w:val="0"/>
        <w:adjustRightInd/>
        <w:snapToGrid/>
        <w:spacing w:line="240" w:lineRule="auto"/>
        <w:ind w:firstLine="562" w:firstLineChars="200"/>
        <w:contextualSpacing/>
        <w:jc w:val="both"/>
        <w:textAlignment w:val="auto"/>
        <w:outlineLvl w:val="9"/>
        <w:rPr>
          <w:rFonts w:hint="eastAsia"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三、聚焦历史遗留问题，持续攻坚克难</w:t>
      </w:r>
    </w:p>
    <w:p>
      <w:pPr>
        <w:pStyle w:val="13"/>
        <w:keepNext w:val="0"/>
        <w:keepLines w:val="0"/>
        <w:pageBreakBefore w:val="0"/>
        <w:kinsoku/>
        <w:wordWrap/>
        <w:overflowPunct/>
        <w:topLinePunct w:val="0"/>
        <w:autoSpaceDE/>
        <w:autoSpaceDN/>
        <w:bidi w:val="0"/>
        <w:adjustRightInd/>
        <w:snapToGrid/>
        <w:spacing w:line="240" w:lineRule="auto"/>
        <w:ind w:firstLine="560" w:firstLineChars="200"/>
        <w:contextualSpacing/>
        <w:jc w:val="both"/>
        <w:textAlignment w:val="auto"/>
        <w:outlineLvl w:val="9"/>
        <w:rPr>
          <w:rFonts w:hint="eastAsia" w:asciiTheme="minorEastAsia" w:hAnsiTheme="minorEastAsia" w:eastAsiaTheme="minorEastAsia" w:cstheme="minorEastAsia"/>
          <w:kern w:val="0"/>
          <w:sz w:val="28"/>
          <w:szCs w:val="28"/>
        </w:rPr>
      </w:pPr>
      <w:r>
        <w:rPr>
          <w:rFonts w:hint="eastAsia" w:asciiTheme="minorEastAsia" w:hAnsiTheme="minorEastAsia" w:eastAsiaTheme="minorEastAsia" w:cstheme="minorEastAsia"/>
          <w:sz w:val="28"/>
          <w:szCs w:val="28"/>
        </w:rPr>
        <w:t>结合历年来巡视巡察和各项审计等整改的要求，聚焦历史遗留问题，深挖问题症结，探索解决办法。继续推动我校不动产证办理工作。2023年，取得5栋建筑物的不动产权证，完成屯溪路校区的高电压实验室和新食堂的不动产测绘和权籍调查。截至目前，学校不动产证办理率达到66.5%。</w:t>
      </w:r>
    </w:p>
    <w:p>
      <w:pPr>
        <w:keepNext w:val="0"/>
        <w:keepLines w:val="0"/>
        <w:pageBreakBefore w:val="0"/>
        <w:kinsoku/>
        <w:wordWrap/>
        <w:overflowPunct/>
        <w:topLinePunct w:val="0"/>
        <w:autoSpaceDE/>
        <w:autoSpaceDN/>
        <w:bidi w:val="0"/>
        <w:adjustRightInd/>
        <w:snapToGrid/>
        <w:spacing w:line="240" w:lineRule="auto"/>
        <w:ind w:firstLine="560" w:firstLineChars="200"/>
        <w:contextualSpacing/>
        <w:jc w:val="both"/>
        <w:textAlignment w:val="auto"/>
        <w:outlineLvl w:val="9"/>
        <w:rPr>
          <w:rFonts w:hint="eastAsia" w:asciiTheme="minorEastAsia" w:hAnsiTheme="minorEastAsia" w:eastAsiaTheme="minorEastAsia" w:cstheme="minorEastAsia"/>
          <w:kern w:val="0"/>
          <w:sz w:val="28"/>
          <w:szCs w:val="28"/>
        </w:rPr>
      </w:pPr>
      <w:r>
        <w:rPr>
          <w:rFonts w:hint="eastAsia" w:asciiTheme="minorEastAsia" w:hAnsiTheme="minorEastAsia" w:eastAsiaTheme="minorEastAsia" w:cstheme="minorEastAsia"/>
          <w:kern w:val="0"/>
          <w:sz w:val="28"/>
          <w:szCs w:val="28"/>
        </w:rPr>
        <w:t>展望新的一年，国有资产管理处将继续坚持以习近平新时代中国特色社会主义思想为指导，在学校党委和行政的坚强领导下，紧紧围绕学校“十四五”事业发展规划和“双一流”建设目标，</w:t>
      </w:r>
      <w:r>
        <w:rPr>
          <w:rFonts w:hint="eastAsia" w:asciiTheme="minorEastAsia" w:hAnsiTheme="minorEastAsia" w:eastAsiaTheme="minorEastAsia" w:cstheme="minorEastAsia"/>
          <w:sz w:val="28"/>
          <w:szCs w:val="28"/>
        </w:rPr>
        <w:t>多元施策，不断加强资源统筹整合，</w:t>
      </w:r>
      <w:r>
        <w:rPr>
          <w:rFonts w:hint="eastAsia" w:asciiTheme="minorEastAsia" w:hAnsiTheme="minorEastAsia" w:eastAsiaTheme="minorEastAsia" w:cstheme="minorEastAsia"/>
          <w:kern w:val="0"/>
          <w:sz w:val="28"/>
          <w:szCs w:val="28"/>
        </w:rPr>
        <w:t>提高国有资产使用效益，不断完善学校国有资产管理体系，提升国有资产管理服务能力，为建设国际知名的研究型高水平大学和一批世界一流学科做好资源保障！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kern w:val="0"/>
          <w:sz w:val="28"/>
          <w:szCs w:val="28"/>
        </w:rPr>
      </w:pPr>
    </w:p>
    <w:p>
      <w:pPr>
        <w:keepNext w:val="0"/>
        <w:keepLines w:val="0"/>
        <w:pageBreakBefore w:val="0"/>
        <w:kinsoku/>
        <w:wordWrap/>
        <w:overflowPunct/>
        <w:topLinePunct w:val="0"/>
        <w:autoSpaceDE/>
        <w:autoSpaceDN/>
        <w:bidi w:val="0"/>
        <w:adjustRightInd/>
        <w:snapToGrid/>
        <w:spacing w:line="240" w:lineRule="auto"/>
        <w:ind w:firstLine="420" w:firstLineChars="200"/>
        <w:jc w:val="both"/>
        <w:textAlignment w:val="auto"/>
        <w:rPr>
          <w:rFonts w:hint="eastAsia" w:ascii="宋体" w:hAnsi="宋体" w:eastAsia="宋体" w:cs="宋体"/>
          <w:kern w:val="0"/>
          <w:szCs w:val="21"/>
        </w:rPr>
      </w:pPr>
      <w:r>
        <w:rPr>
          <w:rFonts w:hint="eastAsia" w:ascii="宋体" w:hAnsi="宋体" w:eastAsia="宋体" w:cs="宋体"/>
          <w:kern w:val="0"/>
          <w:szCs w:val="21"/>
        </w:rPr>
        <w:br w:type="page"/>
      </w:r>
    </w:p>
    <w:p>
      <w:pPr>
        <w:pStyle w:val="16"/>
        <w:keepNext w:val="0"/>
        <w:keepLines w:val="0"/>
        <w:pageBreakBefore w:val="0"/>
        <w:kinsoku/>
        <w:wordWrap/>
        <w:overflowPunct/>
        <w:autoSpaceDE/>
        <w:bidi w:val="0"/>
        <w:spacing w:line="240" w:lineRule="auto"/>
        <w:ind w:firstLine="420" w:firstLineChars="200"/>
        <w:jc w:val="both"/>
      </w:pPr>
    </w:p>
    <w:p>
      <w:pPr>
        <w:keepNext w:val="0"/>
        <w:keepLines w:val="0"/>
        <w:pageBreakBefore w:val="0"/>
        <w:widowControl w:val="0"/>
        <w:tabs>
          <w:tab w:val="left" w:pos="0"/>
        </w:tabs>
        <w:kinsoku/>
        <w:wordWrap/>
        <w:overflowPunct/>
        <w:topLinePunct w:val="0"/>
        <w:autoSpaceDE/>
        <w:autoSpaceDN/>
        <w:bidi w:val="0"/>
        <w:adjustRightInd/>
        <w:snapToGrid/>
        <w:spacing w:after="312" w:afterLines="100" w:line="240" w:lineRule="auto"/>
        <w:jc w:val="center"/>
        <w:textAlignment w:val="auto"/>
        <w:outlineLvl w:val="0"/>
        <w:rPr>
          <w:rFonts w:hint="eastAsia" w:ascii="宋体" w:hAnsi="宋体"/>
          <w:b/>
          <w:color w:val="000000"/>
          <w:sz w:val="32"/>
          <w:szCs w:val="30"/>
        </w:rPr>
      </w:pPr>
      <w:bookmarkStart w:id="73" w:name="_Toc16053"/>
      <w:bookmarkStart w:id="74" w:name="_Toc7013"/>
      <w:r>
        <w:rPr>
          <w:rFonts w:hint="eastAsia" w:ascii="宋体" w:hAnsi="宋体"/>
          <w:b/>
          <w:color w:val="000000"/>
          <w:sz w:val="32"/>
          <w:szCs w:val="30"/>
        </w:rPr>
        <w:t>国际事务处（港澳台事务办公室）2023年度工作总结</w:t>
      </w:r>
      <w:bookmarkEnd w:id="73"/>
      <w:bookmarkEnd w:id="74"/>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是学习贯彻党的二十大精神的开局之年，也是实施“十四五”规划承上启下的关键之年。在疫情防控全面放开、国际与港澳台线下交往稳步恢复的新形势下，国际事务处（港澳台事务办公室）以习近平新时代中国特色社会主义思想为指导，认真学习贯彻党的二十大精神，围绕学校“双一流”建设、教育对外开放重点工作和中心任务，在部门缺编少员、业务指数级增长的背景下，攻坚克难，砥砺前行，持续推动学校对外开放工作创新、有序开展。</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一、学思践悟，抓好支部内涵式建设</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扎实推进党支部标准化建设工作，有效提升支部党建工作质量，严格按照“三会一课”、双周集中学习、主题党日、党内谈心谈话、民主评议党员等制度推动党支部党员发展、教育管理、党费收缴、党务公开、场所建设等各项组织生活正常规范。本年度共举行支部党员大会6次，民主生活会1次，组织生活会1次，转入1名正式党员，1名新进人员向支部提出入党申请，1名党员同志的“党员示范岗”创建结果被校机关党委评为优秀。</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深入开展学习贯彻习近平新时代中国特色社会主义思想主题教育、学习贯彻党的二十大精神，学习传达各级党委有关会议精神和文件要求，通过交流研讨、宣讲阐释、线上培训等方式加强部门党员理论学习，共开展集体理论学习39次（含党课5次），其中党支部书记做专题党课1次，部门主要负责人做专题党课1次，举办为期6天的线上“主题教育暑期集中学习周”活动；开展主题党日活</w:t>
      </w:r>
      <w:r>
        <w:rPr>
          <w:rFonts w:hint="eastAsia" w:asciiTheme="minorEastAsia" w:hAnsiTheme="minorEastAsia" w:eastAsiaTheme="minorEastAsia" w:cstheme="minorEastAsia"/>
          <w:sz w:val="28"/>
          <w:szCs w:val="28"/>
        </w:rPr>
        <w:t>动</w:t>
      </w:r>
      <w:r>
        <w:rPr>
          <w:rFonts w:hint="eastAsia" w:asciiTheme="minorEastAsia" w:hAnsiTheme="minorEastAsia" w:eastAsiaTheme="minorEastAsia" w:cstheme="minorEastAsia"/>
          <w:color w:val="000000"/>
          <w:sz w:val="28"/>
          <w:szCs w:val="28"/>
        </w:rPr>
        <w:t>7次，组织党员干部11人次参加“学习贯彻党的二十大精神集中轮训班”“学习贯彻党的二十大精神专题网络培训班”等各类培训学习4场。</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深入落实党风廉政建设主体责任，组织党员集中学习《关于新形势下党内政治生活的若干准则》《中国共产党纪律处分条例》等廉洁法规，组织支部党员开展观看警示教育片、赴合肥市红色口述史馆开展“传承红色基因 砥砺忠诚廉洁”等教育活动，引导党员筑牢思想道德防线。</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4</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严格落实意识形态工作责任制，认真做好意识形态阵地管理自查和“意识形态半年报”工作，定期摸排学校全职外籍教职员工思想政治表现、宗教信仰等意识形态情况。目前学校共有12个单位聘有全职在岗外籍教职员工24名，其中信仰伊斯兰教6人、基督教4人、天主教2人，均无传教行为。</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二、问题导向，聚焦症结高质量调研</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5</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部门以学促干，学用结合，坚持问题导向，聚焦学校教育对外开放工作中存在的突出问题，深入调研，着力整改，破解难题，共梳理学校教育对外开放工作中存在的突出问题6项，赴合肥市外办、合肥市公安局出入境管理局、中国科学院合肥物质科学研究院、中国科学技术大学、大连理工大学、湖南大学等8所单位开展专题调研，提出整改目标6条、整改措施17条，领导班子成员完成《关于优化学校教育对外开放能力指标建设的调研报告》《关于提升学校教职员工申报外国专家项目积极性的调研报告》调研报告2份，着力推动理论学习转化为实践成果，为推动学校教育对外开放、开展中外合作办学工作寻求新的思路和指导。</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三、优化机制，推动学校国际化发展</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6</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优化校院两级常态化沟通机制，于2023年10月10日召开学校首次二级学院教育对外开放工作例会，并建立每季例会制度，结合学校教育对外开放工作领导小组会议、全校外事工作会议，形成国际事务处与各学院联动议事新格局。</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7</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抓紧做实建章立制工作，起草、修订《合肥工业大学国际产学研用合作会议及中外双导师工作管理办法（试行）》</w:t>
      </w:r>
      <w:r>
        <w:rPr>
          <w:rFonts w:hint="eastAsia" w:asciiTheme="minorEastAsia" w:hAnsiTheme="minorEastAsia" w:eastAsiaTheme="minorEastAsia" w:cstheme="minorEastAsia"/>
          <w:color w:val="000000"/>
          <w:sz w:val="28"/>
          <w:szCs w:val="28"/>
          <w:cs/>
        </w:rPr>
        <w:t> </w:t>
      </w:r>
      <w:r>
        <w:rPr>
          <w:rFonts w:hint="eastAsia" w:asciiTheme="minorEastAsia" w:hAnsiTheme="minorEastAsia" w:eastAsiaTheme="minorEastAsia" w:cstheme="minorEastAsia"/>
          <w:color w:val="000000"/>
          <w:sz w:val="28"/>
          <w:szCs w:val="28"/>
        </w:rPr>
        <w:t>《合肥工业大学公务普通护照及因公赴港澳通行证管理办法》《合肥工业大学外籍教师聘任管理办法》《合肥工业大学外籍语言教师公寓管理办法》《合肥工业大学国际交流合作工作激励办法》《国际事务处（港澳台事务办公室）学生出国（境）交流选拔办法》等6份文件。</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四、引育并重，提升学校国际化水平</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8</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积极拓展全球合作关系，与美国克拉克大学、澳大利亚国立大学、日本九州工业大学、意大利比萨大学、白俄罗斯巴拉诺维奇大学、阿塞拜疆巴库国立大学、印度尼西亚哈桑努丁大学、台湾科技大学等</w:t>
      </w:r>
      <w:r>
        <w:rPr>
          <w:rFonts w:hint="eastAsia" w:asciiTheme="minorEastAsia" w:hAnsiTheme="minorEastAsia" w:eastAsiaTheme="minorEastAsia" w:cstheme="minorEastAsia"/>
          <w:sz w:val="28"/>
          <w:szCs w:val="28"/>
        </w:rPr>
        <w:t>10个</w:t>
      </w:r>
      <w:r>
        <w:rPr>
          <w:rFonts w:hint="eastAsia" w:asciiTheme="minorEastAsia" w:hAnsiTheme="minorEastAsia" w:eastAsiaTheme="minorEastAsia" w:cstheme="minorEastAsia"/>
          <w:color w:val="000000"/>
          <w:sz w:val="28"/>
          <w:szCs w:val="28"/>
        </w:rPr>
        <w:t>国家和地区</w:t>
      </w:r>
      <w:r>
        <w:rPr>
          <w:rFonts w:hint="eastAsia" w:asciiTheme="minorEastAsia" w:hAnsiTheme="minorEastAsia" w:eastAsiaTheme="minorEastAsia" w:cstheme="minorEastAsia"/>
          <w:sz w:val="28"/>
          <w:szCs w:val="28"/>
        </w:rPr>
        <w:t>的20所高校</w:t>
      </w:r>
      <w:r>
        <w:rPr>
          <w:rFonts w:hint="eastAsia" w:asciiTheme="minorEastAsia" w:hAnsiTheme="minorEastAsia" w:eastAsiaTheme="minorEastAsia" w:cstheme="minorEastAsia"/>
          <w:color w:val="000000"/>
          <w:sz w:val="28"/>
          <w:szCs w:val="28"/>
        </w:rPr>
        <w:t>达成新的合作意向，并签署校（院）级协议、备忘录等</w:t>
      </w:r>
      <w:r>
        <w:rPr>
          <w:rFonts w:hint="eastAsia" w:asciiTheme="minorEastAsia" w:hAnsiTheme="minorEastAsia" w:eastAsiaTheme="minorEastAsia" w:cstheme="minorEastAsia"/>
          <w:sz w:val="28"/>
          <w:szCs w:val="28"/>
        </w:rPr>
        <w:t>25份</w:t>
      </w:r>
      <w:r>
        <w:rPr>
          <w:rFonts w:hint="eastAsia" w:asciiTheme="minorEastAsia" w:hAnsiTheme="minorEastAsia" w:eastAsiaTheme="minorEastAsia" w:cstheme="minorEastAsia"/>
          <w:color w:val="000000"/>
          <w:sz w:val="28"/>
          <w:szCs w:val="28"/>
        </w:rPr>
        <w:t>。</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9</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 xml:space="preserve">持续深化我校与白俄罗斯高校间的交流与合作，2023年11月，作为首批中方高校加入“中国-白俄罗斯大学联盟”，派出校级团组赴白参加联盟成立仪式并签署了《中国-白俄罗斯大学联盟成立协议》。 </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10</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成功争取到国际产学研用合作会议框架下中外双导师联合培养研究生专项招生名额30个（硕士专项计划20个，博士专项计划10个）。</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11</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联合电气与自动化工程学院、汽车与交通工程学院等6所学院承办2023年教育部国际产学研用合作会议新能源与智能网联汽车研讨会，邀请国内外知名高校、科研院所及创新型企业的专家、学者、师生等551人共同研讨国际产学研用合作项目，举办平行论坛6个，签署了国际产学研用合作协议3份。</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12</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成功获批教育部2023年港澳台学生国情教育项目3项（含重点项目2项）、王宽诚教育基金会资助项目1项、内地与港澳大中小学师生交流计划大学生项目1项，对台教育交流重点项目1项，国家留学管理基金委员会创新型人才国际合作培养项目2项、赴俄乌白专业人才培养计划1项、与瑞典皇家理工学院合作奖学金项目1项，科技部外国专家项目（个人类）3项，安徽省海外引才计划——外国专家项目4项，高等学校学科创新引智计划1项获得经费预算。</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13</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通过点对点沟通、组织预评审、完善共性文本等方式方法加强各类涉外项目申报指导，本年度实现国家留基委创新型人才国际合作培养项目获批率由之前的50%提升为100%（每年限报2项），为学校新争取受国家留基委资助名额33个。</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14</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成功推荐1名外国专家入围第十六届安徽省“黄山友谊奖”（已进入公示期）。</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15</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成功推荐15人获得国家留学管理基金委员会创新型人才国际合作培养项目、促进与俄乌白国际合作培养项目、赴俄乌白专业人才培养计划、与瑞典皇家理工学院合作奖学金等项目资助。</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16</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组织申报2024年度教育部港澳台学生国情教育项目、内地和港澳高等学校师生交流计划项目、对台教育交流项目、科技部国家外国专家项目、安徽省外国专家项目、安徽省对台教育交流项目重点项目等各类国家级、省部级涉外项目22项。</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17</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推进学校与美国克拉克大学、意大利比萨大学联合举办中外合作办学机构洽谈事宜。</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五、质量导向，提升学生国际化素养</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18</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确立以质量为导向的国际化人才培养模式，致力拓展各类海外交流合作项目，提高学生国际意识、培养学生多元文化理解能力和跨文化沟通协作能力，全年共选拔、派出学生</w:t>
      </w:r>
      <w:r>
        <w:rPr>
          <w:rFonts w:hint="eastAsia" w:asciiTheme="minorEastAsia" w:hAnsiTheme="minorEastAsia" w:eastAsiaTheme="minorEastAsia" w:cstheme="minorEastAsia"/>
          <w:sz w:val="28"/>
          <w:szCs w:val="28"/>
        </w:rPr>
        <w:t>91人</w:t>
      </w:r>
      <w:r>
        <w:rPr>
          <w:rFonts w:hint="eastAsia" w:asciiTheme="minorEastAsia" w:hAnsiTheme="minorEastAsia" w:eastAsiaTheme="minorEastAsia" w:cstheme="minorEastAsia"/>
          <w:color w:val="000000"/>
          <w:sz w:val="28"/>
          <w:szCs w:val="28"/>
        </w:rPr>
        <w:t>参加白俄罗斯国立技术大学2+2本科生联合培养项目、波兰波兹南密茨凯维奇大学一学期交换项目、赴台一学期交换研修项目、帝国理工学院学术写作课程、俄罗斯圣光机大学暑期课程、联合国训练研究所青少年国际组织实训团等交流学习研修项目9项。</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19</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服务国家战略，推行“专业+外语”的国际组织后备人才培养模式。围绕国际组织后备人才培养的基地建设（教育部中外人文交流中心“高层次国际化人才培养创新实践项目”）已顺利通过专家中期指导，在中心2021年入围的项目高校中处于建设发展前列位置。本年度共组织全校师生1100余人次参加27场国际公务员职业生涯规划讲座、“学术前沿大咖说”等各类讲座和33门次全球治理课程、PBL交叉学科课程、教师发展培训课程学习；组织开展选拔本科生10人赴国际组织、外国驻华使领馆实地实习和国家级展会等开展实地实习。</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做好港澳台学生国情教育、思想政治教育和创新实践活动，举办港澳台学生新生座谈会；组织港澳台学生12人参加教育部“港澳台学生国情教育网络培训课程”学习，并将该课程纳入学校“第二课堂成绩单”思政模块管理；组织港澳台学生38人次参加“践行二十大精神，文创助力乡村振兴”项目、2023年内地（大陆）高校港澳台学生中华文化知识大赛和合肥马拉松欢乐跑等活动7次。</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21</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组织在校港澳及华侨学生申报教育部全国学生资助中心“2023年度港澳及华侨学生奖学金”，推荐香港学生1人申报港澳及华侨学生奖学金三等奖学金。</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22</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拓宽我校学生就业渠道，邀请香港特别行政区政府驻上海经济贸易办事处举办“赴港就读及工作入境安排政策”专场线上宣讲会，并与合肥市外办、大众汽车（安徽）有限公司对接企业校招事宜。</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六、加强外宣，助力学校国际化办学</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23</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推动学校国际化软环境建设，塑造开放、融合、多元的国际化校园形象，协同宣传部推动学校二级学院英文网站建设工作，牵头组织建设学校各二级学院英文网站20个，并组织中外专家完成验收工作；制作学校英文折页和外事纪念品5种。</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24</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通过组织外国专家感受中华优秀传统文化和中国发展辉煌成就，鼓励、引导他们为中国和学校的国际传播贡献力量。组织学校外国专家52人次积极参加科技部“走进‘魅力合肥’”中央媒体采访调研活动、安徽省科技厅“我眼中的新时代”视频录制活动、在皖中外妇女共度“三八”国际妇女节活动、长三角地区外籍人士“皖美体验行”、在皖高层次外国专家迎中秋庆国庆活动、外国专家迎春茶话会、外籍人士新春团拜会、外籍教职员工法律法规专题培训暨外专管理座谈会等各类国际传播、英文法律法规培训和中华文化活动14场。</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2" w:firstLineChars="200"/>
        <w:jc w:val="both"/>
        <w:textAlignment w:val="auto"/>
        <w:rPr>
          <w:rFonts w:hint="eastAsia" w:asciiTheme="minorEastAsia" w:hAnsiTheme="minorEastAsia" w:eastAsiaTheme="minorEastAsia" w:cstheme="minorEastAsia"/>
          <w:b/>
          <w:color w:val="000000"/>
          <w:sz w:val="28"/>
          <w:szCs w:val="28"/>
        </w:rPr>
      </w:pPr>
      <w:r>
        <w:rPr>
          <w:rFonts w:hint="eastAsia" w:asciiTheme="minorEastAsia" w:hAnsiTheme="minorEastAsia" w:eastAsiaTheme="minorEastAsia" w:cstheme="minorEastAsia"/>
          <w:b/>
          <w:color w:val="000000"/>
          <w:sz w:val="28"/>
          <w:szCs w:val="28"/>
        </w:rPr>
        <w:t>七、提质增效，优化部门常态化工作</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25</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提高部门工作效能，提升服务精细化、人性化、规范化水平，邀请安徽省人民政府外事办公室来校完成</w:t>
      </w:r>
      <w:r>
        <w:rPr>
          <w:rFonts w:hint="eastAsia" w:asciiTheme="minorEastAsia" w:hAnsiTheme="minorEastAsia" w:eastAsiaTheme="minorEastAsia" w:cstheme="minorEastAsia"/>
          <w:sz w:val="28"/>
          <w:szCs w:val="28"/>
        </w:rPr>
        <w:t>135人次</w:t>
      </w:r>
      <w:r>
        <w:rPr>
          <w:rFonts w:hint="eastAsia" w:asciiTheme="minorEastAsia" w:hAnsiTheme="minorEastAsia" w:eastAsiaTheme="minorEastAsia" w:cstheme="minorEastAsia"/>
          <w:color w:val="000000"/>
          <w:sz w:val="28"/>
          <w:szCs w:val="28"/>
        </w:rPr>
        <w:t>因公电子护照指纹采集工作；完成“外事工作服务系统”二期建设和验收工作，共实现因公出国申报、国际协议审批、外国专家项目等9项业务模块跨校区“一网通办”；设置外事自助打印机3台。</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26</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认真做好出访来访外事审批权落实工作，制定年度因公临时出国团组出访计划，严格审批、审核各类因公出国（境）和外国人来校工作申请，全年共派出行政团组5个（含校级团组3个），完成教职工因公临时出国（境）任务审批和证照申办115份，学校师生342人次外出（含线上）、国（境）外人员335人次来校审核备案，253人次出国（境）行前培训和返校回访工作，外籍教职员工25人次的来华工作许可、来华邀请函和居留许可申办52次；完成学校国际会议年度预报和3场国际会议的报批工作。</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27</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做好学校外籍教师涉外管理，定期摸排学校外籍教职员工思想政治表现、宗教信仰等情况，举办外籍教职员工法律法规专题培训暨外国专家工作座谈会，协同学院做好公寓管理、薪资发放等日常管理工作。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color w:val="000000"/>
          <w:sz w:val="28"/>
          <w:szCs w:val="28"/>
        </w:rPr>
        <w:t>28</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推动部门对口支援新疆农业大学工作事宜，</w:t>
      </w:r>
      <w:r>
        <w:rPr>
          <w:rFonts w:hint="eastAsia" w:asciiTheme="minorEastAsia" w:hAnsiTheme="minorEastAsia" w:eastAsiaTheme="minorEastAsia" w:cstheme="minorEastAsia"/>
          <w:sz w:val="28"/>
          <w:szCs w:val="28"/>
        </w:rPr>
        <w:t>与对口高校外事处进行多轮工作协商，并就对口支援的学科领域、外专资质、活动形式等内容达成一致。</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29</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按有关部门要求做好部门保密工作和涉密文件管理等工作，组织部门工作人员8人次参加保密教育线上培训，完成部门涉密人员3人次自查工作。</w:t>
      </w:r>
    </w:p>
    <w:p>
      <w:pPr>
        <w:keepNext w:val="0"/>
        <w:keepLines w:val="0"/>
        <w:pageBreakBefore w:val="0"/>
        <w:widowControl w:val="0"/>
        <w:tabs>
          <w:tab w:val="left" w:pos="0"/>
        </w:tabs>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color w:val="000000"/>
          <w:sz w:val="28"/>
          <w:szCs w:val="28"/>
        </w:rPr>
      </w:pPr>
      <w:r>
        <w:rPr>
          <w:rFonts w:hint="eastAsia" w:asciiTheme="minorEastAsia" w:hAnsiTheme="minorEastAsia" w:eastAsiaTheme="minorEastAsia" w:cstheme="minorEastAsia"/>
          <w:color w:val="000000"/>
          <w:sz w:val="28"/>
          <w:szCs w:val="28"/>
        </w:rPr>
        <w:t>30</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rPr>
        <w:t>完成教育部国际合作与交流司2023年中国高等教育对外开放发展状况调查工作；完成教育部、科技部、国家留基委、安徽省教育厅、安徽省科技厅等单位和学校要求报送的各类计划、统计、汇总等文字工作。</w:t>
      </w:r>
    </w:p>
    <w:p>
      <w:pPr>
        <w:keepNext w:val="0"/>
        <w:keepLines w:val="0"/>
        <w:pageBreakBefore w:val="0"/>
        <w:kinsoku/>
        <w:wordWrap/>
        <w:overflowPunct/>
        <w:autoSpaceDE/>
        <w:bidi w:val="0"/>
        <w:spacing w:line="240" w:lineRule="auto"/>
        <w:ind w:firstLine="643" w:firstLineChars="200"/>
        <w:jc w:val="both"/>
        <w:rPr>
          <w:rFonts w:hint="eastAsia" w:ascii="宋体" w:hAnsi="宋体" w:eastAsia="宋体" w:cs="宋体"/>
          <w:b/>
          <w:color w:val="000000"/>
          <w:sz w:val="32"/>
          <w:szCs w:val="32"/>
          <w:lang w:eastAsia="zh-CN"/>
        </w:rPr>
      </w:pPr>
      <w:r>
        <w:rPr>
          <w:rFonts w:hint="eastAsia" w:ascii="宋体" w:hAnsi="宋体" w:eastAsia="宋体" w:cs="宋体"/>
          <w:b/>
          <w:color w:val="000000"/>
          <w:sz w:val="32"/>
          <w:szCs w:val="32"/>
          <w:lang w:eastAsia="zh-CN"/>
        </w:rPr>
        <w:br w:type="page"/>
      </w:r>
    </w:p>
    <w:p>
      <w:pPr>
        <w:pStyle w:val="4"/>
        <w:keepNext w:val="0"/>
        <w:keepLines w:val="0"/>
        <w:pageBreakBefore w:val="0"/>
        <w:kinsoku/>
        <w:wordWrap/>
        <w:overflowPunct/>
        <w:topLinePunct w:val="0"/>
        <w:autoSpaceDE/>
        <w:autoSpaceDN/>
        <w:bidi w:val="0"/>
        <w:adjustRightInd/>
        <w:snapToGrid/>
        <w:spacing w:beforeAutospacing="0" w:afterAutospacing="0"/>
        <w:jc w:val="center"/>
        <w:textAlignment w:val="auto"/>
        <w:rPr>
          <w:rFonts w:hint="eastAsia"/>
          <w:sz w:val="32"/>
          <w:szCs w:val="32"/>
          <w:lang w:eastAsia="zh-CN"/>
        </w:rPr>
      </w:pPr>
      <w:bookmarkStart w:id="75" w:name="_Toc28253"/>
      <w:bookmarkStart w:id="76" w:name="_Toc8306"/>
      <w:r>
        <w:rPr>
          <w:rFonts w:hint="eastAsia"/>
          <w:sz w:val="32"/>
          <w:szCs w:val="32"/>
          <w:lang w:eastAsia="zh-CN"/>
        </w:rPr>
        <w:t>实验室安全管理处2023年度工作总结</w:t>
      </w:r>
      <w:bookmarkEnd w:id="75"/>
      <w:bookmarkEnd w:id="76"/>
    </w:p>
    <w:p>
      <w:pPr>
        <w:keepNext w:val="0"/>
        <w:keepLines w:val="0"/>
        <w:pageBreakBefore w:val="0"/>
        <w:widowControl/>
        <w:kinsoku/>
        <w:wordWrap/>
        <w:overflowPunct/>
        <w:topLinePunct w:val="0"/>
        <w:autoSpaceDE/>
        <w:autoSpaceDN/>
        <w:bidi w:val="0"/>
        <w:adjustRightInd/>
        <w:snapToGrid/>
        <w:spacing w:beforeAutospacing="0" w:afterAutospacing="0" w:line="240" w:lineRule="auto"/>
        <w:ind w:firstLine="560" w:firstLineChars="200"/>
        <w:jc w:val="both"/>
        <w:textAlignment w:val="auto"/>
        <w:outlineLvl w:val="9"/>
        <w:rPr>
          <w:rFonts w:hint="eastAsia" w:ascii="宋体" w:hAnsi="宋体"/>
          <w:color w:val="000000"/>
          <w:sz w:val="28"/>
          <w:lang w:eastAsia="zh-CN"/>
        </w:rPr>
      </w:pPr>
    </w:p>
    <w:p>
      <w:pPr>
        <w:keepNext w:val="0"/>
        <w:keepLines w:val="0"/>
        <w:pageBreakBefore w:val="0"/>
        <w:widowControl/>
        <w:kinsoku/>
        <w:wordWrap/>
        <w:overflowPunct/>
        <w:topLinePunct w:val="0"/>
        <w:autoSpaceDE/>
        <w:autoSpaceDN/>
        <w:bidi w:val="0"/>
        <w:adjustRightInd/>
        <w:snapToGri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2023年，实验室安全处全体人员在学校党委的领导下，深入学习贯彻二十大精神，以习近平新时代中国特色社会主义思想为指导，全面落实教育部实验室安全会议和文件精神。坚持“安全第一、预防为主、综合治理”的方针政策，以创建一流大学为目标，认真贯彻落实教育部《高等学校实验室安全规范》（教科信厅函〔2023〕5号）和2023年版《高等学校实验室安全检查项目表》等文件要求，以教育部实验室安全现场检查为契机，加快推进实验室安全精细化管理和信息化建设，逐步建立具体工作、网站、信息化三联动的安全工作新局面。随着责任体系、制度建设、安全教育、实验室准入、安全检查、隐患整改、风险评估、责任追究等各项具体工作全面开展，学校已逐步构建风险分级管控和隐患排查治理双重预防机制。</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2023年，通过全校师生的共同努力，实现了学校各级各类实验室的安全平稳运行，保障了学校人才培养、科学研究、学科建设、社会服务和文化传承等各项事业的顺利开展。</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现将2023年完成的主要工作总结如下：</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一、</w:t>
      </w:r>
      <w:r>
        <w:rPr>
          <w:rFonts w:hint="eastAsia" w:asciiTheme="minorEastAsia" w:hAnsiTheme="minorEastAsia" w:eastAsiaTheme="minorEastAsia" w:cstheme="minorEastAsia"/>
          <w:b/>
          <w:bCs/>
          <w:color w:val="000000"/>
          <w:sz w:val="28"/>
          <w:szCs w:val="28"/>
          <w:lang w:eastAsia="zh-CN"/>
        </w:rPr>
        <w:t>夯实安全责任体系</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color w:val="000000"/>
          <w:sz w:val="28"/>
          <w:szCs w:val="28"/>
          <w:lang w:eastAsia="zh-CN"/>
        </w:rPr>
      </w:pPr>
      <w:r>
        <w:rPr>
          <w:rFonts w:hint="eastAsia" w:asciiTheme="minorEastAsia" w:hAnsiTheme="minorEastAsia" w:eastAsiaTheme="minorEastAsia" w:cstheme="minorEastAsia"/>
          <w:b/>
          <w:color w:val="000000"/>
          <w:sz w:val="28"/>
          <w:szCs w:val="28"/>
          <w:lang w:eastAsia="zh-CN"/>
        </w:rPr>
        <w:t>1</w:t>
      </w:r>
      <w:r>
        <w:rPr>
          <w:rFonts w:hint="eastAsia" w:asciiTheme="minorEastAsia" w:hAnsiTheme="minorEastAsia" w:cstheme="minorEastAsia"/>
          <w:b/>
          <w:color w:val="000000"/>
          <w:sz w:val="28"/>
          <w:szCs w:val="28"/>
          <w:lang w:eastAsia="zh-CN"/>
        </w:rPr>
        <w:t>.</w:t>
      </w:r>
      <w:r>
        <w:rPr>
          <w:rFonts w:hint="eastAsia" w:asciiTheme="minorEastAsia" w:hAnsiTheme="minorEastAsia" w:eastAsiaTheme="minorEastAsia" w:cstheme="minorEastAsia"/>
          <w:b/>
          <w:color w:val="000000"/>
          <w:sz w:val="28"/>
          <w:szCs w:val="28"/>
          <w:lang w:eastAsia="zh-CN"/>
        </w:rPr>
        <w:t>推进三级安全责任体系高效运行</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根据最新修订的《合肥工业大学实验室安全管理办法》，重新梳理了学校的安全责任体系。学校实行学校、二级单位、实验室三级联动的实验室安全管理责任体系。学校党政主要负责人是学校实验室安全工作第一责任人；分管校领导为重要领导责任人，协助第一责任人负责实验室安全工作，其他校领导在分管工作范围内对实验室安全工作负有支持、监督和指导职责；实验室安全管理处为学校实验室安全管理职能部门；二级单位党政负责人为本单位主要领导责任人；实验室负责人为本实验室安全直接责任人，实验项目负责人（含教学课程任课教师、导师、毕业论文指导教师、科技竞赛指导教师等）是项目安全直接责任人；实验室房间安全责任人对其责任房间的安全承担直接责任，参与实验的师生对其自身安全负直接责任。</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为明确安全责任，落实责任主体，校长、各学院党政负责人、实验室负责人、师生员工重新签订了实验室安全责任书。</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二级单位分别成立实验室安全领导小组和工作小组，由一名分管领导负责实验室安全工作，组织布置本单位的实验室安全管理工作，落实安全检查、安全整改、安全教育和安全准入工作等各项具体工作。</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color w:val="000000"/>
          <w:sz w:val="28"/>
          <w:szCs w:val="28"/>
          <w:lang w:eastAsia="zh-CN"/>
        </w:rPr>
      </w:pPr>
      <w:r>
        <w:rPr>
          <w:rFonts w:hint="eastAsia" w:asciiTheme="minorEastAsia" w:hAnsiTheme="minorEastAsia" w:eastAsiaTheme="minorEastAsia" w:cstheme="minorEastAsia"/>
          <w:b/>
          <w:color w:val="000000"/>
          <w:sz w:val="28"/>
          <w:szCs w:val="28"/>
          <w:lang w:eastAsia="zh-CN"/>
        </w:rPr>
        <w:t>2</w:t>
      </w:r>
      <w:r>
        <w:rPr>
          <w:rFonts w:hint="eastAsia" w:asciiTheme="minorEastAsia" w:hAnsiTheme="minorEastAsia" w:cstheme="minorEastAsia"/>
          <w:b/>
          <w:color w:val="000000"/>
          <w:sz w:val="28"/>
          <w:szCs w:val="28"/>
          <w:lang w:eastAsia="zh-CN"/>
        </w:rPr>
        <w:t>.</w:t>
      </w:r>
      <w:r>
        <w:rPr>
          <w:rFonts w:hint="eastAsia" w:asciiTheme="minorEastAsia" w:hAnsiTheme="minorEastAsia" w:eastAsiaTheme="minorEastAsia" w:cstheme="minorEastAsia"/>
          <w:b/>
          <w:color w:val="000000"/>
          <w:sz w:val="28"/>
          <w:szCs w:val="28"/>
          <w:lang w:eastAsia="zh-CN"/>
        </w:rPr>
        <w:t>积极发挥实验室安全工作领导小组监督与决策作用</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实验室安全工作领导小组全面指导、协调全校实验室安全管理工作，检查安全责任落实情况，对违反实验室安全管理规定的单位和个人进行责任认定和追究。领导小组组长由校长郑磊担任,副组长由刘晓平（常务）、季益洪、陈鸿海担任,成员包括党委学生工作部、党政办、保卫处、校务部、人事处、本科生院、研究生院、科研院、财务处、总务部、宣城校区管委会、实验室安全管理处负责人。本年度，审议通过《关于对土水学院给排水实验室着火事件的处理决定》，并完成3起实验室安全违规行为的责任追究。</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color w:val="000000"/>
          <w:sz w:val="28"/>
          <w:szCs w:val="28"/>
          <w:lang w:eastAsia="zh-CN"/>
        </w:rPr>
      </w:pPr>
      <w:r>
        <w:rPr>
          <w:rFonts w:hint="eastAsia" w:asciiTheme="minorEastAsia" w:hAnsiTheme="minorEastAsia" w:eastAsiaTheme="minorEastAsia" w:cstheme="minorEastAsia"/>
          <w:b/>
          <w:color w:val="000000"/>
          <w:sz w:val="28"/>
          <w:szCs w:val="28"/>
          <w:lang w:eastAsia="zh-CN"/>
        </w:rPr>
        <w:t>3</w:t>
      </w:r>
      <w:r>
        <w:rPr>
          <w:rFonts w:hint="eastAsia" w:asciiTheme="minorEastAsia" w:hAnsiTheme="minorEastAsia" w:cstheme="minorEastAsia"/>
          <w:b/>
          <w:color w:val="000000"/>
          <w:sz w:val="28"/>
          <w:szCs w:val="28"/>
          <w:lang w:eastAsia="zh-CN"/>
        </w:rPr>
        <w:t>.</w:t>
      </w:r>
      <w:r>
        <w:rPr>
          <w:rFonts w:hint="eastAsia" w:asciiTheme="minorEastAsia" w:hAnsiTheme="minorEastAsia" w:eastAsiaTheme="minorEastAsia" w:cstheme="minorEastAsia"/>
          <w:b/>
          <w:color w:val="000000"/>
          <w:sz w:val="28"/>
          <w:szCs w:val="28"/>
          <w:lang w:eastAsia="zh-CN"/>
        </w:rPr>
        <w:t>定期召开安全工作会议</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每月召开一次全校性实验室安全工作会议，由分管校长刘晓平主持，二级单位分管领导参加，协调实验室安全工作，解决实验室安全问题，举办实验室安全技术报告，抽取实验室安全检查重点学院，对实验室安全检查、隐患整改及安全工作阶段性进展进行通报。本年度共计召开全校实验室安全工作会议8次，不定期邀请科研院、国资处、保卫部、总务部参会，协调解决实验室安全中的资产处置、消防设施配备、房屋漏水、科研项目安全论证等实验室安全相关问题，各职能部门现场接受各二级单位反映的问题，并就相关问题提出解决方案。安全管理体制明确，机制顺畅。</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color w:val="000000"/>
          <w:sz w:val="28"/>
          <w:szCs w:val="28"/>
          <w:lang w:eastAsia="zh-CN"/>
        </w:rPr>
      </w:pPr>
      <w:r>
        <w:rPr>
          <w:rFonts w:hint="eastAsia" w:asciiTheme="minorEastAsia" w:hAnsiTheme="minorEastAsia" w:cstheme="minorEastAsia"/>
          <w:color w:val="000000"/>
          <w:sz w:val="28"/>
          <w:szCs w:val="28"/>
          <w:lang w:eastAsia="zh-CN"/>
        </w:rPr>
        <w:t>二、</w:t>
      </w:r>
      <w:r>
        <w:rPr>
          <w:rFonts w:hint="eastAsia" w:asciiTheme="minorEastAsia" w:hAnsiTheme="minorEastAsia" w:eastAsiaTheme="minorEastAsia" w:cstheme="minorEastAsia"/>
          <w:b/>
          <w:color w:val="000000"/>
          <w:sz w:val="28"/>
          <w:szCs w:val="28"/>
          <w:lang w:eastAsia="zh-CN"/>
        </w:rPr>
        <w:t>规范宣城校区实验室安全工作</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实验室安全管理处积极推进实施宣城校区实验室安全工作管理，强化宣城校区实验室安全管理的归属与责任主体，倡导并协调各学院对宣城校区各系部的延伸管理，并安排人员对宣城校区实验室进行安全检查，督促各学院对宣城校区实验室安全隐患进行整改。</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3月7日下午，在宣城校区新安学堂216室，学校开展了实验室安全教育活动，邀请了校外专家南品磊做了《防范化解实验室风险，掌握安全主动权》的安全专题讲座，同步开展了实验室安全应急演练。</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11月9日-10日，在宣城校区开展了例行安全检查和实验室安全专题培训会，对能源化工系、生态环境系实验室进行了例行安全检查，同时对新建的生化楼实验室安全基础设施建设情况进行了查看。</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三、</w:t>
      </w:r>
      <w:r>
        <w:rPr>
          <w:rFonts w:hint="eastAsia" w:asciiTheme="minorEastAsia" w:hAnsiTheme="minorEastAsia" w:eastAsiaTheme="minorEastAsia" w:cstheme="minorEastAsia"/>
          <w:b/>
          <w:bCs/>
          <w:color w:val="000000"/>
          <w:sz w:val="28"/>
          <w:szCs w:val="28"/>
          <w:lang w:eastAsia="zh-CN"/>
        </w:rPr>
        <w:t>完善实验室安全规章制度</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根据《高等学校实验室安全规范》（教科信厅函〔2023〕5号）《高等学校实验室安全检查项目表（2023年）》等各项文件和教育部安全检查组的整改要求，8月14日发布了新修订的《合肥工业大学实验室安全管理办法》（合工大实验函〔2023〕4号），8月15日制定并发布《合肥工业大学实验气体使用管理实施细则》（合工大实验函〔2023〕5号），11月24日，制定并发布《长三角高校大学生实验室安全知识竞赛奖励暂行规定》（合工大实验函〔2023〕6号）。</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合肥工业大学实验室安全管理办法》进一步明确了学校三级联动的实验室安全管理责任体系和学校实验室安全管理相关职能部门的主要工作职责，并将实验室基本信息管理、实验室分级分类管理、实验室安全教育与准入、危险化学品管理、实验室安全检查、隐患整改、气体钢瓶管理等内容纳入“实验室安全管理信息系统”中进行统一管理。</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《合肥工业大学实验气体使用管理实施细则》进一步明确了实验气体的采购、气体管路的连接、气体钢瓶的搬运、存储、使用和安全附件的定期检验要求，为学校实验气体钢瓶安全管理提供了政策依据。</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长三角高校大学生实验室安全知识竞赛奖励暂行规定》明确了对我校参加上海市教委举办的长三角高校大学生实验室安全知识竞赛活动的单位和个人进行表彰的规则，共设学生省级、学生校级、优秀组织和优秀指导老师等多个奖项，提高了我校学生学习安全知识的自觉性。</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四、</w:t>
      </w:r>
      <w:r>
        <w:rPr>
          <w:rFonts w:hint="eastAsia" w:asciiTheme="minorEastAsia" w:hAnsiTheme="minorEastAsia" w:eastAsiaTheme="minorEastAsia" w:cstheme="minorEastAsia"/>
          <w:b/>
          <w:bCs/>
          <w:color w:val="000000"/>
          <w:sz w:val="28"/>
          <w:szCs w:val="28"/>
          <w:lang w:eastAsia="zh-CN"/>
        </w:rPr>
        <w:t>严格实验室安全考试和准入</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依据《合肥工业大学实验室安全准入制度》，对新入学本科生和研究生及新入职教职员工开展实验室安全教育和准入考试，通过该举措，师生员工的安全责任意识得到了强化，学校实验室安全防范的综合能力得到了提升。10月至11月，组织校内20个教学科研单位计11092新入校本科生、硕士研究生、博士研究生和72名新入职教师进行了线上培训和实验室安全准入资格考试。</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五、</w:t>
      </w:r>
      <w:r>
        <w:rPr>
          <w:rFonts w:hint="eastAsia" w:asciiTheme="minorEastAsia" w:hAnsiTheme="minorEastAsia" w:eastAsiaTheme="minorEastAsia" w:cstheme="minorEastAsia"/>
          <w:b/>
          <w:bCs/>
          <w:color w:val="000000"/>
          <w:sz w:val="28"/>
          <w:szCs w:val="28"/>
          <w:lang w:eastAsia="zh-CN"/>
        </w:rPr>
        <w:t>丰富实验室安全教育与培训</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安全教育和培训是我校安全标准化建设的重要内容，能有效提高师生科研实验过程中的安全知识、应急能力和管理水平，实验室安全管理处始终致力于开展多种形式的安全教育活动。</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本年度，实验室安全管理处在每月一次的实验室安全工作会议上，通过安全技术报告的形式面向安全管理人员开展安全技术培训，报告题目分别为：《土木楼实验室火情汇报与思考》《领悟安全检查要点，重视细节，润物无声》《计算机与信息学院（人工智能学院）实验室安全工作汇报》《“三高一长一超”安全风险较高设备管理工作探讨》《夯实安全责任，做好安全工作》《新时期实验室安全工作的认识与思考》等。</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3月7日，在宣城校区组织开展实验室安全专题教育活动，邀请校外专家南品磊做了题为《防范化解实验室风险，掌握安全主动权》的安全专题讲座。结合实验室频发的火灾、爆炸、中毒等安全事故案例，深入阐释了实验室安全体系建设的重要性；结合化学化工学科特点，重点强调了实验室安全日常管理中，如何开展常态化实验室安全准入和安全教育、危险化学品的安全存储、实验过程中的个人安全防护、实验室安全检查和隐患整改等。</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4月7日上午，组织二级单位分管实验室安全工作的领导、实验室负责人、实验室安全员、一线教师参加教育部组织召开的“2023年高校实验室安全检查启动暨培训会议”。</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11月9日-10日，在宣城校区组织开展安全专题培训会，钟华勇做了《压实安全责任，做好安全工作》的安全技术报告，就全过程、全要素加强实验室安全管理进行了重要阐述，提出了实验室“治未病、治未乱”的安全目标。</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11月13日-17日，学校组织二级学院分管领导、实验室安全管理人员、实验室技术人员以及参与实验教学的一线教师逾300人参加了“高校教学实验室安全与管理培训班”，共完成12学时的安全培训并获得合格证书。</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联合学工部和团委，首次将大学生实验室安全知识竞赛纳入第二课堂。</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color w:val="000000"/>
          <w:sz w:val="28"/>
          <w:szCs w:val="28"/>
          <w:lang w:eastAsia="zh-CN"/>
        </w:rPr>
      </w:pPr>
      <w:r>
        <w:rPr>
          <w:rFonts w:hint="eastAsia" w:asciiTheme="minorEastAsia" w:hAnsiTheme="minorEastAsia" w:cstheme="minorEastAsia"/>
          <w:b w:val="0"/>
          <w:bCs w:val="0"/>
          <w:color w:val="000000"/>
          <w:sz w:val="28"/>
          <w:szCs w:val="28"/>
          <w:lang w:eastAsia="zh-CN"/>
        </w:rPr>
        <w:t>六、</w:t>
      </w:r>
      <w:r>
        <w:rPr>
          <w:rFonts w:hint="eastAsia" w:asciiTheme="minorEastAsia" w:hAnsiTheme="minorEastAsia" w:eastAsiaTheme="minorEastAsia" w:cstheme="minorEastAsia"/>
          <w:b w:val="0"/>
          <w:bCs w:val="0"/>
          <w:color w:val="000000"/>
          <w:sz w:val="28"/>
          <w:szCs w:val="28"/>
          <w:lang w:eastAsia="zh-CN"/>
        </w:rPr>
        <w:t>创新开展实验室安全知识与技能大赛</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11月17日，联合工会和人事处，成功举办题为“立德树人守初心，安全育人担使命”的“斛兵杯”教职工实验室安全技能大赛，24个教学科研单位组建了29支队伍，近120人参加比赛。经过激烈角逐，土木与水利工程学院王昌建、仪器科学与光电工程学院邱龙臻等40人分获一二三奖，化学与化工学院、仪器科学与光电工程学院、宣城校区、土木与水利工程学院获“优秀组织奖”。</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9月23日-11月21日，组织学生参加上海市教育委员会主办的长三角大学生实验室安全知识竞赛活动，校内逾1400名学生共15000人次参与线上学习和考试。经过激烈比拼，我校代表队获团体二等奖，一名学生获得个人三等奖。</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七、</w:t>
      </w:r>
      <w:r>
        <w:rPr>
          <w:rFonts w:hint="eastAsia" w:asciiTheme="minorEastAsia" w:hAnsiTheme="minorEastAsia" w:eastAsiaTheme="minorEastAsia" w:cstheme="minorEastAsia"/>
          <w:b/>
          <w:bCs/>
          <w:color w:val="000000"/>
          <w:sz w:val="28"/>
          <w:szCs w:val="28"/>
          <w:lang w:eastAsia="zh-CN"/>
        </w:rPr>
        <w:t>营造实验室安全文化</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本年度，制作下发电子版《合肥工业大学实验室安全手册》，手册内容包括化学品安全、消防安全、水电安全和设备使用安全等，宣传了实验室安全防范知识，强化了实验室安全责任意识，形成了“要我安全、我要安全、我会安全”的安全文化氛围。</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本年度，编撰并发放《实验室安全管理》刊物和《实验室安全简报》各4期，通过安全简讯、安全检查、隐患整改、案例警示和安全知识等栏目，对安全管理政策法规、安全知识进行宣传，加大了实验室安全知识的宣传力度，有效督促校内实验室安全隐患的整改。</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通过以上的安全文化建设，我校实验室安全标准化建设得到了进一步提升，起到了很好的导向功能和激励作用，营造了良好的实验室安全氛围，推动了安全管理水平的不断提高。</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八、</w:t>
      </w:r>
      <w:r>
        <w:rPr>
          <w:rFonts w:hint="eastAsia" w:asciiTheme="minorEastAsia" w:hAnsiTheme="minorEastAsia" w:eastAsiaTheme="minorEastAsia" w:cstheme="minorEastAsia"/>
          <w:b/>
          <w:bCs/>
          <w:color w:val="000000"/>
          <w:sz w:val="28"/>
          <w:szCs w:val="28"/>
          <w:lang w:eastAsia="zh-CN"/>
        </w:rPr>
        <w:t>立体推进实验室安全工作信息化</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推动了实验室安全具体工作、处网站、实验室安全管理信息化综合平台三联动的安全工作新局面。</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1</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eastAsia="zh-CN"/>
        </w:rPr>
        <w:t>实验室安全管理处新网站界面友好、浏览快捷、功能齐全，包括网站首页、机构设置、管理体系、规章制度、安全管理、办事指南等九大模块。新网站还做到了实验室安全信息化系统的数据融合，全面实现了教育部实验室安全管理的工作要求，充分展现了我校实验室安全工作的管理风貌与业务特色，强化了宣传与服务功能，有力地提升了安全文化建设。</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2</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eastAsia="zh-CN"/>
        </w:rPr>
        <w:t>实验室安全管理信息化综合平台，集安全教育与准入、危化品管理、实验室安全论证、安全检查与整改等功能为一体，实现了实验室基础信息、安全检查和整改、危化品管理、安全信息发布和安全准入等的全校实验室安全综合管理，为学校实验室安全工作的科学决策提供了数据支撑。</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3</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eastAsia="zh-CN"/>
        </w:rPr>
        <w:t>完成了全校实验室安全教育与准入考试系统的迭代更新、云端部署、管理人员培训工作，丰富了安全教育形式，扩展了安全题库内容，顺利实施了本学年在校学生及新入职教师的安全教育和实验室准入考试工作。</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九、</w:t>
      </w:r>
      <w:r>
        <w:rPr>
          <w:rFonts w:hint="eastAsia" w:asciiTheme="minorEastAsia" w:hAnsiTheme="minorEastAsia" w:eastAsiaTheme="minorEastAsia" w:cstheme="minorEastAsia"/>
          <w:b/>
          <w:bCs/>
          <w:color w:val="000000"/>
          <w:sz w:val="28"/>
          <w:szCs w:val="28"/>
          <w:lang w:eastAsia="zh-CN"/>
        </w:rPr>
        <w:t>专业规范开展安全检查和隐患整改</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为及时发现和排除实验室安全隐患，建立实验室安全检查长效机制，依据《合肥工业大学实验室安全管理办法》，每月开展1次全校范围实验室安全检查。针对安全检查和二级单位排查中发现的安全隐患，指派专人收集材料，分类整理，及时向相关职能部门反馈，与各相关职能部门密切配合，尽快确定整改方案并组织实施。</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本年度共计开展全校性实验室安全检查12次，发现实验室安全隐患323起，已经全部落实整改，隐患与整改情况通过《实验室安全管理》在全校范围内通报。</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6月26日，教育部实验室安全检查组来校开展实验室安全现场检查，检查组分两组分别对我校翡翠湖和屯溪路两校区材料科学与工程学院、化学与化工学院、资源与环境工程学院、食品与生物工程学院、汽车与交通工程学院、本科生院工程素质教育中心及危险废物库中转仓库等场所进行了现场安全检查，查阅了我校实验室安全管理校院两级安全管理档案，并现场询问了我校实验室安全管理中的具体做法，共发现16项安全隐患，学校于8月17日完成了初次整改，并按要求提交了《实验室安全现场检查整改报告》。</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十、</w:t>
      </w:r>
      <w:r>
        <w:rPr>
          <w:rFonts w:hint="eastAsia" w:asciiTheme="minorEastAsia" w:hAnsiTheme="minorEastAsia" w:eastAsiaTheme="minorEastAsia" w:cstheme="minorEastAsia"/>
          <w:b/>
          <w:bCs/>
          <w:color w:val="000000"/>
          <w:sz w:val="28"/>
          <w:szCs w:val="28"/>
          <w:lang w:eastAsia="zh-CN"/>
        </w:rPr>
        <w:t>撰写实验室安全工作年度报告</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4月6日，根据教育部通知要求，完成教育部教高厅《高校教学实验室安全工作年度报告》。报告包括我校上一年度教学实验室发展和安全工作、教学实验室安全责任体系和运行机制、教学实验室安全宣传教育、教学实验室安全专项检查、实验室安全应急能力建设、实验室安全工作信息化建设等内容。</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4月25日，完成教育部科技司《2023年实验室安全自查自纠报告》，报告包括实验室安全具体工作、实验室安全自查与隐患整改台账等内容。</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8月17日，完成教育部《2023年实验室安全现场检查整改报告》。</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十一、</w:t>
      </w:r>
      <w:r>
        <w:rPr>
          <w:rFonts w:hint="eastAsia" w:asciiTheme="minorEastAsia" w:hAnsiTheme="minorEastAsia" w:eastAsiaTheme="minorEastAsia" w:cstheme="minorEastAsia"/>
          <w:b/>
          <w:bCs/>
          <w:color w:val="000000"/>
          <w:sz w:val="28"/>
          <w:szCs w:val="28"/>
          <w:lang w:eastAsia="zh-CN"/>
        </w:rPr>
        <w:t>落实科研项目安全风险评价</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依据《合肥工业大学科研项目安全风险管理办法》，对所有依托学校各级各类实验平台开展科研活动的科研项目进行科研项目安全风险评估，评估内容包括仪器设备使用、化学安全、生物安全、消防安全、水电安全、实验操作等安全风险。本年度，共完成520个项目的安全风险评估。科研项目安全风险评价系统通过防控关口前移和相关配套措施的落实，促进学校科研工作安全运行。</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十二、</w:t>
      </w:r>
      <w:r>
        <w:rPr>
          <w:rFonts w:hint="eastAsia" w:asciiTheme="minorEastAsia" w:hAnsiTheme="minorEastAsia" w:eastAsiaTheme="minorEastAsia" w:cstheme="minorEastAsia"/>
          <w:b/>
          <w:bCs/>
          <w:color w:val="000000"/>
          <w:sz w:val="28"/>
          <w:szCs w:val="28"/>
          <w:lang w:eastAsia="zh-CN"/>
        </w:rPr>
        <w:t>推动实验室建设项目安全论证</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关口前移、重心下移，积极推进实验室建设项目安全论证，是落实“三同时”制度的具体举措，也是健全实验风险防范化解机制，坚持从源头上防范化解重大实验安全风险。</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6月9日，联合国有资产管理处对电气与自动化工程学院新建的“功率器件集成、封装、可靠性、失效分析一体化实验室”建设方案进行了论证。</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color w:val="000000"/>
          <w:sz w:val="28"/>
          <w:szCs w:val="28"/>
          <w:lang w:eastAsia="zh-CN"/>
        </w:rPr>
      </w:pPr>
      <w:r>
        <w:rPr>
          <w:rFonts w:hint="eastAsia" w:asciiTheme="minorEastAsia" w:hAnsiTheme="minorEastAsia" w:cstheme="minorEastAsia"/>
          <w:b/>
          <w:color w:val="000000"/>
          <w:sz w:val="28"/>
          <w:szCs w:val="28"/>
          <w:lang w:eastAsia="zh-CN"/>
        </w:rPr>
        <w:t>十三、</w:t>
      </w:r>
      <w:r>
        <w:rPr>
          <w:rFonts w:hint="eastAsia" w:asciiTheme="minorEastAsia" w:hAnsiTheme="minorEastAsia" w:eastAsiaTheme="minorEastAsia" w:cstheme="minorEastAsia"/>
          <w:b/>
          <w:color w:val="000000"/>
          <w:sz w:val="28"/>
          <w:szCs w:val="28"/>
          <w:lang w:eastAsia="zh-CN"/>
        </w:rPr>
        <w:t>实现实验室危险源大数据管理</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随着实验室安全信息化系统的建成运行，对危险化学品、实验气体钢瓶、特种设备的安全管理采用数据化管理，各实验室在系统中提交危险源信息，学校和各二级单位实验室安全管理人员在系统中可即时查阅危险源信息，实现了重要危险源的精细化管理。</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1</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eastAsia="zh-CN"/>
        </w:rPr>
        <w:t>管控类危化品的监管</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为实现易制毒化学品的管理和控制，制定了此类化学品申购流程，并与供应商签订《易制毒化学品药品购买合同》。本年度，共受理易制毒化学品2-丁酮3.5L、丙酮691.5L、甲苯126.5L、硫酸216.5L、氯仿35L、哌啶20.7L、三氯甲烷263.5L、无水乙醚94L、溴500g、盐酸354.5L、乙醚298L、乙酸酐12.5L、高锰酸钾10.5Kg的申购工作，并按要求办理公安备案报批、联系购买、数量核准和安全配送。</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2</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eastAsia="zh-CN"/>
        </w:rPr>
        <w:t>“三高一长一超”设备的监管</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4月23日，下发通知，对“三高一长一超”安全风险较高设备建立安全档案、确定检修周期、落实相应经费、开展周期巡查，确保设备安全可靠。对高温高压高速旋转设备、长时间连续运行设备、超期服役设备进行定期检测检修和维护保养，确保试验设备可靠运行和实验场所安全稳定。</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3</w:t>
      </w:r>
      <w:r>
        <w:rPr>
          <w:rFonts w:hint="eastAsia" w:asciiTheme="minorEastAsia" w:hAnsiTheme="minorEastAsia" w:cstheme="minorEastAsia"/>
          <w:color w:val="000000"/>
          <w:sz w:val="28"/>
          <w:szCs w:val="28"/>
          <w:lang w:eastAsia="zh-CN"/>
        </w:rPr>
        <w:t>.</w:t>
      </w:r>
      <w:r>
        <w:rPr>
          <w:rFonts w:hint="eastAsia" w:asciiTheme="minorEastAsia" w:hAnsiTheme="minorEastAsia" w:eastAsiaTheme="minorEastAsia" w:cstheme="minorEastAsia"/>
          <w:color w:val="000000"/>
          <w:sz w:val="28"/>
          <w:szCs w:val="28"/>
          <w:lang w:eastAsia="zh-CN"/>
        </w:rPr>
        <w:t>特种设备的监管</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开展校内高压灭菌锅、行车等特种设备的排查和登记，积极配合二级单位开展特种设备的安全监管，如取得特种设备使用登记证、操作人员持证上岗、委托有资质的企业定期维保等。7月，对食品学院903-1实验室“高压灭菌锅”予以封停。11月，对电气学院高电压实验室存在安全隐患的行车予以封停。</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通过实验室安全信息化和实验室安全检查，摸清了我校气体钢瓶的种类、数量和分布状况，加大了对安全用气的管理力度。开展了气体钢瓶专项检查，并和气体供应商协调落实气体供应过程中的各项安全措施。</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为了确保师生身体健康和安全，对全校实验室的通风状况进行了一次彻底的排查，对不符合安全规定的实验室予以封停处理。</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十四、</w:t>
      </w:r>
      <w:r>
        <w:rPr>
          <w:rFonts w:hint="eastAsia" w:asciiTheme="minorEastAsia" w:hAnsiTheme="minorEastAsia" w:eastAsiaTheme="minorEastAsia" w:cstheme="minorEastAsia"/>
          <w:b/>
          <w:bCs/>
          <w:color w:val="000000"/>
          <w:sz w:val="28"/>
          <w:szCs w:val="28"/>
          <w:lang w:eastAsia="zh-CN"/>
        </w:rPr>
        <w:t>提高废弃物回收处置频次</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依据《合肥工业大学实验室危险化学废弃物处置实施细则》和《合肥工业大学实验室危险化学废弃物处置工作流程》，及时开展化学废弃物的回收处置。本年度，每月定期不定期开展化学废弃物的收储工作计12次，处置总量达57.77吨，其中试剂空瓶12吨，化学废液45.77吨。</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十五、</w:t>
      </w:r>
      <w:r>
        <w:rPr>
          <w:rFonts w:hint="eastAsia" w:asciiTheme="minorEastAsia" w:hAnsiTheme="minorEastAsia" w:eastAsiaTheme="minorEastAsia" w:cstheme="minorEastAsia"/>
          <w:b/>
          <w:bCs/>
          <w:color w:val="000000"/>
          <w:sz w:val="28"/>
          <w:szCs w:val="28"/>
          <w:lang w:eastAsia="zh-CN"/>
        </w:rPr>
        <w:t>开展安全演练 提升应急处置能力</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为提高师生的实验室基础急救能力，确保师生实验过程中的安全，积极开展安全演练，提高应急能力。</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3月7日，实验室安全管理处组织人员在宣城校区化学化工楼414实验室开展了实验室安全应急演练，包括实验室事故上报、应急物资的用、受伤人员紧急救助，溢洒化学品现场处置、喷淋洗眼设备操作以及实验室应急知识与要点讲解等。通过安全演练活动，培训师生在应对实验室安全事故时如何有效组织、快速反应、规范操作、正确处置，最大限度地减少事故损害。</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4月12日，计算机与信息学院开展消防培训与演练，校保卫处分别从火灾类型和危害、学校火灾的特点、消防器材相关知识等方面进行了讲解，并结合具体案例讲授了学校火灾处置注意事项和灭火器使用方法。学院实验室安全员们进行了灭火器的实操训练，强化了实战能力。</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lang w:eastAsia="zh-CN"/>
        </w:rPr>
      </w:pPr>
      <w:r>
        <w:rPr>
          <w:rFonts w:hint="eastAsia" w:asciiTheme="minorEastAsia" w:hAnsiTheme="minorEastAsia" w:cstheme="minorEastAsia"/>
          <w:b/>
          <w:bCs/>
          <w:color w:val="000000"/>
          <w:sz w:val="28"/>
          <w:szCs w:val="28"/>
          <w:lang w:eastAsia="zh-CN"/>
        </w:rPr>
        <w:t>十六、</w:t>
      </w:r>
      <w:r>
        <w:rPr>
          <w:rFonts w:hint="eastAsia" w:asciiTheme="minorEastAsia" w:hAnsiTheme="minorEastAsia" w:eastAsiaTheme="minorEastAsia" w:cstheme="minorEastAsia"/>
          <w:b/>
          <w:bCs/>
          <w:color w:val="000000"/>
          <w:sz w:val="28"/>
          <w:szCs w:val="28"/>
          <w:lang w:eastAsia="zh-CN"/>
        </w:rPr>
        <w:t>加强实验室安全管理处党支部建设</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lang w:eastAsia="zh-CN"/>
        </w:rPr>
      </w:pPr>
      <w:r>
        <w:rPr>
          <w:rFonts w:hint="eastAsia" w:asciiTheme="minorEastAsia" w:hAnsiTheme="minorEastAsia" w:eastAsiaTheme="minorEastAsia" w:cstheme="minorEastAsia"/>
          <w:color w:val="000000"/>
          <w:sz w:val="28"/>
          <w:szCs w:val="28"/>
          <w:lang w:eastAsia="zh-CN"/>
        </w:rPr>
        <w:t>在学校党委、行政的正确领导下，实验室安全管理处党支部严格贯彻落实学校机关党委的部署要求，紧紧围绕实验室安全管理工作，扎实推进学习贯彻习近平新时代中国特色社会主义思想主题教育工作，进一步树牢“四个意识”、坚定“四个自信”、做到“两个维护”。加强理论学习和阵地建设，利用支部QQ群、微信群和门户网站建设，推进党务工作公开，利用支部理论学习带动业务学习，深入开展业务交流研讨，营造安全管理精细化学习氛围，努力提高党员的业务水平。支部书记钟华勇、党员领导干部陈继靖、贾贤龙分别开展了题为《坚持学思用贯通践行知信行统一，深入学习贯彻习近平新时代中国特色社会主义思想》《学习遵守党章，增强党员意识》《学习二十大报告，切实做好实验室安全工作》的专题党课。支部每月集中学习至少一次，并开展讨论交流。</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color w:val="000000"/>
          <w:sz w:val="28"/>
          <w:szCs w:val="28"/>
          <w:lang w:eastAsia="zh-CN"/>
        </w:rPr>
      </w:pPr>
      <w:r>
        <w:rPr>
          <w:rFonts w:hint="eastAsia" w:asciiTheme="minorEastAsia" w:hAnsiTheme="minorEastAsia" w:eastAsiaTheme="minorEastAsia" w:cstheme="minorEastAsia"/>
          <w:color w:val="000000"/>
          <w:sz w:val="28"/>
          <w:szCs w:val="28"/>
          <w:lang w:eastAsia="zh-CN"/>
        </w:rPr>
        <w:t>在机关党委的正确领导下，实验室安全管理处党支部继续深入理论学习，提高政治站位，切实履行岗位职责，扎实推动党建工作，并加强党建工作与实验室安全管理工作的深度融合，较好地完成了部门工作和支部党建工作。</w:t>
      </w:r>
    </w:p>
    <w:p>
      <w:pPr>
        <w:keepNext w:val="0"/>
        <w:keepLines w:val="0"/>
        <w:pageBreakBefore w:val="0"/>
        <w:widowControl/>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olor w:val="000000"/>
          <w:sz w:val="28"/>
          <w:lang w:eastAsia="zh-CN"/>
        </w:rPr>
      </w:pPr>
      <w:r>
        <w:rPr>
          <w:rFonts w:hint="eastAsia" w:ascii="宋体" w:hAnsi="宋体"/>
          <w:color w:val="000000"/>
          <w:sz w:val="28"/>
          <w:lang w:eastAsia="zh-CN"/>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b/>
          <w:color w:val="000000"/>
          <w:spacing w:val="4"/>
          <w:kern w:val="0"/>
          <w:sz w:val="32"/>
          <w:szCs w:val="32"/>
        </w:rPr>
      </w:pPr>
      <w:bookmarkStart w:id="77" w:name="_Toc2032"/>
      <w:bookmarkStart w:id="78" w:name="_Toc23994"/>
      <w:r>
        <w:rPr>
          <w:rFonts w:hint="eastAsia" w:ascii="宋体" w:hAnsi="宋体" w:eastAsia="宋体" w:cs="宋体"/>
          <w:b/>
          <w:color w:val="000000"/>
          <w:spacing w:val="4"/>
          <w:kern w:val="0"/>
          <w:sz w:val="32"/>
          <w:szCs w:val="32"/>
        </w:rPr>
        <w:t>招标与采购管理中心202</w:t>
      </w:r>
      <w:r>
        <w:rPr>
          <w:rFonts w:hint="eastAsia" w:ascii="宋体" w:hAnsi="宋体" w:eastAsia="宋体" w:cs="宋体"/>
          <w:b/>
          <w:color w:val="000000"/>
          <w:spacing w:val="4"/>
          <w:kern w:val="0"/>
          <w:sz w:val="32"/>
          <w:szCs w:val="32"/>
          <w:lang w:val="en-US" w:eastAsia="zh-CN"/>
        </w:rPr>
        <w:t>3</w:t>
      </w:r>
      <w:r>
        <w:rPr>
          <w:rFonts w:hint="eastAsia" w:ascii="宋体" w:hAnsi="宋体" w:eastAsia="宋体" w:cs="宋体"/>
          <w:b/>
          <w:color w:val="000000"/>
          <w:spacing w:val="4"/>
          <w:kern w:val="0"/>
          <w:sz w:val="32"/>
          <w:szCs w:val="32"/>
        </w:rPr>
        <w:t>年工作总结</w:t>
      </w:r>
      <w:bookmarkEnd w:id="77"/>
      <w:bookmarkEnd w:id="78"/>
    </w:p>
    <w:p>
      <w:pPr>
        <w:bidi w:val="0"/>
        <w:ind w:firstLine="560" w:firstLineChars="200"/>
        <w:rPr>
          <w:rFonts w:hint="eastAsia" w:asciiTheme="minorEastAsia" w:hAnsiTheme="minorEastAsia" w:eastAsiaTheme="minorEastAsia" w:cstheme="minorEastAsia"/>
          <w:sz w:val="28"/>
          <w:szCs w:val="36"/>
          <w:lang w:val="en-US" w:eastAsia="zh-CN"/>
        </w:rPr>
      </w:pPr>
    </w:p>
    <w:p>
      <w:pPr>
        <w:bidi w:val="0"/>
        <w:ind w:firstLine="560" w:firstLineChars="200"/>
        <w:rPr>
          <w:rFonts w:hint="eastAsia" w:asciiTheme="minorEastAsia" w:hAnsiTheme="minorEastAsia" w:eastAsiaTheme="minorEastAsia" w:cstheme="minorEastAsia"/>
          <w:sz w:val="28"/>
          <w:szCs w:val="36"/>
          <w:lang w:val="en-US" w:eastAsia="zh-CN"/>
        </w:rPr>
      </w:pPr>
      <w:r>
        <w:rPr>
          <w:rFonts w:hint="eastAsia" w:asciiTheme="minorEastAsia" w:hAnsiTheme="minorEastAsia" w:eastAsiaTheme="minorEastAsia" w:cstheme="minorEastAsia"/>
          <w:sz w:val="28"/>
          <w:szCs w:val="36"/>
          <w:lang w:val="en-US" w:eastAsia="zh-CN"/>
        </w:rPr>
        <w:t>2023年，是全面贯彻落实党的二十大精神的开局之年，招标与采购管理中心（以下简称为“招采中心”）在学校党委和行政的正确领导下，以习近平新时代中国特色社会主义思想为指导，深入学习宣传贯彻党的二十大精神，全面落实国家和学校相关法律法规和有关文件精神，紧紧围绕“依法采购、智慧服务、精准施策、质优价廉”的工作理念，坚持“责任法律化、权力分散化、服务人性化、过程规范化、结果公开化”，不断创新采购工作，完善采购制度，规范采购流程，顺利完成了本年度各项采购任务，推动招标采购工作创新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一、重点工作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一）支持支部建设，</w:t>
      </w:r>
      <w:r>
        <w:rPr>
          <w:rFonts w:hint="eastAsia" w:ascii="宋体" w:hAnsi="宋体" w:eastAsia="宋体" w:cs="宋体"/>
          <w:b/>
          <w:bCs/>
          <w:sz w:val="28"/>
          <w:szCs w:val="28"/>
        </w:rPr>
        <w:t>深化理论武装</w:t>
      </w:r>
      <w:r>
        <w:rPr>
          <w:rFonts w:hint="eastAsia" w:ascii="宋体" w:hAnsi="宋体" w:eastAsia="宋体" w:cs="宋体"/>
          <w:b/>
          <w:bCs/>
          <w:sz w:val="28"/>
          <w:szCs w:val="28"/>
          <w:lang w:val="en-US" w:eastAsia="zh-CN"/>
        </w:rPr>
        <w:t>,</w:t>
      </w:r>
      <w:r>
        <w:rPr>
          <w:rFonts w:hint="eastAsia" w:ascii="宋体" w:hAnsi="宋体" w:eastAsia="宋体" w:cs="宋体"/>
          <w:b/>
          <w:bCs/>
          <w:sz w:val="28"/>
          <w:szCs w:val="28"/>
        </w:rPr>
        <w:t>提高政治站位</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2023年，招标与国资党支部持续推进全面学习贯彻党的二十大精神、全国两会精神、中央经济工作会议精神、党的二十届二中全会精神等内容，持之以恒抓好党性教育，深入推进党建与单位业务相融合。招采中心人员持续深刻领悟习近平新时代中国特色社会主义思想的精神实质和丰富内涵，不断提高思想政治素质，把“两个确立”体现为做到“两个维护”的政治自觉、思想自觉、行动自觉，真正转化为对习近平新时代中国特色社会主义思想的忠诚信仰、对中国特色社会主义的坚定信念、对中华民族伟大复兴的坚强信心，为推进中国式现代化、为学校“双一流”建设、为招标采购管理工作高质量发展贡献力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招采中心人员通过作传统文化主题报告、开展廉政文化党课、进行集体专题研讨、扑下身子沉到一线调研等多种方式深入贯彻习近平新时代中国特色社会主义思想主题教育理论学习，推动主题教育走深走实，不断提升招采中心全体人员的政治能力、思维能力和实践能力，不断从习近平新时代中国特色社会主义思想中汲取奋发进取的智慧和力量，更好地推动学校招标与采购工作的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二）成立专项工作小组，加强制度建设，完善内控管理，提升管理治理能力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rPr>
      </w:pPr>
      <w:r>
        <w:rPr>
          <w:rFonts w:hint="eastAsia" w:ascii="宋体" w:hAnsi="宋体" w:eastAsia="宋体" w:cs="宋体"/>
          <w:sz w:val="28"/>
          <w:szCs w:val="28"/>
        </w:rPr>
        <w:t>招采中心</w:t>
      </w:r>
      <w:r>
        <w:rPr>
          <w:rFonts w:hint="eastAsia" w:ascii="宋体" w:hAnsi="宋体" w:eastAsia="宋体" w:cs="宋体"/>
          <w:sz w:val="28"/>
          <w:szCs w:val="28"/>
          <w:lang w:val="en-US" w:eastAsia="zh-CN"/>
        </w:rPr>
        <w:t>于2023年</w:t>
      </w:r>
      <w:r>
        <w:rPr>
          <w:rFonts w:hint="eastAsia" w:ascii="宋体" w:hAnsi="宋体" w:eastAsia="宋体" w:cs="宋体"/>
          <w:sz w:val="28"/>
          <w:szCs w:val="28"/>
        </w:rPr>
        <w:t>成立了专项工作</w:t>
      </w:r>
      <w:r>
        <w:rPr>
          <w:rFonts w:hint="eastAsia" w:ascii="宋体" w:hAnsi="宋体" w:eastAsia="宋体" w:cs="宋体"/>
          <w:sz w:val="28"/>
          <w:szCs w:val="28"/>
          <w:lang w:val="en-US" w:eastAsia="zh-CN"/>
        </w:rPr>
        <w:t>小</w:t>
      </w:r>
      <w:r>
        <w:rPr>
          <w:rFonts w:hint="eastAsia" w:ascii="宋体" w:hAnsi="宋体" w:eastAsia="宋体" w:cs="宋体"/>
          <w:sz w:val="28"/>
          <w:szCs w:val="28"/>
        </w:rPr>
        <w:t>组，</w:t>
      </w:r>
      <w:r>
        <w:rPr>
          <w:rFonts w:hint="eastAsia" w:ascii="宋体" w:hAnsi="宋体" w:eastAsia="宋体" w:cs="宋体"/>
          <w:sz w:val="28"/>
          <w:szCs w:val="28"/>
          <w:lang w:val="en-US" w:eastAsia="zh-CN"/>
        </w:rPr>
        <w:t>修订</w:t>
      </w:r>
      <w:r>
        <w:rPr>
          <w:rFonts w:hint="eastAsia" w:ascii="宋体" w:hAnsi="宋体" w:eastAsia="宋体" w:cs="宋体"/>
          <w:sz w:val="28"/>
          <w:szCs w:val="28"/>
        </w:rPr>
        <w:t>招标采购制度体系</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本年度</w:t>
      </w:r>
      <w:r>
        <w:rPr>
          <w:rFonts w:hint="eastAsia" w:ascii="宋体" w:hAnsi="宋体" w:eastAsia="宋体" w:cs="宋体"/>
          <w:sz w:val="28"/>
          <w:szCs w:val="28"/>
        </w:rPr>
        <w:t>工作</w:t>
      </w:r>
      <w:r>
        <w:rPr>
          <w:rFonts w:hint="eastAsia" w:ascii="宋体" w:hAnsi="宋体" w:eastAsia="宋体" w:cs="宋体"/>
          <w:sz w:val="28"/>
          <w:szCs w:val="28"/>
          <w:lang w:val="en-US" w:eastAsia="zh-CN"/>
        </w:rPr>
        <w:t>小</w:t>
      </w:r>
      <w:r>
        <w:rPr>
          <w:rFonts w:hint="eastAsia" w:ascii="宋体" w:hAnsi="宋体" w:eastAsia="宋体" w:cs="宋体"/>
          <w:sz w:val="28"/>
          <w:szCs w:val="28"/>
        </w:rPr>
        <w:t>组</w:t>
      </w:r>
      <w:r>
        <w:rPr>
          <w:rFonts w:hint="eastAsia" w:ascii="宋体" w:hAnsi="宋体" w:eastAsia="宋体" w:cs="宋体"/>
          <w:sz w:val="28"/>
          <w:szCs w:val="28"/>
          <w:lang w:val="en-US" w:eastAsia="zh-CN"/>
        </w:rPr>
        <w:t>共</w:t>
      </w:r>
      <w:r>
        <w:rPr>
          <w:rFonts w:hint="eastAsia" w:ascii="宋体" w:hAnsi="宋体" w:eastAsia="宋体" w:cs="宋体"/>
          <w:sz w:val="28"/>
          <w:szCs w:val="28"/>
        </w:rPr>
        <w:t>召开</w:t>
      </w:r>
      <w:r>
        <w:rPr>
          <w:rFonts w:hint="eastAsia" w:ascii="宋体" w:hAnsi="宋体" w:eastAsia="宋体" w:cs="宋体"/>
          <w:sz w:val="28"/>
          <w:szCs w:val="28"/>
          <w:lang w:val="en-US" w:eastAsia="zh-CN"/>
        </w:rPr>
        <w:t>了</w:t>
      </w:r>
      <w:r>
        <w:rPr>
          <w:rFonts w:hint="eastAsia" w:ascii="宋体" w:hAnsi="宋体" w:cs="宋体"/>
          <w:sz w:val="28"/>
          <w:szCs w:val="28"/>
          <w:lang w:val="en-US" w:eastAsia="zh-CN"/>
        </w:rPr>
        <w:t>九</w:t>
      </w:r>
      <w:r>
        <w:rPr>
          <w:rFonts w:hint="eastAsia" w:ascii="宋体" w:hAnsi="宋体" w:eastAsia="宋体" w:cs="宋体"/>
          <w:sz w:val="28"/>
          <w:szCs w:val="28"/>
          <w:lang w:val="en-US" w:eastAsia="zh-CN"/>
        </w:rPr>
        <w:t>次</w:t>
      </w:r>
      <w:r>
        <w:rPr>
          <w:rFonts w:hint="eastAsia" w:ascii="宋体" w:hAnsi="宋体" w:eastAsia="宋体" w:cs="宋体"/>
          <w:sz w:val="28"/>
          <w:szCs w:val="28"/>
        </w:rPr>
        <w:t>组会，对修订的</w:t>
      </w:r>
      <w:r>
        <w:rPr>
          <w:rFonts w:hint="eastAsia" w:ascii="宋体" w:hAnsi="宋体" w:eastAsia="宋体" w:cs="宋体"/>
          <w:sz w:val="28"/>
          <w:szCs w:val="28"/>
          <w:lang w:val="en-US" w:eastAsia="zh-CN"/>
        </w:rPr>
        <w:t>制度进行</w:t>
      </w:r>
      <w:r>
        <w:rPr>
          <w:rFonts w:hint="eastAsia" w:ascii="宋体" w:hAnsi="宋体" w:eastAsia="宋体" w:cs="宋体"/>
          <w:sz w:val="28"/>
          <w:szCs w:val="28"/>
        </w:rPr>
        <w:t>一次次打磨，力求内容全面，与时俱进。</w:t>
      </w:r>
      <w:r>
        <w:rPr>
          <w:rFonts w:hint="eastAsia" w:ascii="宋体" w:hAnsi="宋体" w:eastAsia="宋体" w:cs="宋体"/>
          <w:sz w:val="28"/>
          <w:szCs w:val="28"/>
          <w:lang w:val="en-US" w:eastAsia="zh-CN"/>
        </w:rPr>
        <w:t>目前完成了《</w:t>
      </w:r>
      <w:r>
        <w:rPr>
          <w:rFonts w:hint="eastAsia" w:ascii="宋体" w:hAnsi="宋体" w:eastAsia="宋体" w:cs="宋体"/>
          <w:sz w:val="28"/>
          <w:szCs w:val="28"/>
        </w:rPr>
        <w:t>合肥工业大学招标与采购管理办法</w:t>
      </w:r>
      <w:r>
        <w:rPr>
          <w:rFonts w:hint="eastAsia" w:ascii="宋体" w:hAnsi="宋体" w:eastAsia="宋体" w:cs="宋体"/>
          <w:sz w:val="28"/>
          <w:szCs w:val="28"/>
          <w:lang w:eastAsia="zh-CN"/>
        </w:rPr>
        <w:t>》《</w:t>
      </w:r>
      <w:r>
        <w:rPr>
          <w:rFonts w:hint="eastAsia" w:ascii="宋体" w:hAnsi="宋体" w:eastAsia="宋体" w:cs="宋体"/>
          <w:sz w:val="28"/>
          <w:szCs w:val="28"/>
        </w:rPr>
        <w:t>合肥工业大学货物和服务采购实施细则</w:t>
      </w:r>
      <w:r>
        <w:rPr>
          <w:rFonts w:hint="eastAsia" w:ascii="宋体" w:hAnsi="宋体" w:eastAsia="宋体" w:cs="宋体"/>
          <w:sz w:val="28"/>
          <w:szCs w:val="28"/>
          <w:lang w:eastAsia="zh-CN"/>
        </w:rPr>
        <w:t>》《</w:t>
      </w:r>
      <w:r>
        <w:rPr>
          <w:rFonts w:hint="eastAsia" w:ascii="宋体" w:hAnsi="宋体" w:eastAsia="宋体" w:cs="宋体"/>
          <w:sz w:val="28"/>
          <w:szCs w:val="28"/>
        </w:rPr>
        <w:t>合肥工业大学工程采购实施细则</w:t>
      </w:r>
      <w:r>
        <w:rPr>
          <w:rFonts w:hint="eastAsia" w:ascii="宋体" w:hAnsi="宋体" w:eastAsia="宋体" w:cs="宋体"/>
          <w:sz w:val="28"/>
          <w:szCs w:val="28"/>
          <w:lang w:eastAsia="zh-CN"/>
        </w:rPr>
        <w:t>》《</w:t>
      </w:r>
      <w:r>
        <w:rPr>
          <w:rFonts w:hint="eastAsia" w:ascii="宋体" w:hAnsi="宋体" w:eastAsia="宋体" w:cs="宋体"/>
          <w:sz w:val="28"/>
          <w:szCs w:val="28"/>
        </w:rPr>
        <w:t>合肥工业大学政府采购需求管理办法</w:t>
      </w:r>
      <w:r>
        <w:rPr>
          <w:rFonts w:hint="eastAsia" w:ascii="宋体" w:hAnsi="宋体" w:eastAsia="宋体" w:cs="宋体"/>
          <w:sz w:val="28"/>
          <w:szCs w:val="28"/>
          <w:lang w:eastAsia="zh-CN"/>
        </w:rPr>
        <w:t>》《</w:t>
      </w:r>
      <w:r>
        <w:rPr>
          <w:rFonts w:hint="eastAsia" w:ascii="宋体" w:hAnsi="宋体" w:eastAsia="宋体" w:cs="宋体"/>
          <w:sz w:val="28"/>
          <w:szCs w:val="28"/>
        </w:rPr>
        <w:t>合肥工业大学采购人代表管理办法</w:t>
      </w:r>
      <w:r>
        <w:rPr>
          <w:rFonts w:hint="eastAsia" w:ascii="宋体" w:hAnsi="宋体" w:eastAsia="宋体" w:cs="宋体"/>
          <w:sz w:val="28"/>
          <w:szCs w:val="28"/>
          <w:lang w:eastAsia="zh-CN"/>
        </w:rPr>
        <w:t>》《</w:t>
      </w:r>
      <w:r>
        <w:rPr>
          <w:rFonts w:hint="eastAsia" w:ascii="宋体" w:hAnsi="宋体" w:eastAsia="宋体" w:cs="宋体"/>
          <w:sz w:val="28"/>
          <w:szCs w:val="28"/>
        </w:rPr>
        <w:t>合肥工业大学招标采购代理机构管理办法</w:t>
      </w:r>
      <w:r>
        <w:rPr>
          <w:rFonts w:hint="eastAsia" w:ascii="宋体" w:hAnsi="宋体" w:eastAsia="宋体" w:cs="宋体"/>
          <w:sz w:val="28"/>
          <w:szCs w:val="28"/>
          <w:lang w:eastAsia="zh-CN"/>
        </w:rPr>
        <w:t>》《</w:t>
      </w:r>
      <w:r>
        <w:rPr>
          <w:rFonts w:hint="eastAsia" w:ascii="宋体" w:hAnsi="宋体" w:eastAsia="宋体" w:cs="宋体"/>
          <w:sz w:val="28"/>
          <w:szCs w:val="28"/>
        </w:rPr>
        <w:t>合肥工业大学招标与采购管理中心档案管理办法</w:t>
      </w:r>
      <w:r>
        <w:rPr>
          <w:rFonts w:hint="eastAsia" w:ascii="宋体" w:hAnsi="宋体" w:eastAsia="宋体" w:cs="宋体"/>
          <w:sz w:val="28"/>
          <w:szCs w:val="28"/>
          <w:lang w:eastAsia="zh-CN"/>
        </w:rPr>
        <w:t>》</w:t>
      </w:r>
      <w:r>
        <w:rPr>
          <w:rFonts w:hint="eastAsia" w:ascii="宋体" w:hAnsi="宋体" w:eastAsia="宋体" w:cs="宋体"/>
          <w:sz w:val="28"/>
          <w:szCs w:val="28"/>
        </w:rPr>
        <w:t>七项制度</w:t>
      </w:r>
      <w:r>
        <w:rPr>
          <w:rFonts w:hint="eastAsia" w:ascii="宋体" w:hAnsi="宋体" w:eastAsia="宋体" w:cs="宋体"/>
          <w:sz w:val="28"/>
          <w:szCs w:val="28"/>
          <w:lang w:val="en-US" w:eastAsia="zh-CN"/>
        </w:rPr>
        <w:t>的初稿。有效解决了</w:t>
      </w:r>
      <w:r>
        <w:rPr>
          <w:rFonts w:hint="eastAsia" w:ascii="宋体" w:hAnsi="宋体" w:eastAsia="宋体" w:cs="宋体"/>
          <w:sz w:val="28"/>
          <w:szCs w:val="28"/>
        </w:rPr>
        <w:t>制度缺失</w:t>
      </w:r>
      <w:r>
        <w:rPr>
          <w:rFonts w:hint="eastAsia" w:ascii="宋体" w:hAnsi="宋体" w:eastAsia="宋体" w:cs="宋体"/>
          <w:sz w:val="28"/>
          <w:szCs w:val="28"/>
          <w:lang w:eastAsia="zh-CN"/>
        </w:rPr>
        <w:t>、</w:t>
      </w:r>
      <w:r>
        <w:rPr>
          <w:rFonts w:hint="eastAsia" w:ascii="宋体" w:hAnsi="宋体" w:eastAsia="宋体" w:cs="宋体"/>
          <w:sz w:val="28"/>
          <w:szCs w:val="28"/>
        </w:rPr>
        <w:t>科研放管服力度</w:t>
      </w:r>
      <w:r>
        <w:rPr>
          <w:rFonts w:hint="eastAsia" w:ascii="宋体" w:hAnsi="宋体" w:eastAsia="宋体" w:cs="宋体"/>
          <w:sz w:val="28"/>
          <w:szCs w:val="28"/>
          <w:lang w:val="en-US" w:eastAsia="zh-CN"/>
        </w:rPr>
        <w:t>不足</w:t>
      </w:r>
      <w:r>
        <w:rPr>
          <w:rFonts w:hint="eastAsia" w:ascii="宋体" w:hAnsi="宋体" w:eastAsia="宋体" w:cs="宋体"/>
          <w:sz w:val="28"/>
          <w:szCs w:val="28"/>
          <w:lang w:eastAsia="zh-CN"/>
        </w:rPr>
        <w:t>、</w:t>
      </w:r>
      <w:r>
        <w:rPr>
          <w:rFonts w:hint="eastAsia" w:ascii="宋体" w:hAnsi="宋体" w:eastAsia="宋体" w:cs="宋体"/>
          <w:sz w:val="28"/>
          <w:szCs w:val="28"/>
        </w:rPr>
        <w:t>制度</w:t>
      </w:r>
      <w:r>
        <w:rPr>
          <w:rFonts w:hint="eastAsia" w:ascii="宋体" w:hAnsi="宋体" w:eastAsia="宋体" w:cs="宋体"/>
          <w:sz w:val="28"/>
          <w:szCs w:val="28"/>
          <w:lang w:val="en-US" w:eastAsia="zh-CN"/>
        </w:rPr>
        <w:t>陈旧等问题</w:t>
      </w:r>
      <w:r>
        <w:rPr>
          <w:rFonts w:hint="eastAsia" w:ascii="宋体" w:hAnsi="宋体" w:eastAsia="宋体" w:cs="宋体"/>
          <w:sz w:val="28"/>
          <w:szCs w:val="28"/>
        </w:rPr>
        <w:t>，</w:t>
      </w:r>
      <w:r>
        <w:rPr>
          <w:rFonts w:hint="eastAsia" w:ascii="宋体" w:hAnsi="宋体" w:eastAsia="宋体" w:cs="宋体"/>
          <w:kern w:val="0"/>
          <w:sz w:val="28"/>
          <w:szCs w:val="28"/>
        </w:rPr>
        <w:t>切实形成便于遵循、便于落实、便于检查的制度体系，保证规章制度的科学性、有效性和规范性，促进招采中心政府采购提质增效，有效防范法律风险和廉政风险，推进依法、规范、高效、廉洁采购，完善内控管理，提升管理治理能力。</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三）加强学习培训，</w:t>
      </w:r>
      <w:r>
        <w:rPr>
          <w:rFonts w:hint="eastAsia" w:ascii="宋体" w:hAnsi="宋体" w:eastAsia="宋体" w:cs="宋体"/>
          <w:b/>
          <w:bCs/>
          <w:sz w:val="28"/>
          <w:szCs w:val="28"/>
          <w:lang w:eastAsia="zh-CN"/>
        </w:rPr>
        <w:t>强化队伍建设，着力提升业务水平</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default" w:ascii="宋体" w:hAnsi="宋体" w:eastAsia="宋体" w:cs="宋体"/>
          <w:color w:val="0000FF"/>
          <w:kern w:val="0"/>
          <w:sz w:val="28"/>
          <w:szCs w:val="28"/>
          <w:lang w:val="en-US" w:eastAsia="zh-CN"/>
        </w:rPr>
      </w:pPr>
      <w:r>
        <w:rPr>
          <w:rFonts w:hint="eastAsia" w:ascii="宋体" w:hAnsi="宋体" w:eastAsia="宋体" w:cs="宋体"/>
          <w:kern w:val="0"/>
          <w:sz w:val="28"/>
          <w:szCs w:val="28"/>
          <w:lang w:eastAsia="zh-CN"/>
        </w:rPr>
        <w:t>为创建学习型组织，打造知识型团队，</w:t>
      </w:r>
      <w:r>
        <w:rPr>
          <w:rFonts w:hint="eastAsia" w:ascii="宋体" w:hAnsi="宋体" w:eastAsia="宋体" w:cs="宋体"/>
          <w:kern w:val="0"/>
          <w:sz w:val="28"/>
          <w:szCs w:val="28"/>
          <w:lang w:val="en-US" w:eastAsia="zh-CN"/>
        </w:rPr>
        <w:t>招采中心</w:t>
      </w:r>
      <w:r>
        <w:rPr>
          <w:rFonts w:hint="eastAsia" w:ascii="宋体" w:hAnsi="宋体" w:eastAsia="宋体" w:cs="宋体"/>
          <w:kern w:val="0"/>
          <w:sz w:val="28"/>
          <w:szCs w:val="28"/>
          <w:lang w:eastAsia="zh-CN"/>
        </w:rPr>
        <w:t>定期开展业务学习交流和培训</w:t>
      </w:r>
      <w:r>
        <w:rPr>
          <w:rFonts w:hint="eastAsia" w:ascii="宋体" w:hAnsi="宋体" w:cs="宋体"/>
          <w:kern w:val="0"/>
          <w:sz w:val="28"/>
          <w:szCs w:val="28"/>
          <w:lang w:eastAsia="zh-CN"/>
        </w:rPr>
        <w:t>。</w:t>
      </w:r>
      <w:r>
        <w:rPr>
          <w:rFonts w:hint="eastAsia" w:ascii="宋体" w:hAnsi="宋体" w:eastAsia="宋体" w:cs="宋体"/>
          <w:kern w:val="0"/>
          <w:sz w:val="28"/>
          <w:szCs w:val="28"/>
          <w:lang w:eastAsia="zh-CN"/>
        </w:rPr>
        <w:t>202</w:t>
      </w:r>
      <w:r>
        <w:rPr>
          <w:rFonts w:hint="eastAsia" w:ascii="宋体" w:hAnsi="宋体" w:eastAsia="宋体" w:cs="宋体"/>
          <w:kern w:val="0"/>
          <w:sz w:val="28"/>
          <w:szCs w:val="28"/>
          <w:lang w:val="en-US" w:eastAsia="zh-CN"/>
        </w:rPr>
        <w:t>3</w:t>
      </w:r>
      <w:r>
        <w:rPr>
          <w:rFonts w:hint="eastAsia" w:ascii="宋体" w:hAnsi="宋体" w:eastAsia="宋体" w:cs="宋体"/>
          <w:kern w:val="0"/>
          <w:sz w:val="28"/>
          <w:szCs w:val="28"/>
          <w:lang w:eastAsia="zh-CN"/>
        </w:rPr>
        <w:t>年组织参加</w:t>
      </w:r>
      <w:r>
        <w:rPr>
          <w:rFonts w:hint="eastAsia" w:ascii="宋体" w:hAnsi="宋体" w:eastAsia="宋体" w:cs="宋体"/>
          <w:kern w:val="0"/>
          <w:sz w:val="28"/>
          <w:szCs w:val="28"/>
          <w:lang w:val="en-US" w:eastAsia="zh-CN"/>
        </w:rPr>
        <w:t>线上和线下</w:t>
      </w:r>
      <w:r>
        <w:rPr>
          <w:rFonts w:hint="eastAsia" w:ascii="宋体" w:hAnsi="宋体" w:eastAsia="宋体" w:cs="宋体"/>
          <w:kern w:val="0"/>
          <w:sz w:val="28"/>
          <w:szCs w:val="28"/>
          <w:lang w:eastAsia="zh-CN"/>
        </w:rPr>
        <w:t>培训</w:t>
      </w:r>
      <w:r>
        <w:rPr>
          <w:rFonts w:hint="eastAsia" w:ascii="宋体" w:hAnsi="宋体" w:eastAsia="宋体" w:cs="宋体"/>
          <w:kern w:val="0"/>
          <w:sz w:val="28"/>
          <w:szCs w:val="28"/>
          <w:lang w:val="en-US" w:eastAsia="zh-CN"/>
        </w:rPr>
        <w:t>20余</w:t>
      </w:r>
      <w:r>
        <w:rPr>
          <w:rFonts w:hint="eastAsia" w:ascii="宋体" w:hAnsi="宋体" w:eastAsia="宋体" w:cs="宋体"/>
          <w:kern w:val="0"/>
          <w:sz w:val="28"/>
          <w:szCs w:val="28"/>
          <w:lang w:eastAsia="zh-CN"/>
        </w:rPr>
        <w:t>次，</w:t>
      </w:r>
      <w:r>
        <w:rPr>
          <w:rFonts w:hint="eastAsia" w:ascii="宋体" w:hAnsi="宋体" w:eastAsia="宋体" w:cs="宋体"/>
          <w:kern w:val="0"/>
          <w:sz w:val="28"/>
          <w:szCs w:val="28"/>
          <w:lang w:val="en-US" w:eastAsia="zh-CN"/>
        </w:rPr>
        <w:t>通过线上形式参加财政部举办的政府采购管理与中央预算一体化系统等培训，通过</w:t>
      </w:r>
      <w:r>
        <w:rPr>
          <w:rFonts w:hint="eastAsia" w:ascii="宋体" w:hAnsi="宋体" w:eastAsia="宋体" w:cs="宋体"/>
          <w:kern w:val="0"/>
          <w:sz w:val="28"/>
          <w:szCs w:val="28"/>
          <w:lang w:eastAsia="zh-CN"/>
        </w:rPr>
        <w:t>赴厦门、青岛</w:t>
      </w:r>
      <w:r>
        <w:rPr>
          <w:rFonts w:hint="eastAsia" w:ascii="宋体" w:hAnsi="宋体" w:eastAsia="宋体" w:cs="宋体"/>
          <w:kern w:val="0"/>
          <w:sz w:val="28"/>
          <w:szCs w:val="28"/>
          <w:lang w:val="en-US" w:eastAsia="zh-CN"/>
        </w:rPr>
        <w:t>和西安</w:t>
      </w:r>
      <w:r>
        <w:rPr>
          <w:rFonts w:hint="eastAsia" w:ascii="宋体" w:hAnsi="宋体" w:eastAsia="宋体" w:cs="宋体"/>
          <w:kern w:val="0"/>
          <w:sz w:val="28"/>
          <w:szCs w:val="28"/>
          <w:lang w:eastAsia="zh-CN"/>
        </w:rPr>
        <w:t>等多地参加教育部政府采购中心</w:t>
      </w:r>
      <w:r>
        <w:rPr>
          <w:rFonts w:hint="eastAsia" w:ascii="宋体" w:hAnsi="宋体" w:eastAsia="宋体" w:cs="宋体"/>
          <w:kern w:val="0"/>
          <w:sz w:val="28"/>
          <w:szCs w:val="28"/>
          <w:lang w:val="en-US" w:eastAsia="zh-CN"/>
        </w:rPr>
        <w:t>和中国教育会计学会政府采购分会</w:t>
      </w:r>
      <w:r>
        <w:rPr>
          <w:rFonts w:hint="eastAsia" w:ascii="宋体" w:hAnsi="宋体" w:eastAsia="宋体" w:cs="宋体"/>
          <w:kern w:val="0"/>
          <w:sz w:val="28"/>
          <w:szCs w:val="28"/>
          <w:lang w:eastAsia="zh-CN"/>
        </w:rPr>
        <w:t>等举办的培训</w:t>
      </w:r>
      <w:r>
        <w:rPr>
          <w:rFonts w:hint="eastAsia" w:ascii="宋体" w:hAnsi="宋体" w:eastAsia="宋体" w:cs="宋体"/>
          <w:kern w:val="0"/>
          <w:sz w:val="28"/>
          <w:szCs w:val="28"/>
          <w:lang w:val="en-US" w:eastAsia="zh-CN"/>
        </w:rPr>
        <w:t>活动</w:t>
      </w:r>
      <w:r>
        <w:rPr>
          <w:rFonts w:hint="eastAsia" w:ascii="宋体" w:hAnsi="宋体" w:eastAsia="宋体" w:cs="宋体"/>
          <w:kern w:val="0"/>
          <w:sz w:val="28"/>
          <w:szCs w:val="28"/>
          <w:lang w:eastAsia="zh-CN"/>
        </w:rPr>
        <w:t>，通过参加</w:t>
      </w:r>
      <w:r>
        <w:rPr>
          <w:rFonts w:hint="eastAsia" w:ascii="宋体" w:hAnsi="宋体" w:eastAsia="宋体" w:cs="宋体"/>
          <w:kern w:val="0"/>
          <w:sz w:val="28"/>
          <w:szCs w:val="28"/>
          <w:lang w:val="en-US" w:eastAsia="zh-CN"/>
        </w:rPr>
        <w:t>招标</w:t>
      </w:r>
      <w:r>
        <w:rPr>
          <w:rFonts w:hint="eastAsia" w:ascii="宋体" w:hAnsi="宋体" w:eastAsia="宋体" w:cs="宋体"/>
          <w:kern w:val="0"/>
          <w:sz w:val="28"/>
          <w:szCs w:val="28"/>
          <w:lang w:eastAsia="zh-CN"/>
        </w:rPr>
        <w:t>采购</w:t>
      </w:r>
      <w:r>
        <w:rPr>
          <w:rFonts w:hint="eastAsia" w:ascii="宋体" w:hAnsi="宋体" w:eastAsia="宋体" w:cs="宋体"/>
          <w:kern w:val="0"/>
          <w:sz w:val="28"/>
          <w:szCs w:val="28"/>
          <w:lang w:val="en-US" w:eastAsia="zh-CN"/>
        </w:rPr>
        <w:t>及中央预算一体化系统</w:t>
      </w:r>
      <w:r>
        <w:rPr>
          <w:rFonts w:hint="eastAsia" w:ascii="宋体" w:hAnsi="宋体" w:eastAsia="宋体" w:cs="宋体"/>
          <w:kern w:val="0"/>
          <w:sz w:val="28"/>
          <w:szCs w:val="28"/>
          <w:lang w:eastAsia="zh-CN"/>
        </w:rPr>
        <w:t>业务培训、兄弟高校走访调研和定期例会</w:t>
      </w:r>
      <w:r>
        <w:rPr>
          <w:rFonts w:hint="eastAsia" w:ascii="宋体" w:hAnsi="宋体" w:eastAsia="宋体" w:cs="宋体"/>
          <w:kern w:val="0"/>
          <w:sz w:val="28"/>
          <w:szCs w:val="28"/>
          <w:lang w:val="en-US" w:eastAsia="zh-CN"/>
        </w:rPr>
        <w:t>以及招标代理公司培训</w:t>
      </w:r>
      <w:r>
        <w:rPr>
          <w:rFonts w:hint="eastAsia" w:ascii="宋体" w:hAnsi="宋体" w:eastAsia="宋体" w:cs="宋体"/>
          <w:kern w:val="0"/>
          <w:sz w:val="28"/>
          <w:szCs w:val="28"/>
          <w:lang w:eastAsia="zh-CN"/>
        </w:rPr>
        <w:t>交流学习等多种方式，不断</w:t>
      </w:r>
      <w:r>
        <w:rPr>
          <w:rFonts w:hint="eastAsia" w:ascii="宋体" w:hAnsi="宋体" w:eastAsia="宋体" w:cs="宋体"/>
          <w:kern w:val="0"/>
          <w:sz w:val="28"/>
          <w:szCs w:val="28"/>
          <w:lang w:val="en-US" w:eastAsia="zh-CN"/>
        </w:rPr>
        <w:t>更新招采中心人员的专业知识储备，促进招采中心</w:t>
      </w:r>
      <w:r>
        <w:rPr>
          <w:rFonts w:hint="eastAsia" w:ascii="宋体" w:hAnsi="宋体" w:eastAsia="宋体" w:cs="宋体"/>
          <w:kern w:val="0"/>
          <w:sz w:val="28"/>
          <w:szCs w:val="28"/>
          <w:lang w:eastAsia="zh-CN"/>
        </w:rPr>
        <w:t>人员业务能力</w:t>
      </w:r>
      <w:r>
        <w:rPr>
          <w:rFonts w:hint="eastAsia" w:ascii="宋体" w:hAnsi="宋体" w:eastAsia="宋体" w:cs="宋体"/>
          <w:kern w:val="0"/>
          <w:sz w:val="28"/>
          <w:szCs w:val="28"/>
          <w:lang w:val="en-US" w:eastAsia="zh-CN"/>
        </w:rPr>
        <w:t>地提升，努力提高为学校师生服务的本领。2023年被中国教育会计学会高校政府采购分会评</w:t>
      </w:r>
      <w:r>
        <w:rPr>
          <w:rFonts w:hint="eastAsia" w:ascii="宋体" w:hAnsi="宋体" w:cs="宋体"/>
          <w:kern w:val="0"/>
          <w:sz w:val="28"/>
          <w:szCs w:val="28"/>
          <w:lang w:val="en-US" w:eastAsia="zh-CN"/>
        </w:rPr>
        <w:t>选</w:t>
      </w:r>
      <w:r>
        <w:rPr>
          <w:rFonts w:hint="eastAsia" w:ascii="宋体" w:hAnsi="宋体" w:eastAsia="宋体" w:cs="宋体"/>
          <w:kern w:val="0"/>
          <w:sz w:val="28"/>
          <w:szCs w:val="28"/>
          <w:lang w:val="en-US" w:eastAsia="zh-CN"/>
        </w:rPr>
        <w:t>为“高校政府采购十佳集体”。</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b/>
          <w:bCs/>
          <w:sz w:val="28"/>
          <w:szCs w:val="28"/>
          <w:lang w:val="en-US" w:eastAsia="zh-CN"/>
        </w:rPr>
        <w:t>（四）加强法制建设，促进依法采购</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依法采购是招标采购工作的底气和底线，招采中心将法制建设工作常态化，注重加强《政府采购法》及其实施条例等政策的学习，整理出《合肥工业大学采购招标法律法规汇编》供全体人员学习，使招采中心应知应会的法律法规清单制度落到实处，增强招采中心人员的法律意识，提升法治素养，保障学校采购工作依法执行。</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为防范采购风险，招采中心聘请了专职法律顾问指导工作并协助处理工作中面临的各种疑难问题。通过召开法制专题学习讨论会，大家学法用法，以法治思维推进学校招标采购工作的发展。通过与六家代理机构面对面深入探讨招标采购业务涉及的法律法规问题，大家增强依法采购的工作能力，形成遇事找法的习惯，提升招采从业人员的诚信守法、依法从业的自觉性。通过邀请专家讲座及招采中心例会讨论等方式，深入推进法制教育建设工作，进一步加强法制意识和依法行政的能力，为推进学校依法治校和学校“双一流”建设高质量发展贡献力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lang w:val="en-US" w:eastAsia="zh-CN"/>
        </w:rPr>
        <w:t>二</w:t>
      </w:r>
      <w:r>
        <w:rPr>
          <w:rFonts w:hint="eastAsia" w:ascii="宋体" w:hAnsi="宋体" w:eastAsia="宋体" w:cs="宋体"/>
          <w:b/>
          <w:bCs/>
          <w:sz w:val="28"/>
          <w:szCs w:val="28"/>
        </w:rPr>
        <w:t>、</w:t>
      </w:r>
      <w:r>
        <w:rPr>
          <w:rFonts w:hint="eastAsia" w:ascii="宋体" w:hAnsi="宋体" w:eastAsia="宋体" w:cs="宋体"/>
          <w:b/>
          <w:bCs/>
          <w:sz w:val="28"/>
          <w:szCs w:val="28"/>
          <w:lang w:val="en-US" w:eastAsia="zh-CN"/>
        </w:rPr>
        <w:t>亮</w:t>
      </w:r>
      <w:r>
        <w:rPr>
          <w:rFonts w:hint="eastAsia" w:ascii="宋体" w:hAnsi="宋体" w:eastAsia="宋体" w:cs="宋体"/>
          <w:b/>
          <w:bCs/>
          <w:sz w:val="28"/>
          <w:szCs w:val="28"/>
        </w:rPr>
        <w:t>点工作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一）提高政治站位，转变工作作风，下沉一线破难题，扎实开展采购实地调研</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lang w:eastAsia="zh-CN"/>
        </w:rPr>
      </w:pPr>
      <w:r>
        <w:rPr>
          <w:rFonts w:hint="eastAsia" w:ascii="宋体" w:hAnsi="宋体" w:eastAsia="宋体" w:cs="宋体"/>
          <w:kern w:val="0"/>
          <w:sz w:val="28"/>
          <w:szCs w:val="28"/>
          <w:lang w:val="en-US" w:eastAsia="zh-CN"/>
        </w:rPr>
        <w:t>为</w:t>
      </w:r>
      <w:r>
        <w:rPr>
          <w:rFonts w:hint="eastAsia" w:ascii="宋体" w:hAnsi="宋体" w:eastAsia="宋体" w:cs="宋体"/>
          <w:kern w:val="0"/>
          <w:sz w:val="28"/>
          <w:szCs w:val="28"/>
          <w:lang w:eastAsia="zh-CN"/>
        </w:rPr>
        <w:t>增强招采人员的主体责任意识，从采购工作是“花学校的钱，为学校办事”的心态，转变为“花自己的钱，为自己办事”的态度执行，彻底改变只求程序合法合规，不管采购结果是否有利于学校的工作观念。</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bCs/>
          <w:sz w:val="28"/>
          <w:szCs w:val="28"/>
          <w:highlight w:val="yellow"/>
          <w:lang w:val="en-US" w:eastAsia="zh-CN"/>
        </w:rPr>
      </w:pPr>
      <w:r>
        <w:rPr>
          <w:rFonts w:hint="eastAsia" w:ascii="宋体" w:hAnsi="宋体" w:eastAsia="宋体" w:cs="宋体"/>
          <w:kern w:val="0"/>
          <w:sz w:val="28"/>
          <w:szCs w:val="28"/>
          <w:lang w:eastAsia="zh-CN"/>
        </w:rPr>
        <w:t>调查研究是谋事之基、成事之道。</w:t>
      </w:r>
      <w:r>
        <w:rPr>
          <w:rFonts w:hint="eastAsia" w:ascii="宋体" w:hAnsi="宋体" w:eastAsia="宋体" w:cs="宋体"/>
          <w:kern w:val="0"/>
          <w:sz w:val="28"/>
          <w:szCs w:val="28"/>
          <w:lang w:val="en-US" w:eastAsia="zh-CN"/>
        </w:rPr>
        <w:t>2023年，招标与采购管理中心人员</w:t>
      </w:r>
      <w:r>
        <w:rPr>
          <w:rFonts w:hint="eastAsia" w:ascii="宋体" w:hAnsi="宋体" w:eastAsia="宋体" w:cs="宋体"/>
          <w:kern w:val="0"/>
          <w:sz w:val="28"/>
          <w:szCs w:val="28"/>
          <w:lang w:eastAsia="zh-CN"/>
        </w:rPr>
        <w:t>通过实地走访、座谈访谈等</w:t>
      </w:r>
      <w:r>
        <w:rPr>
          <w:rFonts w:hint="eastAsia" w:ascii="宋体" w:hAnsi="宋体" w:eastAsia="宋体" w:cs="宋体"/>
          <w:kern w:val="0"/>
          <w:sz w:val="28"/>
          <w:szCs w:val="28"/>
          <w:lang w:val="en-US" w:eastAsia="zh-CN"/>
        </w:rPr>
        <w:t>多种</w:t>
      </w:r>
      <w:r>
        <w:rPr>
          <w:rFonts w:hint="eastAsia" w:ascii="宋体" w:hAnsi="宋体" w:eastAsia="宋体" w:cs="宋体"/>
          <w:kern w:val="0"/>
          <w:sz w:val="28"/>
          <w:szCs w:val="28"/>
          <w:lang w:eastAsia="zh-CN"/>
        </w:rPr>
        <w:t>方式，扑下身子、沉到一线开展调研，找准找细</w:t>
      </w:r>
      <w:r>
        <w:rPr>
          <w:rFonts w:hint="eastAsia" w:ascii="宋体" w:hAnsi="宋体" w:eastAsia="宋体" w:cs="宋体"/>
          <w:kern w:val="0"/>
          <w:sz w:val="28"/>
          <w:szCs w:val="28"/>
          <w:lang w:val="en-US" w:eastAsia="zh-CN"/>
        </w:rPr>
        <w:t>学校师生采购需求中所面对的</w:t>
      </w:r>
      <w:r>
        <w:rPr>
          <w:rFonts w:hint="eastAsia" w:ascii="宋体" w:hAnsi="宋体" w:eastAsia="宋体" w:cs="宋体"/>
          <w:kern w:val="0"/>
          <w:sz w:val="28"/>
          <w:szCs w:val="28"/>
          <w:lang w:eastAsia="zh-CN"/>
        </w:rPr>
        <w:t>难点痛点堵点问题，以钉钉子精神补短板、破难题，推动调研</w:t>
      </w:r>
      <w:r>
        <w:rPr>
          <w:rFonts w:hint="eastAsia" w:ascii="宋体" w:hAnsi="宋体" w:eastAsia="宋体" w:cs="宋体"/>
          <w:kern w:val="0"/>
          <w:sz w:val="28"/>
          <w:szCs w:val="28"/>
          <w:lang w:val="en-US" w:eastAsia="zh-CN"/>
        </w:rPr>
        <w:t>工作</w:t>
      </w:r>
      <w:r>
        <w:rPr>
          <w:rFonts w:hint="eastAsia" w:ascii="宋体" w:hAnsi="宋体" w:eastAsia="宋体" w:cs="宋体"/>
          <w:kern w:val="0"/>
          <w:sz w:val="28"/>
          <w:szCs w:val="28"/>
          <w:lang w:eastAsia="zh-CN"/>
        </w:rPr>
        <w:t>取得</w:t>
      </w:r>
      <w:r>
        <w:rPr>
          <w:rFonts w:hint="eastAsia" w:ascii="宋体" w:hAnsi="宋体" w:eastAsia="宋体" w:cs="宋体"/>
          <w:kern w:val="0"/>
          <w:sz w:val="28"/>
          <w:szCs w:val="28"/>
          <w:lang w:val="en-US" w:eastAsia="zh-CN"/>
        </w:rPr>
        <w:t>了</w:t>
      </w:r>
      <w:r>
        <w:rPr>
          <w:rFonts w:hint="eastAsia" w:ascii="宋体" w:hAnsi="宋体" w:eastAsia="宋体" w:cs="宋体"/>
          <w:kern w:val="0"/>
          <w:sz w:val="28"/>
          <w:szCs w:val="28"/>
          <w:lang w:eastAsia="zh-CN"/>
        </w:rPr>
        <w:t>实实在在的成效。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二</w:t>
      </w: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推进信息化建设，提升采购管理服务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为降低学校采购成本</w:t>
      </w:r>
      <w:r>
        <w:rPr>
          <w:rFonts w:hint="eastAsia" w:ascii="宋体" w:hAnsi="宋体" w:cs="宋体"/>
          <w:kern w:val="0"/>
          <w:sz w:val="28"/>
          <w:szCs w:val="28"/>
          <w:lang w:val="en-US" w:eastAsia="zh-CN"/>
        </w:rPr>
        <w:t>、</w:t>
      </w:r>
      <w:r>
        <w:rPr>
          <w:rFonts w:hint="eastAsia" w:ascii="宋体" w:hAnsi="宋体" w:eastAsia="宋体" w:cs="宋体"/>
          <w:kern w:val="0"/>
          <w:sz w:val="28"/>
          <w:szCs w:val="28"/>
          <w:lang w:val="en-US" w:eastAsia="zh-CN"/>
        </w:rPr>
        <w:t>提高招标采购工作效率</w:t>
      </w:r>
      <w:r>
        <w:rPr>
          <w:rFonts w:hint="eastAsia" w:ascii="宋体" w:hAnsi="宋体" w:cs="宋体"/>
          <w:kern w:val="0"/>
          <w:sz w:val="28"/>
          <w:szCs w:val="28"/>
          <w:lang w:val="en-US" w:eastAsia="zh-CN"/>
        </w:rPr>
        <w:t>、</w:t>
      </w:r>
      <w:r>
        <w:rPr>
          <w:rFonts w:hint="eastAsia" w:ascii="宋体" w:hAnsi="宋体" w:eastAsia="宋体" w:cs="宋体"/>
          <w:kern w:val="0"/>
          <w:sz w:val="28"/>
          <w:szCs w:val="28"/>
          <w:lang w:val="en-US" w:eastAsia="zh-CN"/>
        </w:rPr>
        <w:t>减少外界对招标采购工作的干扰</w:t>
      </w:r>
      <w:r>
        <w:rPr>
          <w:rFonts w:hint="eastAsia" w:ascii="宋体" w:hAnsi="宋体" w:cs="宋体"/>
          <w:kern w:val="0"/>
          <w:sz w:val="28"/>
          <w:szCs w:val="28"/>
          <w:lang w:val="en-US" w:eastAsia="zh-CN"/>
        </w:rPr>
        <w:t>、</w:t>
      </w:r>
      <w:r>
        <w:rPr>
          <w:rFonts w:hint="eastAsia" w:ascii="宋体" w:hAnsi="宋体" w:eastAsia="宋体" w:cs="宋体"/>
          <w:kern w:val="0"/>
          <w:sz w:val="28"/>
          <w:szCs w:val="28"/>
          <w:lang w:val="en-US" w:eastAsia="zh-CN"/>
        </w:rPr>
        <w:t>更大地发挥采购人的自主权</w:t>
      </w:r>
      <w:r>
        <w:rPr>
          <w:rFonts w:hint="eastAsia" w:ascii="宋体" w:hAnsi="宋体" w:cs="宋体"/>
          <w:kern w:val="0"/>
          <w:sz w:val="28"/>
          <w:szCs w:val="28"/>
          <w:lang w:val="en-US" w:eastAsia="zh-CN"/>
        </w:rPr>
        <w:t>，</w:t>
      </w:r>
      <w:r>
        <w:rPr>
          <w:rFonts w:hint="eastAsia" w:ascii="宋体" w:hAnsi="宋体" w:eastAsia="宋体" w:cs="宋体"/>
          <w:kern w:val="0"/>
          <w:sz w:val="28"/>
          <w:szCs w:val="28"/>
          <w:lang w:val="en-US" w:eastAsia="zh-CN"/>
        </w:rPr>
        <w:t>招标与采购管理中心齐心协力，克服项目停滞、设备更新等困难，在2023年成功完成了学校评标室的建设。建设好学校自己的评标室，运用好电子招投标系统，以信息化手段全面实现了开评标流程电子化的全方位系统留痕，全流程透明高效运行，极大提高了学校招标采购效率和透明度。</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校内评标室的启用是学校今年以来对采购需求和招采执行环节加强监管的延伸，也是学校为提高采购流程的透明度和公正性，落实“让学校放心，让师生满意”这一宗旨的重要举措。</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color w:val="auto"/>
          <w:kern w:val="0"/>
          <w:sz w:val="28"/>
          <w:szCs w:val="28"/>
          <w:highlight w:val="none"/>
          <w:lang w:val="en-US" w:eastAsia="zh-CN"/>
        </w:rPr>
        <w:t>招采中心全面升级改造招标采购信息化平台建设，通过信息化手段实现了采购可视化平台的建设、采购系统需求管理模块、采购寻源库、招标采购全流程显示等模块。在不影响学校师生使用的前提下，实现了系统的的升级迭代。更新后的招标采购管理系统更符合监管的要求，更具备面向未来学校采购规划发展的条件。</w:t>
      </w:r>
      <w:r>
        <w:rPr>
          <w:rFonts w:hint="eastAsia" w:ascii="宋体" w:hAnsi="宋体" w:eastAsia="宋体" w:cs="宋体"/>
          <w:kern w:val="0"/>
          <w:sz w:val="28"/>
          <w:szCs w:val="28"/>
          <w:highlight w:val="none"/>
          <w:lang w:val="en-US" w:eastAsia="zh-CN"/>
        </w:rPr>
        <w:t>招</w:t>
      </w:r>
      <w:r>
        <w:rPr>
          <w:rFonts w:hint="eastAsia" w:ascii="宋体" w:hAnsi="宋体" w:eastAsia="宋体" w:cs="宋体"/>
          <w:kern w:val="0"/>
          <w:sz w:val="28"/>
          <w:szCs w:val="28"/>
          <w:lang w:val="en-US" w:eastAsia="zh-CN"/>
        </w:rPr>
        <w:t>标采购管理系统在业务上以采购预算为源头，包含有采购项目的申请、审核、委托、公告发布、结果备案等，使项目被全流程的监管。招标采购管理系统具备有较完善的统计查询、报表导出分析等内容，提高招标采购管理系统对数据解读分析的能力。</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（三）</w:t>
      </w:r>
      <w:r>
        <w:rPr>
          <w:rFonts w:hint="eastAsia" w:ascii="宋体" w:hAnsi="宋体" w:eastAsia="宋体" w:cs="宋体"/>
          <w:b/>
          <w:bCs/>
          <w:sz w:val="28"/>
          <w:szCs w:val="28"/>
          <w:lang w:val="en-US" w:eastAsia="zh-CN"/>
        </w:rPr>
        <w:t>合理整合资源，提高管理效能</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针对各单位采购项目零碎、重复、小而多的现象，招采中心认真分析了宣城校区、总务部、信息建设与发展中心等采购大户单位近三年的合同内容和执行时间，按照有利于招好招优、有利于节约资金、有利于项目实施的原则，在用户单位的支持下，成功将</w:t>
      </w:r>
      <w:r>
        <w:rPr>
          <w:rFonts w:hint="eastAsia" w:ascii="宋体" w:hAnsi="宋体" w:eastAsia="宋体" w:cs="宋体"/>
          <w:b w:val="0"/>
          <w:bCs w:val="0"/>
          <w:sz w:val="28"/>
          <w:szCs w:val="28"/>
          <w:highlight w:val="none"/>
          <w:lang w:val="en-US" w:eastAsia="zh-CN"/>
        </w:rPr>
        <w:t>宣城校区基础维保物业类服务18个合同整合优化为1个项目采购、合肥校区信息化常规运维14个合同整合优化为1</w:t>
      </w:r>
      <w:r>
        <w:rPr>
          <w:rFonts w:hint="eastAsia" w:ascii="宋体" w:hAnsi="宋体" w:eastAsia="宋体" w:cs="宋体"/>
          <w:b w:val="0"/>
          <w:bCs w:val="0"/>
          <w:sz w:val="28"/>
          <w:szCs w:val="28"/>
          <w:lang w:val="en-US" w:eastAsia="zh-CN"/>
        </w:rPr>
        <w:t>个项目采购、</w:t>
      </w:r>
      <w:r>
        <w:rPr>
          <w:rFonts w:hint="eastAsia" w:ascii="宋体" w:hAnsi="宋体" w:eastAsia="宋体" w:cs="宋体"/>
          <w:b w:val="0"/>
          <w:bCs w:val="0"/>
          <w:sz w:val="28"/>
          <w:szCs w:val="28"/>
          <w:highlight w:val="none"/>
          <w:lang w:val="en-US" w:eastAsia="zh-CN"/>
        </w:rPr>
        <w:t>合肥校区物业管理综合服务24个合同整合优化为1个项目采购，项目的整合</w:t>
      </w:r>
      <w:r>
        <w:rPr>
          <w:rFonts w:hint="eastAsia" w:ascii="宋体" w:hAnsi="宋体" w:eastAsia="宋体" w:cs="宋体"/>
          <w:b w:val="0"/>
          <w:bCs w:val="0"/>
          <w:sz w:val="28"/>
          <w:szCs w:val="28"/>
          <w:lang w:val="en-US" w:eastAsia="zh-CN"/>
        </w:rPr>
        <w:t>提高对优质企业的吸引力、降低采购成本、提高管理效能。</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（四）优化采购流程，</w:t>
      </w:r>
      <w:r>
        <w:rPr>
          <w:rFonts w:hint="eastAsia" w:ascii="宋体" w:hAnsi="宋体" w:eastAsia="宋体" w:cs="宋体"/>
          <w:b/>
          <w:bCs/>
          <w:sz w:val="28"/>
          <w:szCs w:val="28"/>
          <w:lang w:val="en-US" w:eastAsia="zh-CN"/>
        </w:rPr>
        <w:t>抓好关键环节，保证采购质量</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为加强过程管控，招采中心在全国高校率先打破常规公认做法，从“一个项目由一位项目经办人负责制”调整为“一个项目由一个小组负责制” 的做法，由副主任任组长，需求经办人和招标经办人分别集中精力做好需求、招标的两个关键环节，互相监督、互相完善。</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为保证采购需求科学、合理，招采中心正彻底改变 “二传手”的工作作风，对用户单位提交的采购需求，组长和需求经办人共同下沉项目现场和原材料市场进行实地调研，同时横向分析同类项目、纵向分析学校前3年相关项目的招标采购情况，吸取经验教训，再根据分析结果对需求进行补充完善，使采购需求明确、全面、合规，为编写采购文件打下良好的基础。</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为使采购更加公正、合理，招采中心开始改变采购人代表的派出方式，根据项目情况</w:t>
      </w:r>
      <w:r>
        <w:rPr>
          <w:rFonts w:hint="eastAsia" w:ascii="宋体" w:hAnsi="宋体" w:eastAsia="宋体" w:cs="宋体"/>
          <w:b w:val="0"/>
          <w:bCs w:val="0"/>
          <w:sz w:val="28"/>
          <w:szCs w:val="28"/>
          <w:highlight w:val="none"/>
          <w:lang w:val="en-US" w:eastAsia="zh-CN"/>
        </w:rPr>
        <w:t>从“由申请部门派出”调整为“由采购部门派出”，真正实现使采购过程更</w:t>
      </w:r>
      <w:r>
        <w:rPr>
          <w:rFonts w:hint="eastAsia" w:ascii="宋体" w:hAnsi="宋体" w:eastAsia="宋体" w:cs="宋体"/>
          <w:b w:val="0"/>
          <w:bCs w:val="0"/>
          <w:sz w:val="28"/>
          <w:szCs w:val="28"/>
          <w:lang w:val="en-US" w:eastAsia="zh-CN"/>
        </w:rPr>
        <w:t>加廉洁和公正，采购结果更加公平和优质。</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（五）自我加压，协同做好招标前期准备工作</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为增加学校决策项目的参考因素，项目申请立项时，招采中心通过市场调查、实地考查，根据项目申请单位实际情况，进行项目可行性和必要性的初步分析，为学校决策提供参考。</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为保障政府采购项目预算申报及时准确，招采中心向各单位征集政府采购计划，做好政府采购预算申报工作，并按计划提醒提前安排项目启动，避免随意采购、仓促采购。</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为保障工程项目工程量清单控制价准确合理，招采中心通过公开招标遴选了4家造价咨询单位，将对师生关注度高、重点的项目与基建处背靠背编制工程量清单控制价，有效地</w:t>
      </w:r>
      <w:r>
        <w:rPr>
          <w:rFonts w:hint="eastAsia" w:ascii="宋体" w:hAnsi="宋体" w:cs="宋体"/>
          <w:b w:val="0"/>
          <w:bCs w:val="0"/>
          <w:sz w:val="28"/>
          <w:szCs w:val="28"/>
          <w:lang w:val="en-US" w:eastAsia="zh-CN"/>
        </w:rPr>
        <w:t>防范</w:t>
      </w:r>
      <w:r>
        <w:rPr>
          <w:rFonts w:hint="eastAsia" w:ascii="宋体" w:hAnsi="宋体" w:eastAsia="宋体" w:cs="宋体"/>
          <w:b w:val="0"/>
          <w:bCs w:val="0"/>
          <w:sz w:val="28"/>
          <w:szCs w:val="28"/>
          <w:lang w:val="en-US" w:eastAsia="zh-CN"/>
        </w:rPr>
        <w:t>清单缺项漏项及控制价不合理的风险。</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（六）推行标准化建设，提升服务能力</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针对用户单位编写需求存在的困难，招采中心简化细化了需求模板，使用户能够根据模板指引编写需求。目前在通过梳理重点采购品目的国家规范、行业标准，结合学校实际需求，摸清采购品目的市场情况、测算标准、资格条件、指标参数、技术标准和评分办法等，以逐步建立涵盖学校采购品目范围内的采购示范标准库。</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针对不同代理公司或项目经办人编写采购文件对同类采购事项可能采用不同标准的情况，招采中心正调查研究形成各类采购文件标准模板，促进采购科学、规范。</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（七）</w:t>
      </w:r>
      <w:r>
        <w:rPr>
          <w:rFonts w:hint="eastAsia" w:ascii="宋体" w:hAnsi="宋体" w:eastAsia="宋体" w:cs="宋体"/>
          <w:b/>
          <w:bCs/>
          <w:sz w:val="28"/>
          <w:szCs w:val="28"/>
          <w:lang w:val="en-US" w:eastAsia="zh-CN"/>
        </w:rPr>
        <w:t>扩大宣传，打造采购工作文化</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聚焦师生反映集中的对采购前期准备、采购方式选定、采购所需时间不了解、不清楚等问题，结合国家和学校的相关招标采购政策法规，通过招标采购网站公布、更新采购政策和采购流程，招标采购业务群、电话、邮件等渠道做好咨询和答疑解惑，编写制作了《2023年采购业务指南》，发放至各行政部门代表及学院代表的手中，进一步提升师生满意度。</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进一步加强招采文化建设，招采中心通过制作学校开标室建设的文化墙，提醒招采中心全体人员做到将责任法律化，权力分散化，服务人性化，过程规范化，结果公开化；要齐心协力，团结一致，成为为学校把好关、放好哨的关卡；做到依法采购，智慧服务，精准施策，质优价廉。</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三、日常工作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Cs/>
          <w:color w:val="000000"/>
          <w:sz w:val="28"/>
          <w:szCs w:val="28"/>
        </w:rPr>
      </w:pPr>
      <w:r>
        <w:rPr>
          <w:rFonts w:hint="eastAsia" w:ascii="宋体" w:hAnsi="宋体" w:eastAsia="宋体" w:cs="宋体"/>
          <w:b/>
          <w:bCs w:val="0"/>
          <w:color w:val="000000"/>
          <w:sz w:val="28"/>
          <w:szCs w:val="28"/>
          <w:lang w:eastAsia="zh-CN"/>
        </w:rPr>
        <w:t>（</w:t>
      </w:r>
      <w:r>
        <w:rPr>
          <w:rFonts w:hint="eastAsia" w:ascii="宋体" w:hAnsi="宋体" w:eastAsia="宋体" w:cs="宋体"/>
          <w:b/>
          <w:bCs w:val="0"/>
          <w:color w:val="000000"/>
          <w:sz w:val="28"/>
          <w:szCs w:val="28"/>
          <w:lang w:val="en-US" w:eastAsia="zh-CN"/>
        </w:rPr>
        <w:t>一）</w:t>
      </w:r>
      <w:r>
        <w:rPr>
          <w:rFonts w:hint="eastAsia" w:ascii="宋体" w:hAnsi="宋体" w:eastAsia="宋体" w:cs="宋体"/>
          <w:b/>
          <w:bCs w:val="0"/>
          <w:color w:val="000000"/>
          <w:sz w:val="28"/>
          <w:szCs w:val="28"/>
        </w:rPr>
        <w:t>项目组织实施情况</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lang w:val="en-US" w:eastAsia="zh-CN"/>
        </w:rPr>
        <w:t>截至12月27日，招采中心本年度审批学校各类采购申请3876项，预算68814.57万元。执行学校集中采购179项，预算54750.98万元，其中已成交158项，预算37463.64万元，成交额31132.41万元，节资率16.89%；执行直接采购3128项，预算12693.92万元，已成交2868项，成交额12035.77万元；执行校内网上快采49项，预算307.7107万元，成交额281.08926万元，节资率8.65%；执行政府批量集中采购89项，成交额36.95万元；央采电子卖场51项，成交额32.31万元</w:t>
      </w:r>
      <w:r>
        <w:rPr>
          <w:rFonts w:hint="eastAsia" w:ascii="宋体" w:hAnsi="宋体" w:cs="宋体"/>
          <w:bCs/>
          <w:color w:val="auto"/>
          <w:sz w:val="28"/>
          <w:szCs w:val="28"/>
          <w:highlight w:val="none"/>
          <w:lang w:val="en-US" w:eastAsia="zh-CN"/>
        </w:rPr>
        <w:t>；校内网上商城79项，成交额56.10</w:t>
      </w:r>
      <w:r>
        <w:rPr>
          <w:rFonts w:hint="eastAsia" w:ascii="宋体" w:hAnsi="宋体" w:eastAsia="宋体" w:cs="宋体"/>
          <w:bCs/>
          <w:color w:val="auto"/>
          <w:sz w:val="28"/>
          <w:szCs w:val="28"/>
          <w:highlight w:val="none"/>
          <w:lang w:val="en-US" w:eastAsia="zh-CN"/>
        </w:rPr>
        <w:t>万元。审核合同1783份。财政部预算一体化系统备案委托项目99项</w:t>
      </w:r>
      <w:r>
        <w:rPr>
          <w:rFonts w:hint="eastAsia" w:ascii="宋体" w:hAnsi="宋体" w:cs="宋体"/>
          <w:bCs/>
          <w:color w:val="auto"/>
          <w:sz w:val="28"/>
          <w:szCs w:val="28"/>
          <w:highlight w:val="none"/>
          <w:lang w:val="en-US" w:eastAsia="zh-CN"/>
        </w:rPr>
        <w:t>，财政部预算一体化系统合同备案项目117项。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lang w:val="en-US" w:eastAsia="zh-CN"/>
        </w:rPr>
        <w:t>根据上级主管部门的要求，完成政府采购计划、执行、统计、审批和报批等日常申报工作，并根据政府采购相关规定，做好采购信息和合同公开等工作。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val="0"/>
          <w:color w:val="auto"/>
          <w:sz w:val="28"/>
          <w:szCs w:val="28"/>
          <w:highlight w:val="none"/>
          <w:lang w:val="en-US" w:eastAsia="zh-CN"/>
        </w:rPr>
      </w:pPr>
      <w:r>
        <w:rPr>
          <w:rFonts w:hint="eastAsia" w:ascii="宋体" w:hAnsi="宋体" w:eastAsia="宋体" w:cs="宋体"/>
          <w:b/>
          <w:bCs w:val="0"/>
          <w:color w:val="auto"/>
          <w:sz w:val="28"/>
          <w:szCs w:val="28"/>
          <w:highlight w:val="none"/>
          <w:lang w:val="en-US" w:eastAsia="zh-CN"/>
        </w:rPr>
        <w:t>（二）依法免税节资情况</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lang w:val="en-US" w:eastAsia="zh-CN"/>
        </w:rPr>
        <w:t>依据《中华人民共和国海关进出口货物减免税管理办法》（海关总署第245号令）和《财政部、海关总署、税务总局关于“十四五”期间进口科学研究、科技开发和教学用品免税清单（第一批）的通知》（财关税〔2021〕44号）文件要求，截至12月27日，清单依法办理共计42项46台（套）的进口仪器设备免税手续，涉及资金4076.08万元，免税金额约733.7万元。同时，每年按时向合肥海关申报《减免税货物使用情况年报表》《减免税货物使用状况报告书》，对已进口的仪器设备按照海关的要求进行规范使用和管理。</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val="0"/>
          <w:color w:val="000000"/>
          <w:sz w:val="28"/>
          <w:szCs w:val="28"/>
        </w:rPr>
      </w:pPr>
      <w:r>
        <w:rPr>
          <w:rFonts w:hint="eastAsia" w:ascii="宋体" w:hAnsi="宋体" w:eastAsia="宋体" w:cs="宋体"/>
          <w:b/>
          <w:bCs w:val="0"/>
          <w:color w:val="000000"/>
          <w:sz w:val="28"/>
          <w:szCs w:val="28"/>
          <w:lang w:eastAsia="zh-CN"/>
        </w:rPr>
        <w:t>（</w:t>
      </w:r>
      <w:r>
        <w:rPr>
          <w:rFonts w:hint="eastAsia" w:ascii="宋体" w:hAnsi="宋体" w:eastAsia="宋体" w:cs="宋体"/>
          <w:b/>
          <w:bCs w:val="0"/>
          <w:color w:val="000000"/>
          <w:sz w:val="28"/>
          <w:szCs w:val="28"/>
          <w:lang w:val="en-US" w:eastAsia="zh-CN"/>
        </w:rPr>
        <w:t>三）</w:t>
      </w:r>
      <w:r>
        <w:rPr>
          <w:rFonts w:hint="eastAsia" w:ascii="宋体" w:hAnsi="宋体" w:eastAsia="宋体" w:cs="宋体"/>
          <w:b/>
          <w:bCs w:val="0"/>
          <w:color w:val="000000"/>
          <w:sz w:val="28"/>
          <w:szCs w:val="28"/>
        </w:rPr>
        <w:t>检查整改落实工作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000000"/>
          <w:sz w:val="28"/>
          <w:szCs w:val="28"/>
          <w:highlight w:val="none"/>
        </w:rPr>
      </w:pPr>
      <w:r>
        <w:rPr>
          <w:rFonts w:hint="eastAsia" w:ascii="宋体" w:hAnsi="宋体" w:eastAsia="宋体" w:cs="宋体"/>
          <w:bCs/>
          <w:color w:val="000000"/>
          <w:sz w:val="28"/>
          <w:szCs w:val="28"/>
          <w:highlight w:val="none"/>
        </w:rPr>
        <w:t>积极配合2020年教育部经济责任审计、招标与采购管理中心内控审计和</w:t>
      </w:r>
      <w:r>
        <w:rPr>
          <w:rFonts w:hint="eastAsia" w:ascii="宋体" w:hAnsi="宋体" w:eastAsia="宋体" w:cs="宋体"/>
          <w:bCs/>
          <w:color w:val="000000"/>
          <w:sz w:val="28"/>
          <w:szCs w:val="28"/>
          <w:highlight w:val="none"/>
          <w:lang w:val="en-US" w:eastAsia="zh-CN"/>
        </w:rPr>
        <w:t>2023年</w:t>
      </w:r>
      <w:r>
        <w:rPr>
          <w:rFonts w:hint="eastAsia" w:ascii="宋体" w:hAnsi="宋体" w:eastAsia="宋体" w:cs="宋体"/>
          <w:bCs/>
          <w:color w:val="000000"/>
          <w:sz w:val="28"/>
          <w:szCs w:val="28"/>
          <w:highlight w:val="none"/>
        </w:rPr>
        <w:t>教育部党组第二巡视组巡视，先后提供采购合同、部门规章、部门函件和情</w:t>
      </w:r>
      <w:r>
        <w:rPr>
          <w:rFonts w:hint="eastAsia" w:ascii="宋体" w:hAnsi="宋体" w:eastAsia="宋体" w:cs="宋体"/>
          <w:bCs/>
          <w:color w:val="auto"/>
          <w:sz w:val="28"/>
          <w:szCs w:val="28"/>
          <w:highlight w:val="none"/>
        </w:rPr>
        <w:t>况说明等材料</w:t>
      </w:r>
      <w:r>
        <w:rPr>
          <w:rFonts w:hint="eastAsia" w:ascii="宋体" w:hAnsi="宋体" w:eastAsia="宋体" w:cs="宋体"/>
          <w:bCs/>
          <w:color w:val="auto"/>
          <w:sz w:val="28"/>
          <w:szCs w:val="28"/>
          <w:highlight w:val="none"/>
          <w:lang w:val="en-US" w:eastAsia="zh-CN"/>
        </w:rPr>
        <w:t>上百</w:t>
      </w:r>
      <w:r>
        <w:rPr>
          <w:rFonts w:hint="eastAsia" w:ascii="宋体" w:hAnsi="宋体" w:eastAsia="宋体" w:cs="宋体"/>
          <w:bCs/>
          <w:color w:val="auto"/>
          <w:sz w:val="28"/>
          <w:szCs w:val="28"/>
          <w:highlight w:val="none"/>
        </w:rPr>
        <w:t>份，并就</w:t>
      </w:r>
      <w:r>
        <w:rPr>
          <w:rFonts w:hint="eastAsia" w:ascii="宋体" w:hAnsi="宋体" w:eastAsia="宋体" w:cs="宋体"/>
          <w:bCs/>
          <w:color w:val="auto"/>
          <w:sz w:val="28"/>
          <w:szCs w:val="28"/>
          <w:highlight w:val="none"/>
          <w:lang w:val="en-US" w:eastAsia="zh-CN"/>
        </w:rPr>
        <w:t>巡视组</w:t>
      </w:r>
      <w:r>
        <w:rPr>
          <w:rFonts w:hint="eastAsia" w:ascii="宋体" w:hAnsi="宋体" w:eastAsia="宋体" w:cs="宋体"/>
          <w:bCs/>
          <w:color w:val="auto"/>
          <w:sz w:val="28"/>
          <w:szCs w:val="28"/>
          <w:highlight w:val="none"/>
        </w:rPr>
        <w:t>提出的疑问及时进行了回复</w:t>
      </w:r>
      <w:r>
        <w:rPr>
          <w:rFonts w:hint="eastAsia" w:ascii="宋体" w:hAnsi="宋体" w:eastAsia="宋体" w:cs="宋体"/>
          <w:bCs/>
          <w:color w:val="000000"/>
          <w:sz w:val="28"/>
          <w:szCs w:val="28"/>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000000"/>
          <w:sz w:val="28"/>
          <w:szCs w:val="28"/>
          <w:lang w:val="en-US" w:eastAsia="zh-CN"/>
        </w:rPr>
      </w:pPr>
      <w:r>
        <w:rPr>
          <w:rFonts w:hint="eastAsia" w:ascii="宋体" w:hAnsi="宋体" w:eastAsia="宋体" w:cs="宋体"/>
          <w:bCs/>
          <w:color w:val="000000"/>
          <w:sz w:val="28"/>
          <w:szCs w:val="28"/>
        </w:rPr>
        <w:t>配合做好内控审计工作。学校审计处委托审计事务所对采购中心进行了内控审计，</w:t>
      </w:r>
      <w:r>
        <w:rPr>
          <w:rFonts w:hint="eastAsia" w:ascii="宋体" w:hAnsi="宋体" w:eastAsia="宋体" w:cs="宋体"/>
          <w:bCs/>
          <w:color w:val="000000"/>
          <w:sz w:val="28"/>
          <w:szCs w:val="28"/>
          <w:lang w:val="en-US" w:eastAsia="zh-CN"/>
        </w:rPr>
        <w:t>对招标与采购管理中心原主任陈卫平同志任期进行了经济责任审计，</w:t>
      </w:r>
      <w:r>
        <w:rPr>
          <w:rFonts w:hint="eastAsia" w:ascii="宋体" w:hAnsi="宋体" w:eastAsia="宋体" w:cs="宋体"/>
          <w:bCs/>
          <w:color w:val="000000"/>
          <w:sz w:val="28"/>
          <w:szCs w:val="28"/>
        </w:rPr>
        <w:t>对</w:t>
      </w:r>
      <w:r>
        <w:rPr>
          <w:rFonts w:hint="eastAsia" w:ascii="宋体" w:hAnsi="宋体" w:eastAsia="宋体" w:cs="宋体"/>
          <w:bCs/>
          <w:color w:val="000000"/>
          <w:sz w:val="28"/>
          <w:szCs w:val="28"/>
          <w:lang w:val="en-US" w:eastAsia="zh-CN"/>
        </w:rPr>
        <w:t>招采中心的</w:t>
      </w:r>
      <w:r>
        <w:rPr>
          <w:rFonts w:hint="eastAsia" w:ascii="宋体" w:hAnsi="宋体" w:eastAsia="宋体" w:cs="宋体"/>
          <w:bCs/>
          <w:color w:val="000000"/>
          <w:sz w:val="28"/>
          <w:szCs w:val="28"/>
        </w:rPr>
        <w:t>内控制度、采购流程、档案管理等内控体系进行全面“体检”，招标与采购管理中心高度重视</w:t>
      </w:r>
      <w:r>
        <w:rPr>
          <w:rFonts w:hint="eastAsia" w:ascii="宋体" w:hAnsi="宋体" w:eastAsia="宋体" w:cs="宋体"/>
          <w:bCs/>
          <w:color w:val="000000"/>
          <w:sz w:val="28"/>
          <w:szCs w:val="28"/>
          <w:lang w:val="en-US" w:eastAsia="zh-CN"/>
        </w:rPr>
        <w:t>审计处对经济责任审计发现的问题</w:t>
      </w:r>
      <w:r>
        <w:rPr>
          <w:rFonts w:hint="eastAsia" w:ascii="宋体" w:hAnsi="宋体" w:eastAsia="宋体" w:cs="宋体"/>
          <w:bCs/>
          <w:color w:val="000000"/>
          <w:sz w:val="28"/>
          <w:szCs w:val="28"/>
          <w:lang w:eastAsia="zh-CN"/>
        </w:rPr>
        <w:t>，</w:t>
      </w:r>
      <w:r>
        <w:rPr>
          <w:rFonts w:hint="eastAsia" w:ascii="宋体" w:hAnsi="宋体" w:eastAsia="宋体" w:cs="宋体"/>
          <w:bCs/>
          <w:color w:val="000000"/>
          <w:sz w:val="28"/>
          <w:szCs w:val="28"/>
          <w:lang w:val="en-US" w:eastAsia="zh-CN"/>
        </w:rPr>
        <w:t>并积极落实审计发现问题整改工作。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color w:val="000000"/>
          <w:sz w:val="28"/>
          <w:szCs w:val="28"/>
        </w:rPr>
      </w:pPr>
      <w:r>
        <w:rPr>
          <w:rFonts w:hint="eastAsia" w:ascii="宋体" w:hAnsi="宋体" w:eastAsia="宋体" w:cs="宋体"/>
          <w:bCs/>
          <w:color w:val="000000"/>
          <w:sz w:val="28"/>
          <w:szCs w:val="28"/>
          <w:lang w:val="en-US" w:eastAsia="zh-CN"/>
        </w:rPr>
        <w:br w:type="page"/>
      </w:r>
    </w:p>
    <w:p>
      <w:pPr>
        <w:keepNext w:val="0"/>
        <w:keepLines w:val="0"/>
        <w:pageBreakBefore w:val="0"/>
        <w:widowControl w:val="0"/>
        <w:kinsoku/>
        <w:wordWrap/>
        <w:overflowPunct/>
        <w:topLinePunct w:val="0"/>
        <w:autoSpaceDE/>
        <w:autoSpaceDN/>
        <w:bidi w:val="0"/>
        <w:adjustRightInd/>
        <w:snapToGrid w:val="0"/>
        <w:spacing w:after="187" w:line="240" w:lineRule="auto"/>
        <w:jc w:val="center"/>
        <w:textAlignment w:val="auto"/>
        <w:outlineLvl w:val="0"/>
        <w:rPr>
          <w:rFonts w:hint="eastAsia" w:asciiTheme="majorEastAsia" w:hAnsiTheme="majorEastAsia" w:eastAsiaTheme="majorEastAsia" w:cstheme="majorEastAsia"/>
          <w:b/>
          <w:bCs/>
          <w:color w:val="000000"/>
          <w:sz w:val="32"/>
          <w:szCs w:val="32"/>
        </w:rPr>
      </w:pPr>
      <w:bookmarkStart w:id="79" w:name="_Toc7683"/>
      <w:bookmarkStart w:id="80" w:name="_Toc2819"/>
      <w:r>
        <w:rPr>
          <w:rFonts w:hint="eastAsia" w:asciiTheme="majorEastAsia" w:hAnsiTheme="majorEastAsia" w:eastAsiaTheme="majorEastAsia" w:cstheme="majorEastAsia"/>
          <w:b/>
          <w:bCs/>
          <w:color w:val="000000"/>
          <w:sz w:val="32"/>
          <w:szCs w:val="32"/>
        </w:rPr>
        <w:t>信息化建设与发展中心2023年</w:t>
      </w:r>
      <w:r>
        <w:rPr>
          <w:rFonts w:hint="eastAsia" w:asciiTheme="majorEastAsia" w:hAnsiTheme="majorEastAsia" w:eastAsiaTheme="majorEastAsia" w:cstheme="majorEastAsia"/>
          <w:b/>
          <w:bCs/>
          <w:color w:val="000000"/>
          <w:sz w:val="32"/>
          <w:szCs w:val="32"/>
          <w:lang w:eastAsia="zh-CN"/>
        </w:rPr>
        <w:t>度</w:t>
      </w:r>
      <w:r>
        <w:rPr>
          <w:rFonts w:hint="eastAsia" w:asciiTheme="majorEastAsia" w:hAnsiTheme="majorEastAsia" w:eastAsiaTheme="majorEastAsia" w:cstheme="majorEastAsia"/>
          <w:b/>
          <w:bCs/>
          <w:color w:val="000000"/>
          <w:sz w:val="32"/>
          <w:szCs w:val="32"/>
        </w:rPr>
        <w:t>工作总结</w:t>
      </w:r>
      <w:bookmarkEnd w:id="79"/>
      <w:bookmarkEnd w:id="80"/>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信息化建设与发展中心深入学习贯彻落实党的二十大重要精神和习近平新时代中国特色社会主义思想，牢牢把握“学思想、强党性、重实践、建新功”总要求，切实推动主题教育工作走深走实，坚决贯彻习近平总书记关于网络安全和信息化工作的重要论述，将为师生提供强有力的网络安全和信息化保障作为中心的核心工作。根据学校“十四五”规划与智慧校园建设的总体规划，围绕学校“三步走”发展战略、“双一流”建设任务，中心努力做好各项网络安全与信息化保障工作，积极推进学校信息化建设，圆满地完成了年度工作任务，确保我校信息化建设整体水平在安徽省高校中继续处于领先地位。现总结如下：</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一、保障网络安全</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2023年，信息化建设与发展中心顺利完成网络安全防护各项保障工作。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（1）严格执行重要时期（共计102天）的网络安全防护工作，在全国两会、亚运会等重大活动期间，对学校网络与信息系统的安全访问策略进行严格管理，期间未发生任何网络安全事件。</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（2）按时办结教育部网络安全工作管理平台交办的24件网络安全专项工作,处理学校各类信息系统安全漏洞92个。</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（3）完成省公安厅、省教育厅、合肥市公安局包河分局组织的3次网络安全攻防演习任务，对演习期间发现的学校潜在网络安全风险漏洞及时整改。</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（4）完成学校重要信息系统安全等级保护工作。对工大主页、科研系统、校园一卡通系统、云数据中心4个三级系统，及其他3个二级系统进行信息安全等级保护测评。</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（5）9月与党委学工部共同开展我校“2023年国家网络安全宣传周”活动，通过布置宣传展板、发放宣传材料、发布科普视频、开展知识竞答等多种形式，增强广大师生的网络安全意识，宣传网络安全防护知识。</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（6）依托国家教育行政学院在线课程资源，对全校教职员工进行网络安全专题线上培训，全校共计3264名教职员工完成培训。</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（7）提升学校网络安全工作人员的专业技能。全年组织学校相关单位重要信息系统管理人员参加教育系统网络安全保障专业人员（ECSP）培训，共计13人次，参训人员全部考核通过并取得认证证书。</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二、提供优质的网络信息化基础服务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2023年，信息化建设与发展中心继续做好学校信息化日常运维工作，做好校园网、重要信息系统、公共多媒体、校园一卡通及门禁等服务工作，为学校教学、科研、管理提供信息化支撑。</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1.校园网运行保障工作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中心2023年进一步优化出口带宽，配套升级校园网基础系统DHCP、认证计费、DNS、环球漫游eduroam等系统。全年完成1.2万人校园网用户的信息注册，调整校园网账号资费策略，以满足不同用户的个性化用网需求。</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（2）制定了网络优化方案，通过SDN服务链优化了校园网络的骨干结构和出口策略，丰富用户的网络出口选择，探索新的流量限速策略，设计了后续核心骨干网络改造计划。</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（3）管理维护WebVPN和客户端VPN系统为全校师生提供外网安全接入校园网服务。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（4）完成各教学、办公楼及学生宿舍网络维修500余次，新增网络信息点2000余个；新部署各类网络终端设备2000余台，提升用户网络接入质量和用网体验。</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5）已完成工大主页、新闻网等共计345个二级单位网站的新建、新旧改版和迁移工作，配合国际事务处协助各学院完成了英文门户网站的建设和评比工作，目前全校教师个人主页已开通932人，发布科研数据近26000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（6）管理维护IPv4/v6双栈资源管理平台，实现校内各二级网站对外提供IPv6网络访问，并支持HTTPS及HTTP/2。</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（7）为各部门大型会议、活动、教育部视频会议等提供重点网络保障共计20余次。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2.重要信息系统运维工作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中心继续做好云数据中心、数据治理平台等技术支持及管理服务工作，我校的云数据中心运行规模继续保持安徽省高校首位。通过云平台三期建设，云数据中心的算力规模、整体性能和运行稳定性都得到显著提升。云数据中心为全校各部门提供业务虚拟机超过470台。</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（2）为面向全校的重要信息系统如：CARSI资源共享平台、行政办公系统等提供系统维护和技术支持等服务，确保了学校的主要业务系统长期稳定运行。</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3.公共多媒体教学支持与管理</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多媒体教室、智慧教室运维与管理。中心目前运维管理286间公共多媒体教室和4间探索型智慧教室。组织人员每周7天不间断保障学校各类教学工作的正常开展。除了正常工作日外，全年周六、周日及国家节假日提供教学保障50余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（2）标准化考场运维保障工作。全年顺利完成研究生全国考试、研究生复试、四六级考试等共计32场次重要考试的技术保障工作。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（3）全年保障教育部、教育厅会议33次，其他重要会议50余次。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（4）常态录播资源平台为督导巡课、学生线上听课提供技术保障，平台年录制课时数约4万节次，督导巡课285次。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（5）保障学校自办节目转播。对学校自办节目转播线路、设备进行更新维护，提高接收信号质量，保障自办节目的正常收看，丰富学校教职工的业余生活。</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4.一卡通及门禁系统运维工作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一卡通日常管理工作。为全体校园卡用户日常用卡提供服务：如开户、挂失、解挂、换卡、持卡人信息修改、查流水帐等服务。共完成16158次持卡人开户，20528次持卡人预开户，4838次持卡人信息变更，5895次卡片校正，84999次持卡人销户，19110次持卡人换卡，8375次挂失，8350次解挂，40498次冻结，40041次解冻，1975次持卡人修改密码，4986次建立银行卡对应关系。</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（2）完成本科生和研究生迎新阶段新生校园卡的制作和发放工作，协助学校其他部门进行一卡通的接入工作。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（3）保障校园卡系统门禁、消费等系统安全稳定运行，做好用户信息的授权管理。现场维护门禁系统、开水炉、食堂超市POS机、圈存机、自助补卡机等设备共计247次。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4）完善系统维护巡查制度。定期安排人员进行一卡通和门禁系统故障的巡查，对于故障率较高区域增加巡查人员和巡查次数，及时排除安全隐患。一卡通系统共完成设备巡查97次、系统巡查196次、门禁巡查118次。巡检故障排除及系统调试57次，接受处理故障报修293次，协助宣城校区系统调试及维护维修39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5.面向用户的信息化服务响应工作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信息化建设与发展中心用户服务团队克服人员变动大等不利因素，继续施行7*10小时服务模式，为全校师生提供校园网、电子邮箱、信息门户、一卡通等各类业务办理、报修响应、信息咨询等服务，同时也为学校的重要活动提供重点网络保障。学校开学典礼等活动中，安排技术骨干全程值守，保证学校信息化服务不中断，在校师生的工作生活不受影响。人工办理各项业务9000余项。其中，咨询业务近2000项，包括：各类网络服务咨询600余项，其他咨询536项；信息化业务办理1600余项，包括：校园网开户500余项、邮箱办理400余项、信息门户办理600余项；故障报修1000余项。</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三、各项重点建设项目顺利推进</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2023年，信息化建设与发展中心顺利推进中心各项信息化建设工作，保证学校信息化建设水平稳步提升。</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1.“数据治理平台”、“网上办事大厅”和“二级学院协同平台”建设</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继续推进“数据治理平台”、“网上办事大厅”和“二级学院协同平台”建设。完成计算机学院年底工作量一表通项目开发测试，更新本科生离校系统并顺利完成本年度运行目标，新增研究生离校系统并持续稳定运行，数据资产平台已做好上线准备，统一身份认证新对接系统14个，统一通讯平台新对接业务系统5个，新增10个业务系统的数据集成对接；数据可视化大屏维护更新14个,统一通讯平台短信发送量逾100万条，完成信息门户页面优化；网上办事大厅新增线上办事流程8个，电子签章系统已做好上线准备；二级学院协同平台新集成校园卡服务、外事工作服务系统、体育部云运动等业务系统功能，新开发档案馆办公系统、经济学院预约管理平台、宣城校区议题管理等功能，其中经济学院预约管理平台受到学院的高度好评。</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2.校级高性能计算平台建设</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2023年，校级高性能计算平台完成建设工作，并于8月中旬投入试运行，先后开展四次用户培训工作，建立合工大高性能用户沟通群，及时回答用户提问，编写用户帮助文档并录制平台使用视频。高性能平台投入使用后得到了广大师生的热烈回应。截至目前，平台注册用户超过1100人，累计CPU运行时长超过1700万核时，GPU运行时长超过27万卡时，为我校高水平科学研究、前沿科技探索和创新型人才培养提供了良好的支撑和保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3.全光网络建设</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中心于2023年对两校区动工进行网络升级改造。2023年暑期，针对屯溪路校区学科群楼(格物楼、昇华楼、纬地楼、逸夫楼、主教以及西二教学楼)进行了网络升级改造，采用全光接入网络部署方式，以达到万兆骨干、万兆到楼宇、万兆到末端的建设目标和全业务融合的效果，为未来校园信息化、智慧化建设提供网络基础。2023年秋季，针对翡翠湖校区的学科群楼弱电改造项目(科教楼A、B、C、D座)正式开始实施。计划于23年底建设完成并投入使用。</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4.视频会议系统（二期）和智慧教室建设</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（1）2023年10月，完成“合肥工业大学视频会议系统建设（二期）”项目建设和验收工作。目前，三校区会议系统相关设施和平台正式投入使用。</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惠及合肥、宣城两地校区，共计21个学院和部门的“合肥工业大学智慧教室建设”项目已经于2023年2月和4月两次完成项目招标工作，从7月份开始，项目已经全面进入施工阶段，预计2024年初进行验收和试运行。</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四、“银校合作”项目有序实施</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信息化建设与发展中心作为学校“银校合作”的管理部门之一，在项目建设中发挥重要作用。2023年，中心与项目各建设、管理部门通力合作、协调推进，确保“银校合作”各项目有序实施，共组织专家验收会10场，对20个项目进行最终验收。5月份，配合学校财务处开展了“银校合作”项目绩效评估工作，确保各项目综合效益充分发挥。</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五、加强制度建设与走访调研</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信息化建设与发展中心继续加强内控管理工作，针对部门工作管理中的薄弱环节，相继出台与修订相关管理制度，同时加强与学校各单位的联系与沟通，实现信息化工作的统筹管理与协同推进。</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完善各类管理制度。制定并发布了《信息化建设与发展中心办公会议事规则》，起草了《合肥工业大学网络与信息安全工作管理办法》、《合肥工业大学数据安全管理办法》，修订了《合肥工业大学网络与信息安全应急预案》。</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（2）落实网信专员制度。举办信息化建设论坛暨网络安全与信息化专员培训会，邀请专家为全校网信专员做相关主题报告，不断提高专员业务能力和综合素质，切实做好本部门的网络安全维护和信息化工作。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加强信息化走访调研。在两校区组织2场学生代表网络问题与信息化需求座谈会，中心领导班子及部门骨干赴食品与生物工程学院、外语学院等8个学院及部门开展现场调研工作。除此之外，还采取发放问卷等形式开展网络情况调研，确认需求、反复沟通、协调推动，共同推动学校教育数字化和信息化取得更好发展。</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000000"/>
          <w:sz w:val="28"/>
          <w:szCs w:val="28"/>
        </w:rPr>
      </w:pPr>
      <w:r>
        <w:rPr>
          <w:rFonts w:hint="eastAsia" w:asciiTheme="minorEastAsia" w:hAnsiTheme="minorEastAsia" w:eastAsiaTheme="minorEastAsia" w:cstheme="minorEastAsia"/>
          <w:b/>
          <w:bCs/>
          <w:color w:val="000000"/>
          <w:sz w:val="28"/>
          <w:szCs w:val="28"/>
        </w:rPr>
        <w:t>六、年度创新工作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1）年底建成安徽省高校中规模最大的全光网络。屯溪路校区逸夫楼、昇华楼、纬地楼、格物楼以及主教、西二教学楼已完成全光覆盖；翡翠湖校区学科群楼弱电改造项目即将竣工，全光覆盖科教楼A、B、C、D座。</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2）建成我校历史上第一个校级高性能计算平台，我校“混合式高性能平台反“挖矿”安全体系建设”荣获“2023年中国高校算力优秀案例”，为我校高水平科学研究、前沿科技探索和创新型人才培养提供了良好的支撑和保障。</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3）进行多轮次全方位的网络测量和局部网络优化。中心组织人员对合肥校区的校园网络进行了多轮次、全方位的网络调研和局部网络优化，涵盖设备资产、网络拓扑、基础环境、网络测速、问卷调查以及设备巡检六个方面。经过网络优化与整改，有效提升了网络的稳定性。</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4）开发研究生毕业一站式离校系统。平台精简了毕业生离校办理手续、减轻了一线老师工作负担，增强了数据安全性，通过线上线下办理相结合的方式，加上去年已经开发的本科生一站式离校系统，为合肥校区2023届5807位本科毕业生、宣城校区2022位本科毕业生提供了离校服务、3719位研究生毕业生提供了线上办理离校服务。</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t>（5）制定安徽省智慧教室地方标准和团体标准，在智慧操场、多校区及远程互动等智慧教室建设方面具有特色。中心牵头申报的安徽省地方标准《高等教育互动智慧教室管理规范》已通过评审顺利立项，申报的团体标准《高等教育互动智慧教室使用管理规范》已正式发布。同时，围绕“六大任务，五大场景”打造的学院智慧教室预计年底全部建设完成。</w:t>
      </w:r>
    </w:p>
    <w:p>
      <w:pPr>
        <w:keepNext w:val="0"/>
        <w:keepLines w:val="0"/>
        <w:pageBreakBefore w:val="0"/>
        <w:widowControl w:val="0"/>
        <w:kinsoku/>
        <w:wordWrap/>
        <w:overflowPunct/>
        <w:topLinePunct w:val="0"/>
        <w:autoSpaceDE/>
        <w:autoSpaceDN/>
        <w:bidi w:val="0"/>
        <w:adjustRightIn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000000"/>
          <w:sz w:val="28"/>
          <w:szCs w:val="28"/>
        </w:rPr>
      </w:pPr>
      <w:r>
        <w:rPr>
          <w:rFonts w:hint="eastAsia" w:asciiTheme="minorEastAsia" w:hAnsiTheme="minorEastAsia" w:eastAsiaTheme="minorEastAsia" w:cstheme="minorEastAsia"/>
          <w:color w:val="000000"/>
          <w:sz w:val="28"/>
          <w:szCs w:val="28"/>
        </w:rPr>
        <w:br w:type="page"/>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outlineLvl w:val="0"/>
        <w:rPr>
          <w:rFonts w:hint="eastAsia" w:ascii="宋体" w:hAnsi="宋体" w:eastAsia="宋体" w:cs="宋体"/>
          <w:b/>
          <w:bCs/>
          <w:kern w:val="0"/>
          <w:sz w:val="32"/>
          <w:szCs w:val="32"/>
        </w:rPr>
      </w:pPr>
      <w:bookmarkStart w:id="81" w:name="_Toc24088"/>
      <w:bookmarkStart w:id="82" w:name="_Toc13433"/>
      <w:r>
        <w:rPr>
          <w:rFonts w:hint="eastAsia" w:ascii="宋体" w:hAnsi="宋体" w:eastAsia="宋体" w:cs="宋体"/>
          <w:b/>
          <w:bCs/>
          <w:kern w:val="0"/>
          <w:sz w:val="32"/>
          <w:szCs w:val="32"/>
        </w:rPr>
        <w:t>学术委员会2023年度工作总结</w:t>
      </w:r>
      <w:bookmarkEnd w:id="81"/>
      <w:bookmarkEnd w:id="82"/>
    </w:p>
    <w:p>
      <w:pPr>
        <w:keepNext w:val="0"/>
        <w:keepLines w:val="0"/>
        <w:pageBreakBefore w:val="0"/>
        <w:kinsoku/>
        <w:wordWrap/>
        <w:overflowPunct/>
        <w:topLinePunct w:val="0"/>
        <w:autoSpaceDE/>
        <w:bidi w:val="0"/>
        <w:adjustRightInd/>
        <w:snapToGrid/>
        <w:spacing w:before="156" w:beforeLines="50" w:after="156" w:afterLines="50" w:line="240" w:lineRule="auto"/>
        <w:ind w:firstLine="560" w:firstLineChars="200"/>
        <w:jc w:val="both"/>
        <w:textAlignment w:val="auto"/>
        <w:outlineLvl w:val="9"/>
        <w:rPr>
          <w:kern w:val="0"/>
          <w:sz w:val="28"/>
          <w:szCs w:val="28"/>
        </w:rPr>
      </w:pPr>
    </w:p>
    <w:p>
      <w:pPr>
        <w:keepNext w:val="0"/>
        <w:keepLines w:val="0"/>
        <w:pageBreakBefore w:val="0"/>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kern w:val="0"/>
          <w:sz w:val="28"/>
          <w:szCs w:val="28"/>
        </w:rPr>
        <w:t>2023年，校学术委员会遵照</w:t>
      </w:r>
      <w:r>
        <w:rPr>
          <w:rFonts w:hint="eastAsia"/>
          <w:kern w:val="0"/>
          <w:sz w:val="28"/>
          <w:szCs w:val="28"/>
        </w:rPr>
        <w:t>“</w:t>
      </w:r>
      <w:r>
        <w:rPr>
          <w:kern w:val="0"/>
          <w:sz w:val="28"/>
          <w:szCs w:val="28"/>
        </w:rPr>
        <w:t>党委领导，校长负责，教授治学，民主管理</w:t>
      </w:r>
      <w:r>
        <w:rPr>
          <w:rFonts w:hint="eastAsia"/>
          <w:kern w:val="0"/>
          <w:sz w:val="28"/>
          <w:szCs w:val="28"/>
        </w:rPr>
        <w:t>”</w:t>
      </w:r>
      <w:r>
        <w:rPr>
          <w:kern w:val="0"/>
          <w:sz w:val="28"/>
          <w:szCs w:val="28"/>
        </w:rPr>
        <w:t>的现代大学制度，依据《高等学校学术委员会规程》《合肥工业大学学术委员会章程》规定，围绕学校事业发展需要，</w:t>
      </w:r>
      <w:r>
        <w:rPr>
          <w:sz w:val="28"/>
          <w:szCs w:val="28"/>
        </w:rPr>
        <w:t>以完善现代大学治理结构为目标，统筹</w:t>
      </w:r>
      <w:r>
        <w:rPr>
          <w:kern w:val="0"/>
          <w:sz w:val="28"/>
          <w:szCs w:val="28"/>
        </w:rPr>
        <w:t>行使学术事务的审定、审议、评价和咨询等职权</w:t>
      </w:r>
      <w:r>
        <w:rPr>
          <w:sz w:val="28"/>
          <w:szCs w:val="28"/>
        </w:rPr>
        <w:t>，积极推进学校治理体系和治理能力现代化。</w:t>
      </w:r>
      <w:r>
        <w:rPr>
          <w:rFonts w:hint="eastAsia"/>
          <w:sz w:val="28"/>
          <w:szCs w:val="28"/>
        </w:rPr>
        <w:t>校</w:t>
      </w:r>
      <w:r>
        <w:rPr>
          <w:kern w:val="0"/>
          <w:sz w:val="28"/>
          <w:szCs w:val="28"/>
        </w:rPr>
        <w:t>学术委员会办公室保障学术委员会日常事务工作，积极推进学术事务管理规范化，优化审议和评定流程，进一步转变职能、改进作风、提高服务质量水平和效率，在学校改革中做出应有的贡献。</w:t>
      </w:r>
    </w:p>
    <w:p>
      <w:pPr>
        <w:keepNext w:val="0"/>
        <w:keepLines w:val="0"/>
        <w:pageBreakBefore w:val="0"/>
        <w:kinsoku/>
        <w:wordWrap/>
        <w:overflowPunct/>
        <w:topLinePunct w:val="0"/>
        <w:autoSpaceDE/>
        <w:bidi w:val="0"/>
        <w:adjustRightInd/>
        <w:snapToGrid/>
        <w:spacing w:line="240" w:lineRule="auto"/>
        <w:ind w:firstLine="562" w:firstLineChars="200"/>
        <w:jc w:val="both"/>
        <w:textAlignment w:val="auto"/>
        <w:outlineLvl w:val="9"/>
        <w:rPr>
          <w:b/>
          <w:bCs/>
          <w:sz w:val="28"/>
          <w:szCs w:val="28"/>
          <w:shd w:val="clear" w:color="auto" w:fill="FFFFFF"/>
        </w:rPr>
      </w:pPr>
      <w:r>
        <w:rPr>
          <w:b/>
          <w:bCs/>
          <w:sz w:val="28"/>
          <w:szCs w:val="28"/>
          <w:shd w:val="clear" w:color="auto" w:fill="FFFFFF"/>
        </w:rPr>
        <w:t>一、优化学术组织，保障学术委员会高效运行</w:t>
      </w:r>
    </w:p>
    <w:p>
      <w:pPr>
        <w:keepNext w:val="0"/>
        <w:keepLines w:val="0"/>
        <w:pageBreakBefore w:val="0"/>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kern w:val="0"/>
          <w:sz w:val="28"/>
          <w:szCs w:val="28"/>
        </w:rPr>
        <w:t>按照《合肥工业大学学术委员会章程》《合肥工业大学学术委员会学院分委员会规程》，在学校工作的整体布局中，加强顶层设计，进一步构建完善的学术事务管理体系。</w:t>
      </w:r>
    </w:p>
    <w:p>
      <w:pPr>
        <w:keepNext w:val="0"/>
        <w:keepLines w:val="0"/>
        <w:pageBreakBefore w:val="0"/>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kern w:val="0"/>
          <w:sz w:val="28"/>
          <w:szCs w:val="28"/>
        </w:rPr>
        <w:t>2023年根据人员调整变动和工作需要，组织开展学院学术分委员会委员增补调整工作，计算机与信息学院、化学与化工学院、食品与生物工程学院、物理学院等学院学术分委员会根据学院工作需要对委员进行调整。进一步完善了基层学术单位的组织建设，使教育部“放管服”精神落到实处。</w:t>
      </w:r>
    </w:p>
    <w:p>
      <w:pPr>
        <w:keepNext w:val="0"/>
        <w:keepLines w:val="0"/>
        <w:pageBreakBefore w:val="0"/>
        <w:kinsoku/>
        <w:wordWrap/>
        <w:overflowPunct/>
        <w:topLinePunct w:val="0"/>
        <w:autoSpaceDE/>
        <w:bidi w:val="0"/>
        <w:adjustRightInd/>
        <w:snapToGrid/>
        <w:spacing w:line="240" w:lineRule="auto"/>
        <w:ind w:firstLine="562" w:firstLineChars="200"/>
        <w:jc w:val="both"/>
        <w:textAlignment w:val="auto"/>
        <w:outlineLvl w:val="9"/>
        <w:rPr>
          <w:b/>
          <w:bCs/>
          <w:sz w:val="28"/>
          <w:szCs w:val="28"/>
          <w:shd w:val="clear" w:color="auto" w:fill="FFFFFF"/>
        </w:rPr>
      </w:pPr>
      <w:r>
        <w:rPr>
          <w:b/>
          <w:bCs/>
          <w:sz w:val="28"/>
          <w:szCs w:val="28"/>
          <w:shd w:val="clear" w:color="auto" w:fill="FFFFFF"/>
        </w:rPr>
        <w:t>二、履行学术职权，统筹学术事务管理</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按照《高等学校学术委员会规程》《合肥工业大学学术委员会章程》规定，校学术委员会紧紧围绕学校中心工作，发扬学术民主，遵循学术规律，尊重学术自由，充分发挥学术审定、审议、评价和咨询的作用。</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1.学术咨询工作</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校学术委员会积极发挥建言咨询作用，紧跟生成式人工智能的发展趋势，</w:t>
      </w:r>
      <w:bookmarkStart w:id="83" w:name="OLE_LINK2"/>
      <w:r>
        <w:rPr>
          <w:kern w:val="0"/>
          <w:sz w:val="28"/>
          <w:szCs w:val="28"/>
        </w:rPr>
        <w:t>积极研究探索生成式人工智能对人才培养、学科设置、学科交叉以及科研工作的影响。</w:t>
      </w:r>
      <w:bookmarkEnd w:id="83"/>
      <w:r>
        <w:rPr>
          <w:kern w:val="0"/>
          <w:sz w:val="28"/>
          <w:szCs w:val="28"/>
        </w:rPr>
        <w:t>2023年11月，校学术委员会到计算机与信息学院开展生成式人工智能(AIGC)调研，与相关教师围绕生成式人工智能大模型架构、知识蒸馏的迁移学习、大模型与行业知识库融合等方面进行交流，</w:t>
      </w:r>
      <w:r>
        <w:rPr>
          <w:rFonts w:hint="eastAsia"/>
          <w:kern w:val="0"/>
          <w:sz w:val="28"/>
          <w:szCs w:val="28"/>
        </w:rPr>
        <w:t>探索</w:t>
      </w:r>
      <w:r>
        <w:rPr>
          <w:kern w:val="0"/>
          <w:sz w:val="28"/>
          <w:szCs w:val="28"/>
        </w:rPr>
        <w:t>生成式人工智能在我校新工科建设、工程能力培养、有组织科研等方面的应用，助推学校学科内涵式发展。</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2.学术审议工作</w:t>
      </w:r>
    </w:p>
    <w:p>
      <w:pPr>
        <w:keepNext w:val="0"/>
        <w:keepLines w:val="0"/>
        <w:pageBreakBefore w:val="0"/>
        <w:widowControl/>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kern w:val="0"/>
          <w:sz w:val="28"/>
          <w:szCs w:val="28"/>
        </w:rPr>
        <w:t>根据学校学术事业发展的需要，不断发挥学术委员会对各类学术事务的审议作用。2023年3月，审议《“重点监控期刊”目录》；2023年11月，受人事处委托，审议《学院师资队伍建设规划（2023-2025）》；2023年12月，审议师资引进的《学院学科前10%的TOP期刊目录》。</w:t>
      </w:r>
      <w:bookmarkStart w:id="84" w:name="_Hlk121130468"/>
    </w:p>
    <w:p>
      <w:pPr>
        <w:keepNext w:val="0"/>
        <w:keepLines w:val="0"/>
        <w:pageBreakBefore w:val="0"/>
        <w:widowControl/>
        <w:kinsoku/>
        <w:wordWrap/>
        <w:overflowPunct/>
        <w:topLinePunct w:val="0"/>
        <w:autoSpaceDE/>
        <w:bidi w:val="0"/>
        <w:adjustRightInd/>
        <w:snapToGrid/>
        <w:spacing w:line="240" w:lineRule="auto"/>
        <w:ind w:firstLine="562" w:firstLineChars="200"/>
        <w:jc w:val="both"/>
        <w:textAlignment w:val="auto"/>
        <w:outlineLvl w:val="9"/>
        <w:rPr>
          <w:b/>
          <w:sz w:val="28"/>
          <w:szCs w:val="28"/>
          <w:shd w:val="clear" w:color="auto" w:fill="FFFFFF"/>
        </w:rPr>
      </w:pPr>
      <w:r>
        <w:rPr>
          <w:b/>
          <w:sz w:val="28"/>
          <w:szCs w:val="28"/>
          <w:shd w:val="clear" w:color="auto" w:fill="FFFFFF"/>
        </w:rPr>
        <w:t>3.学术评价工作</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校学术委员会积极探索科学评价导向</w:t>
      </w:r>
      <w:bookmarkEnd w:id="84"/>
      <w:r>
        <w:rPr>
          <w:kern w:val="0"/>
          <w:sz w:val="28"/>
          <w:szCs w:val="28"/>
        </w:rPr>
        <w:t>，深入研究破“五唯”形势下的学术评价体系，突出创新成果、实际贡献，推进分类评价，不断完善学术评价机制。2023年3月，受科研院委托，对“第九届高等学校科学研究优秀成果奖（人文社会科学）校内推荐项目”进行学术评价；2023年6月，受国际事务处委托，对“2023年度王宽诚教育基金会资助项目”进行学术评价；2023年11月受人事处委托，对“高级专业技术职务评聘中高水平教学研究论文”进行学术评价；2023年11月，对学校第三批拟进人员（B类、C类）进行学术评价；2023年对学校拟聘的荣誉性兼职教授、客座教授等进行学术评价。</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4.学院分委员会、专业委员会工作</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sz w:val="28"/>
          <w:szCs w:val="28"/>
        </w:rPr>
      </w:pPr>
      <w:bookmarkStart w:id="85" w:name="_Hlk57193162"/>
      <w:r>
        <w:rPr>
          <w:sz w:val="28"/>
          <w:szCs w:val="28"/>
        </w:rPr>
        <w:t>校学术委员会按学术发展与学术事务管理的需要，分别设立了校学术委员会学院分委员会、校生物医学伦理委员会，不断完善基层学术单位的组织建设，使</w:t>
      </w:r>
      <w:r>
        <w:rPr>
          <w:rFonts w:hint="eastAsia"/>
          <w:sz w:val="28"/>
          <w:szCs w:val="28"/>
        </w:rPr>
        <w:t>“</w:t>
      </w:r>
      <w:r>
        <w:rPr>
          <w:sz w:val="28"/>
          <w:szCs w:val="28"/>
        </w:rPr>
        <w:t>放管服</w:t>
      </w:r>
      <w:r>
        <w:rPr>
          <w:rFonts w:hint="eastAsia"/>
          <w:sz w:val="28"/>
          <w:szCs w:val="28"/>
        </w:rPr>
        <w:t>”</w:t>
      </w:r>
      <w:r>
        <w:rPr>
          <w:sz w:val="28"/>
          <w:szCs w:val="28"/>
        </w:rPr>
        <w:t>精神落到实处。</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sz w:val="28"/>
          <w:szCs w:val="28"/>
        </w:rPr>
      </w:pPr>
      <w:r>
        <w:rPr>
          <w:kern w:val="0"/>
          <w:sz w:val="28"/>
          <w:szCs w:val="28"/>
        </w:rPr>
        <w:t>2023年，</w:t>
      </w:r>
      <w:r>
        <w:rPr>
          <w:sz w:val="28"/>
          <w:szCs w:val="28"/>
        </w:rPr>
        <w:t>在学校专业技术职务评聘、人才引进及聘期考核中的学术评价、高水平论文认定</w:t>
      </w:r>
      <w:r>
        <w:rPr>
          <w:kern w:val="0"/>
          <w:sz w:val="28"/>
          <w:szCs w:val="28"/>
        </w:rPr>
        <w:t>、人才项目推荐</w:t>
      </w:r>
      <w:r>
        <w:rPr>
          <w:sz w:val="28"/>
          <w:szCs w:val="28"/>
        </w:rPr>
        <w:t>、学术不端的鉴定等学术事务管理中，充分发挥校学术委员会学院分委员会的作用。</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sz w:val="28"/>
          <w:szCs w:val="28"/>
        </w:rPr>
      </w:pPr>
      <w:r>
        <w:rPr>
          <w:sz w:val="28"/>
          <w:szCs w:val="28"/>
        </w:rPr>
        <w:t>2023年，校生物医学伦理委员会对涉及需伦理审查的项目进行伦理审查和备案，其中实验动物伦理审批100项（含国家自然科学基金申请53项）、生物医学伦理审批44项（含国家自然科学基金申请23项）。</w:t>
      </w:r>
      <w:bookmarkEnd w:id="85"/>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bCs/>
          <w:sz w:val="28"/>
          <w:szCs w:val="28"/>
          <w:shd w:val="clear" w:color="auto" w:fill="FFFFFF"/>
        </w:rPr>
      </w:pPr>
      <w:r>
        <w:rPr>
          <w:b/>
          <w:bCs/>
          <w:sz w:val="28"/>
          <w:szCs w:val="28"/>
          <w:shd w:val="clear" w:color="auto" w:fill="FFFFFF"/>
        </w:rPr>
        <w:t>三、推动学风建设，营造风清气正学术环境</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1.学术诚信宣传教育</w:t>
      </w:r>
    </w:p>
    <w:p>
      <w:pPr>
        <w:keepNext w:val="0"/>
        <w:keepLines w:val="0"/>
        <w:pageBreakBefore w:val="0"/>
        <w:widowControl/>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rFonts w:hint="eastAsia"/>
          <w:kern w:val="0"/>
          <w:sz w:val="28"/>
          <w:szCs w:val="28"/>
        </w:rPr>
        <w:t>校</w:t>
      </w:r>
      <w:r>
        <w:rPr>
          <w:kern w:val="0"/>
          <w:sz w:val="28"/>
          <w:szCs w:val="28"/>
        </w:rPr>
        <w:t>学术委员会办公室协助校学风建设领导小组做好学风建设的相关工作，编制并上报学风建设年度报告。全面开展线上线下多种形式的学术诚信宣讲与教育工作，学习宣传落实学术诚信政策文件、科研道德提醒、科研评价导向、学术期刊预警名单等最新文件精神，加大学术不端典型案例的宣传力度，加强科研人员学术诚信意识。</w:t>
      </w:r>
    </w:p>
    <w:p>
      <w:pPr>
        <w:keepNext w:val="0"/>
        <w:keepLines w:val="0"/>
        <w:pageBreakBefore w:val="0"/>
        <w:widowControl/>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kern w:val="0"/>
          <w:sz w:val="28"/>
          <w:szCs w:val="28"/>
        </w:rPr>
        <w:t>组织各学院学术分委员会开展针对全体科研人员的学术诚信教育工作，制作供学院参考使用的学术诚信宣讲PPT，将科学道德、学风建设宣讲教育融入新入职教师、新进研究生导师的岗前培训中；广泛开展本科生、研究生学术诚信教育活动，通过网站、宣传栏、报告会、座谈会等多种形式，实现从新生入学教育到毕业教育学术诚信宣传全覆盖。</w:t>
      </w:r>
    </w:p>
    <w:p>
      <w:pPr>
        <w:keepNext w:val="0"/>
        <w:keepLines w:val="0"/>
        <w:pageBreakBefore w:val="0"/>
        <w:widowControl/>
        <w:kinsoku/>
        <w:wordWrap/>
        <w:overflowPunct/>
        <w:topLinePunct w:val="0"/>
        <w:autoSpaceDE/>
        <w:bidi w:val="0"/>
        <w:adjustRightInd/>
        <w:snapToGrid/>
        <w:spacing w:line="240" w:lineRule="auto"/>
        <w:ind w:firstLine="560" w:firstLineChars="200"/>
        <w:jc w:val="both"/>
        <w:textAlignment w:val="auto"/>
        <w:outlineLvl w:val="9"/>
        <w:rPr>
          <w:kern w:val="0"/>
          <w:sz w:val="28"/>
          <w:szCs w:val="28"/>
        </w:rPr>
      </w:pPr>
      <w:r>
        <w:rPr>
          <w:kern w:val="0"/>
          <w:sz w:val="28"/>
          <w:szCs w:val="28"/>
        </w:rPr>
        <w:t>2023年</w:t>
      </w:r>
      <w:r>
        <w:rPr>
          <w:rFonts w:hint="eastAsia"/>
          <w:kern w:val="0"/>
          <w:sz w:val="28"/>
          <w:szCs w:val="28"/>
        </w:rPr>
        <w:t>校</w:t>
      </w:r>
      <w:r>
        <w:rPr>
          <w:kern w:val="0"/>
          <w:sz w:val="28"/>
          <w:szCs w:val="28"/>
        </w:rPr>
        <w:t>学术委员会办公室深入数学学院、文法学院等开展学术诚信宣传教育，11月在新入职教师岗前培训中开展“学术诚信宣传教育”专题报告会，解读学术诚信相关政策法规，介绍学术不端调查处理过程，分析学术不端的典型案例及违反学术诚信的常见行为，引导科研人员和广大研究生在科研实践中的诚实守信行为，努力营造良好的科研生态。</w:t>
      </w:r>
    </w:p>
    <w:p>
      <w:pPr>
        <w:keepNext w:val="0"/>
        <w:keepLines w:val="0"/>
        <w:pageBreakBefore w:val="0"/>
        <w:widowControl/>
        <w:kinsoku/>
        <w:wordWrap/>
        <w:overflowPunct/>
        <w:topLinePunct w:val="0"/>
        <w:autoSpaceDE/>
        <w:bidi w:val="0"/>
        <w:adjustRightInd/>
        <w:snapToGrid/>
        <w:spacing w:line="240" w:lineRule="auto"/>
        <w:ind w:firstLine="562" w:firstLineChars="200"/>
        <w:jc w:val="both"/>
        <w:textAlignment w:val="auto"/>
        <w:outlineLvl w:val="9"/>
        <w:rPr>
          <w:b/>
          <w:sz w:val="28"/>
          <w:szCs w:val="28"/>
          <w:shd w:val="clear" w:color="auto" w:fill="FFFFFF"/>
        </w:rPr>
      </w:pPr>
      <w:r>
        <w:rPr>
          <w:b/>
          <w:sz w:val="28"/>
          <w:szCs w:val="28"/>
          <w:shd w:val="clear" w:color="auto" w:fill="FFFFFF"/>
        </w:rPr>
        <w:t>2.学术诚信记录审核</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为满足新形势下对学术诚信管理的要求，根据《关于进一步加强科研诚信建设的若干意见》《高等学校预防与处理学术不端行为办法》《科研失信行为调查处理规则》等文件规定，进一步规范学术诚信审核工作，经2020年5月22日校长办公会研究讨论，审议通过《合肥工业大学学术诚信审核流程》（合工大学术字〔2020〕1号）。</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2023年，按照学校工作安排，受人事处、科研院、本科生院等部门委托，对斛兵学者提名人、人才项目推荐人选、聘期内</w:t>
      </w:r>
      <w:r>
        <w:rPr>
          <w:rFonts w:hint="eastAsia"/>
          <w:kern w:val="0"/>
          <w:sz w:val="28"/>
          <w:szCs w:val="28"/>
        </w:rPr>
        <w:t>长江学者</w:t>
      </w:r>
      <w:r>
        <w:rPr>
          <w:kern w:val="0"/>
          <w:sz w:val="28"/>
          <w:szCs w:val="28"/>
        </w:rPr>
        <w:t>等进行学术诚信记录审核24项，共583人次。</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3.《“重点监控期刊”目录》动态管理</w:t>
      </w:r>
    </w:p>
    <w:p>
      <w:pPr>
        <w:pStyle w:val="152"/>
        <w:keepNext w:val="0"/>
        <w:keepLines w:val="0"/>
        <w:pageBreakBefore w:val="0"/>
        <w:kinsoku/>
        <w:wordWrap/>
        <w:overflowPunct/>
        <w:topLinePunct w:val="0"/>
        <w:autoSpaceDE/>
        <w:bidi w:val="0"/>
        <w:adjustRightInd/>
        <w:snapToGrid/>
        <w:spacing w:line="240" w:lineRule="auto"/>
        <w:ind w:firstLine="560" w:firstLineChars="200"/>
        <w:jc w:val="both"/>
        <w:textAlignment w:val="auto"/>
        <w:outlineLvl w:val="9"/>
        <w:rPr>
          <w:sz w:val="28"/>
          <w:szCs w:val="28"/>
        </w:rPr>
      </w:pPr>
      <w:r>
        <w:rPr>
          <w:sz w:val="28"/>
          <w:szCs w:val="28"/>
        </w:rPr>
        <w:t>依据《中共中央办公厅 国务院办公厅印发〈关于进一步加强科研诚信建设的若干意见〉》、2018年全国教育大会精神，为进一步强化科技管理与评价工作中重视科研诚信道德建设的导向、营造风清气正健康发展的学术研究环境，经2018年12月11日校长办公会研究决定建立《“重点监控期刊”目录》。</w:t>
      </w:r>
    </w:p>
    <w:p>
      <w:pPr>
        <w:pStyle w:val="152"/>
        <w:keepNext w:val="0"/>
        <w:keepLines w:val="0"/>
        <w:pageBreakBefore w:val="0"/>
        <w:kinsoku/>
        <w:wordWrap/>
        <w:overflowPunct/>
        <w:topLinePunct w:val="0"/>
        <w:autoSpaceDE/>
        <w:bidi w:val="0"/>
        <w:adjustRightInd/>
        <w:snapToGrid/>
        <w:spacing w:line="240" w:lineRule="auto"/>
        <w:ind w:firstLine="560" w:firstLineChars="200"/>
        <w:jc w:val="both"/>
        <w:textAlignment w:val="auto"/>
        <w:outlineLvl w:val="9"/>
        <w:rPr>
          <w:sz w:val="28"/>
          <w:szCs w:val="28"/>
        </w:rPr>
      </w:pPr>
      <w:r>
        <w:rPr>
          <w:sz w:val="28"/>
          <w:szCs w:val="28"/>
        </w:rPr>
        <w:t>2023年根据中科院文献情报中心、中国科学技术信息研究所等国内学术机构近期公布的“国际期刊预警名单”，对《“重点监控期刊”目录》进行动态管理，发布《关于转发中科院文献情报中心等国内学术机构发布的〈国际期刊预警名单〉的通知》（合工大学术字〔2023〕1号）。对在预警风险级别为高风险的期刊上发表的论文重点监控，在各类评审评价中不予认可，不得报销论文发表的相关费用；对在预警风险级别为中、低风险的期刊上发表论文的科研人员，及时警示提醒。同时强调期刊预警不是论文评价，更不是否定预警期刊发表的每项成果，旨在提醒我校科研人员审慎选择成果发表平台。</w:t>
      </w:r>
    </w:p>
    <w:p>
      <w:pPr>
        <w:pStyle w:val="152"/>
        <w:keepNext w:val="0"/>
        <w:keepLines w:val="0"/>
        <w:pageBreakBefore w:val="0"/>
        <w:kinsoku/>
        <w:wordWrap/>
        <w:overflowPunct/>
        <w:topLinePunct w:val="0"/>
        <w:autoSpaceDE/>
        <w:bidi w:val="0"/>
        <w:adjustRightInd/>
        <w:snapToGrid/>
        <w:spacing w:line="240" w:lineRule="auto"/>
        <w:ind w:firstLine="562" w:firstLineChars="200"/>
        <w:jc w:val="both"/>
        <w:textAlignment w:val="auto"/>
        <w:outlineLvl w:val="9"/>
        <w:rPr>
          <w:b/>
          <w:sz w:val="28"/>
          <w:szCs w:val="28"/>
          <w:shd w:val="clear" w:color="auto" w:fill="FFFFFF"/>
        </w:rPr>
      </w:pPr>
      <w:r>
        <w:rPr>
          <w:b/>
          <w:sz w:val="28"/>
          <w:szCs w:val="28"/>
          <w:shd w:val="clear" w:color="auto" w:fill="FFFFFF"/>
        </w:rPr>
        <w:t>4.学术不端调查认定</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校学术委员会</w:t>
      </w:r>
      <w:r>
        <w:rPr>
          <w:sz w:val="28"/>
          <w:szCs w:val="28"/>
        </w:rPr>
        <w:t>按照《中共中央办公厅 国务院办公厅印发〈关于进一步加强科研诚信建设的若干意见〉》</w:t>
      </w:r>
      <w:r>
        <w:rPr>
          <w:kern w:val="0"/>
          <w:sz w:val="28"/>
          <w:szCs w:val="28"/>
        </w:rPr>
        <w:t>精神，根据《高等学校预防与处理学术不端行为办法》《科研失信行为调查处理规则》《合肥工业大学预防与处理学术不端行为实施细则》规定，依据实事求是、客观公正的原则，依法依规开展涉嫌学术不端的调查、认定工作，确保调查过程有章可循，调查结论客观公正，维护学校严谨学风和学术诚信</w:t>
      </w:r>
      <w:r>
        <w:rPr>
          <w:rFonts w:hint="eastAsia"/>
          <w:kern w:val="0"/>
          <w:sz w:val="28"/>
          <w:szCs w:val="28"/>
        </w:rPr>
        <w:t>。同时积极配合学校纪委等职能部门开展相关学术成果核查工作</w:t>
      </w:r>
      <w:r>
        <w:rPr>
          <w:kern w:val="0"/>
          <w:sz w:val="28"/>
          <w:szCs w:val="28"/>
        </w:rPr>
        <w:t>。</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对查实存在问题的当事人甄别责任，根据情节轻重给予批评教育、行政警告、撤销学位等处理，并记入学术诚信记录。在年度考核、职称评定、岗位聘用、课题立项、人才计划、评优奖励中强化学术诚信考核。有力维护了学术诚信，促进了学术道德建设，着力营造风清气正的学术环境。</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bCs/>
          <w:sz w:val="28"/>
          <w:szCs w:val="28"/>
          <w:shd w:val="clear" w:color="auto" w:fill="FFFFFF"/>
        </w:rPr>
      </w:pPr>
      <w:r>
        <w:rPr>
          <w:b/>
          <w:bCs/>
          <w:sz w:val="28"/>
          <w:szCs w:val="28"/>
          <w:shd w:val="clear" w:color="auto" w:fill="FFFFFF"/>
        </w:rPr>
        <w:t>四、其他工作</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1.组织开展学术交流</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按照《中共中央办公厅 国务院办公厅印发〈关于在华举办国际会议的管理办法〉的通知》《关于印发〈关于进一步加强校内哲学社会科学报告会、研讨会、讲座、论坛等管理的意见（修订稿）〉的通知》等文件要求，组织开展学术交流，指导和资助全校学术报告讲座工作。在规范自然科学类和哲学社会科学类的报告讲座发布流程的同时，根据双校区办学实际，优化审核流程，实行无纸化审批，为师生提供高效便捷服务。</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kern w:val="0"/>
          <w:sz w:val="28"/>
          <w:szCs w:val="28"/>
        </w:rPr>
      </w:pPr>
      <w:r>
        <w:rPr>
          <w:kern w:val="0"/>
          <w:sz w:val="28"/>
          <w:szCs w:val="28"/>
        </w:rPr>
        <w:t>2023年校学术委员会负责指导、资助各学院和有关部门开展学术交流与讲座，审核并在校园网“学术交流”专栏发布507场学术报告信息，其中朱志伟等院士报告9场，张凯等国内外学者和企业高管498场，营造浓郁的校园学术氛围，形成崇尚学术、尊重学者、弘扬创新的校园学术环境。</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2.优化网站结构内容</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sz w:val="28"/>
          <w:szCs w:val="28"/>
        </w:rPr>
      </w:pPr>
      <w:r>
        <w:rPr>
          <w:sz w:val="28"/>
          <w:szCs w:val="28"/>
        </w:rPr>
        <w:t>2023年，对学术委员会网站的“学风建设”“规章制度”等栏目结构进一步优化，对“学术动态”“科技期刊”等栏目内容持续更新，为广大师生提供关于学术委员会工作及相关学术事务咨询、研讨、建议的平台。</w:t>
      </w:r>
    </w:p>
    <w:p>
      <w:pPr>
        <w:keepNext w:val="0"/>
        <w:keepLines w:val="0"/>
        <w:pageBreakBefore w:val="0"/>
        <w:widowControl/>
        <w:kinsoku/>
        <w:wordWrap/>
        <w:overflowPunct/>
        <w:topLinePunct w:val="0"/>
        <w:autoSpaceDE/>
        <w:bidi w:val="0"/>
        <w:adjustRightInd/>
        <w:snapToGrid/>
        <w:spacing w:line="240" w:lineRule="auto"/>
        <w:ind w:firstLine="562" w:firstLineChars="200"/>
        <w:contextualSpacing/>
        <w:jc w:val="both"/>
        <w:textAlignment w:val="auto"/>
        <w:outlineLvl w:val="9"/>
        <w:rPr>
          <w:b/>
          <w:sz w:val="28"/>
          <w:szCs w:val="28"/>
          <w:shd w:val="clear" w:color="auto" w:fill="FFFFFF"/>
        </w:rPr>
      </w:pPr>
      <w:r>
        <w:rPr>
          <w:b/>
          <w:sz w:val="28"/>
          <w:szCs w:val="28"/>
          <w:shd w:val="clear" w:color="auto" w:fill="FFFFFF"/>
        </w:rPr>
        <w:t>3.起草《学术委员会年度</w:t>
      </w:r>
      <w:r>
        <w:rPr>
          <w:rFonts w:hint="eastAsia"/>
          <w:b/>
          <w:sz w:val="28"/>
          <w:szCs w:val="28"/>
          <w:shd w:val="clear" w:color="auto" w:fill="FFFFFF"/>
        </w:rPr>
        <w:t>工作</w:t>
      </w:r>
      <w:r>
        <w:rPr>
          <w:b/>
          <w:sz w:val="28"/>
          <w:szCs w:val="28"/>
          <w:shd w:val="clear" w:color="auto" w:fill="FFFFFF"/>
        </w:rPr>
        <w:t>报告》</w:t>
      </w:r>
    </w:p>
    <w:p>
      <w:pPr>
        <w:keepNext w:val="0"/>
        <w:keepLines w:val="0"/>
        <w:pageBreakBefore w:val="0"/>
        <w:widowControl/>
        <w:kinsoku/>
        <w:wordWrap/>
        <w:overflowPunct/>
        <w:topLinePunct w:val="0"/>
        <w:autoSpaceDE/>
        <w:bidi w:val="0"/>
        <w:adjustRightInd/>
        <w:snapToGrid/>
        <w:spacing w:line="240" w:lineRule="auto"/>
        <w:ind w:firstLine="560" w:firstLineChars="200"/>
        <w:contextualSpacing/>
        <w:jc w:val="both"/>
        <w:textAlignment w:val="auto"/>
        <w:outlineLvl w:val="9"/>
        <w:rPr>
          <w:sz w:val="28"/>
          <w:szCs w:val="28"/>
        </w:rPr>
      </w:pPr>
      <w:r>
        <w:rPr>
          <w:sz w:val="28"/>
          <w:szCs w:val="28"/>
        </w:rPr>
        <w:t>按照《高等学校学术委员会规程》（教育部令第35号）第二十三条规定要求，校学术委员会年度报告从人才培养、学科建设、科技创新、师资队伍建设等方面对学校整体的学术水平、学科发展、人才培养质量进行全面评价，对学术委员会的运行及履职情况进行总结，负责学术委员会2023年度</w:t>
      </w:r>
      <w:r>
        <w:rPr>
          <w:rFonts w:hint="eastAsia"/>
          <w:sz w:val="28"/>
          <w:szCs w:val="28"/>
        </w:rPr>
        <w:t>工作</w:t>
      </w:r>
      <w:r>
        <w:rPr>
          <w:sz w:val="28"/>
          <w:szCs w:val="28"/>
        </w:rPr>
        <w:t>报告的起草工作，并将提交校第九届四次教职工代表大会审议。</w:t>
      </w:r>
    </w:p>
    <w:p>
      <w:pPr>
        <w:keepNext w:val="0"/>
        <w:keepLines w:val="0"/>
        <w:pageBreakBefore w:val="0"/>
        <w:widowControl/>
        <w:kinsoku/>
        <w:wordWrap/>
        <w:overflowPunct/>
        <w:topLinePunct w:val="0"/>
        <w:autoSpaceDE/>
        <w:bidi w:val="0"/>
        <w:adjustRightInd/>
        <w:snapToGrid/>
        <w:spacing w:before="156" w:beforeLines="50" w:after="156" w:afterLines="50" w:line="240" w:lineRule="auto"/>
        <w:ind w:firstLine="560" w:firstLineChars="200"/>
        <w:contextualSpacing/>
        <w:jc w:val="both"/>
        <w:textAlignment w:val="auto"/>
        <w:outlineLvl w:val="9"/>
      </w:pPr>
      <w:r>
        <w:rPr>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Theme="minorEastAsia" w:hAnsiTheme="minorEastAsia"/>
          <w:b/>
          <w:sz w:val="32"/>
          <w:szCs w:val="32"/>
        </w:rPr>
      </w:pPr>
      <w:bookmarkStart w:id="86" w:name="_Toc22236"/>
      <w:bookmarkStart w:id="87" w:name="_Toc16922"/>
      <w:r>
        <w:rPr>
          <w:rFonts w:hint="eastAsia" w:asciiTheme="minorEastAsia" w:hAnsiTheme="minorEastAsia"/>
          <w:b/>
          <w:sz w:val="32"/>
          <w:szCs w:val="32"/>
        </w:rPr>
        <w:t>宣城校区管委会2023年度工作总结</w:t>
      </w:r>
      <w:bookmarkEnd w:id="86"/>
      <w:bookmarkEnd w:id="87"/>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sz w:val="28"/>
          <w:szCs w:val="28"/>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2023年，宣城校区管委会深入开展学习贯彻习近平新时代中国特色社会主义思想主题教育，持续学习贯彻党的二十大精神，坚持用新发展理念指导实践，不断推动宣城校区办学育人平稳快速发展。</w:t>
      </w:r>
      <w:bookmarkStart w:id="88" w:name="_Hlk153438676"/>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一、坚持守正创新，推动党建引领见行见效</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1.主题教育取得扎实成效</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（1）健全精准化责任体系。</w:t>
      </w:r>
      <w:r>
        <w:rPr>
          <w:rFonts w:hint="eastAsia" w:asciiTheme="minorEastAsia" w:hAnsiTheme="minorEastAsia"/>
          <w:sz w:val="28"/>
          <w:szCs w:val="28"/>
        </w:rPr>
        <w:t>以高站位压实主体责任，先后召开主题教育动员部署会、推进会14次，研究工作、明确措施，确保主题教育有序推进；以实举措推动多维协同，研究制定主题教育实施方案和任务分解清单，对单销号，确保各项部署不折不扣落实；以严机制保障一体推进，建立健全定期调度机制、监督检查机制，确保主题教育环节融通、重点突出、取得实效。</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（2）打造贯通式理论学习。打造“一班二课三学堂”理论学习模式，办好读书班</w:t>
      </w:r>
      <w:r>
        <w:rPr>
          <w:rFonts w:hint="eastAsia" w:asciiTheme="minorEastAsia" w:hAnsiTheme="minorEastAsia"/>
          <w:sz w:val="28"/>
          <w:szCs w:val="28"/>
        </w:rPr>
        <w:t>，采取集中自学、集体研学、专题导学、联动见学、体验践学等方式，</w:t>
      </w:r>
      <w:r>
        <w:rPr>
          <w:rFonts w:hint="eastAsia"/>
          <w:sz w:val="28"/>
          <w:szCs w:val="28"/>
        </w:rPr>
        <w:t>确保读书班取得扎实成效</w:t>
      </w:r>
      <w:r>
        <w:rPr>
          <w:rFonts w:hint="eastAsia" w:asciiTheme="minorEastAsia" w:hAnsiTheme="minorEastAsia"/>
          <w:sz w:val="28"/>
          <w:szCs w:val="28"/>
        </w:rPr>
        <w:t>；</w:t>
      </w:r>
      <w:r>
        <w:rPr>
          <w:rFonts w:hint="eastAsia" w:asciiTheme="minorEastAsia" w:hAnsiTheme="minorEastAsia"/>
          <w:b/>
          <w:sz w:val="28"/>
          <w:szCs w:val="28"/>
        </w:rPr>
        <w:t>上好两门课</w:t>
      </w:r>
      <w:r>
        <w:rPr>
          <w:rFonts w:hint="eastAsia" w:asciiTheme="minorEastAsia" w:hAnsiTheme="minorEastAsia"/>
          <w:sz w:val="28"/>
          <w:szCs w:val="28"/>
        </w:rPr>
        <w:t>，精心组织线下专题党课和线上微党课，校区党员处级干部、党支部书记讲专题党课69场，举行师生党员主讲的微党课视频发布会，涵盖红色发展历程等4个专题、10个主题，以“微载体”实现“大教育”；</w:t>
      </w:r>
      <w:r>
        <w:rPr>
          <w:rFonts w:hint="eastAsia" w:asciiTheme="minorEastAsia" w:hAnsiTheme="minorEastAsia"/>
          <w:b/>
          <w:sz w:val="28"/>
          <w:szCs w:val="28"/>
        </w:rPr>
        <w:t>建好三个学堂</w:t>
      </w:r>
      <w:r>
        <w:rPr>
          <w:rFonts w:hint="eastAsia" w:asciiTheme="minorEastAsia" w:hAnsiTheme="minorEastAsia"/>
          <w:sz w:val="28"/>
          <w:szCs w:val="28"/>
        </w:rPr>
        <w:t>，打造常态学堂、宣讲学堂、实践学堂，抓好中心组学习、党支部学习、“三会一课”等常态化理论学习，组织专家报告辅导、政工干部讲师团、大学生宣讲团等开展宣讲100余场，组织党员赴宣城六县一区红色教育基地开展研学实践活动近50场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（3）构建全流程调查研究。</w:t>
      </w:r>
      <w:r>
        <w:rPr>
          <w:rFonts w:hint="eastAsia" w:asciiTheme="minorEastAsia" w:hAnsiTheme="minorEastAsia"/>
          <w:sz w:val="28"/>
          <w:szCs w:val="28"/>
        </w:rPr>
        <w:t>精准选题，聚焦校区发展重点、难点、堵点问题，召开选题研讨会和意见征集会，围绕9个主题制定24个调研题目，</w:t>
      </w:r>
      <w:r>
        <w:rPr>
          <w:rFonts w:hint="eastAsia" w:asciiTheme="minorEastAsia" w:hAnsiTheme="minorEastAsia"/>
          <w:b/>
          <w:sz w:val="28"/>
          <w:szCs w:val="28"/>
        </w:rPr>
        <w:t>做到“调”以求真</w:t>
      </w:r>
      <w:r>
        <w:rPr>
          <w:rFonts w:hint="eastAsia" w:asciiTheme="minorEastAsia" w:hAnsiTheme="minorEastAsia"/>
          <w:sz w:val="28"/>
          <w:szCs w:val="28"/>
        </w:rPr>
        <w:t>；深研破题，坚持“一看二听三访四问五谈”，召开代表座谈43场，访谈师生399人次，问卷调研8516份，实地走访4次，培训交流2次，</w:t>
      </w:r>
      <w:r>
        <w:rPr>
          <w:rFonts w:hint="eastAsia" w:asciiTheme="minorEastAsia" w:hAnsiTheme="minorEastAsia"/>
          <w:b/>
          <w:sz w:val="28"/>
          <w:szCs w:val="28"/>
        </w:rPr>
        <w:t>做到“查”而务实</w:t>
      </w:r>
      <w:r>
        <w:rPr>
          <w:rFonts w:hint="eastAsia" w:asciiTheme="minorEastAsia" w:hAnsiTheme="minorEastAsia"/>
          <w:sz w:val="28"/>
          <w:szCs w:val="28"/>
        </w:rPr>
        <w:t>；转化解题，24位处级干部共完成调研报告25篇，组织召开调研成果交流会，摸透实情堵点，把握“跟踪问效”，梳理有待解决的问题70个、解决对策148条，</w:t>
      </w:r>
      <w:r>
        <w:rPr>
          <w:rFonts w:hint="eastAsia" w:asciiTheme="minorEastAsia" w:hAnsiTheme="minorEastAsia"/>
          <w:b/>
          <w:sz w:val="28"/>
          <w:szCs w:val="28"/>
        </w:rPr>
        <w:t>做到“研”有成果</w:t>
      </w:r>
      <w:r>
        <w:rPr>
          <w:rFonts w:hint="eastAsia" w:asciiTheme="minorEastAsia" w:hAnsiTheme="minorEastAsia"/>
          <w:sz w:val="28"/>
          <w:szCs w:val="28"/>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（4）抓好深层次检视整改。</w:t>
      </w:r>
      <w:r>
        <w:rPr>
          <w:rFonts w:hint="eastAsia" w:asciiTheme="minorEastAsia" w:hAnsiTheme="minorEastAsia"/>
          <w:sz w:val="28"/>
          <w:szCs w:val="28"/>
        </w:rPr>
        <w:t>用检视整改成效衡量主题教育成色，把以学促干作为落脚点，在推动校区办学提质效上展作为。建立检视整改工作提示制度，定期通报整改情况，严格整改验收流程，做到</w:t>
      </w:r>
      <w:r>
        <w:rPr>
          <w:rFonts w:hint="eastAsia" w:asciiTheme="minorEastAsia" w:hAnsiTheme="minorEastAsia"/>
          <w:b/>
          <w:sz w:val="28"/>
          <w:szCs w:val="28"/>
        </w:rPr>
        <w:t>定向定责促整改严实</w:t>
      </w:r>
      <w:r>
        <w:rPr>
          <w:rFonts w:hint="eastAsia" w:asciiTheme="minorEastAsia" w:hAnsiTheme="minorEastAsia"/>
          <w:sz w:val="28"/>
          <w:szCs w:val="28"/>
        </w:rPr>
        <w:t>；聚焦师生群众急难愁盼，确定整改问题74个，制定整改措施229条，目前已全部完成整改，做到</w:t>
      </w:r>
      <w:r>
        <w:rPr>
          <w:rFonts w:hint="eastAsia" w:asciiTheme="minorEastAsia" w:hAnsiTheme="minorEastAsia"/>
          <w:b/>
          <w:sz w:val="28"/>
          <w:szCs w:val="28"/>
        </w:rPr>
        <w:t>深检细视促整改精准</w:t>
      </w:r>
      <w:r>
        <w:rPr>
          <w:rFonts w:hint="eastAsia" w:asciiTheme="minorEastAsia" w:hAnsiTheme="minorEastAsia"/>
          <w:sz w:val="28"/>
          <w:szCs w:val="28"/>
        </w:rPr>
        <w:t>；多次召开专题会议研讨校区内控制度196个，其中修订制度14个，废止制度15个，新立制度5个，做到</w:t>
      </w:r>
      <w:r>
        <w:rPr>
          <w:rFonts w:hint="eastAsia" w:asciiTheme="minorEastAsia" w:hAnsiTheme="minorEastAsia"/>
          <w:b/>
          <w:sz w:val="28"/>
          <w:szCs w:val="28"/>
        </w:rPr>
        <w:t>建章立制促整改长效</w:t>
      </w:r>
      <w:r>
        <w:rPr>
          <w:rFonts w:hint="eastAsia" w:asciiTheme="minorEastAsia" w:hAnsiTheme="minorEastAsia"/>
          <w:sz w:val="28"/>
          <w:szCs w:val="28"/>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2.政治引领保障持续强化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（1）加强宣传思想文化工作。深化理论武装</w:t>
      </w:r>
      <w:r>
        <w:rPr>
          <w:rFonts w:hint="eastAsia" w:asciiTheme="minorEastAsia" w:hAnsiTheme="minorEastAsia"/>
          <w:sz w:val="28"/>
          <w:szCs w:val="28"/>
        </w:rPr>
        <w:t>，严格落实理论学习制度，开展科级干部培训班、主题征文等学习活动50余场。</w:t>
      </w:r>
      <w:r>
        <w:rPr>
          <w:rFonts w:hint="eastAsia" w:asciiTheme="minorEastAsia" w:hAnsiTheme="minorEastAsia"/>
          <w:b/>
          <w:sz w:val="28"/>
          <w:szCs w:val="28"/>
        </w:rPr>
        <w:t>落实意识形态工作责任制</w:t>
      </w:r>
      <w:r>
        <w:rPr>
          <w:rFonts w:hint="eastAsia" w:asciiTheme="minorEastAsia" w:hAnsiTheme="minorEastAsia"/>
          <w:sz w:val="28"/>
          <w:szCs w:val="28"/>
        </w:rPr>
        <w:t>，召开专题工作会议10余场，守牢意识形态阵地，严格落实“一会一报”、半年报等制度。</w:t>
      </w:r>
      <w:r>
        <w:rPr>
          <w:rFonts w:hint="eastAsia" w:asciiTheme="minorEastAsia" w:hAnsiTheme="minorEastAsia"/>
          <w:b/>
          <w:sz w:val="28"/>
          <w:szCs w:val="28"/>
        </w:rPr>
        <w:t>加强新闻宣传</w:t>
      </w:r>
      <w:r>
        <w:rPr>
          <w:rFonts w:hint="eastAsia" w:asciiTheme="minorEastAsia" w:hAnsiTheme="minorEastAsia"/>
          <w:sz w:val="28"/>
          <w:szCs w:val="28"/>
        </w:rPr>
        <w:t>，校区网站累计发布新闻300余篇，推送学校新闻网100余篇，在人民网、中国青年报、安徽日报等媒体发布新闻资讯55篇。</w:t>
      </w:r>
      <w:r>
        <w:rPr>
          <w:rFonts w:hint="eastAsia" w:asciiTheme="minorEastAsia" w:hAnsiTheme="minorEastAsia"/>
          <w:b/>
          <w:sz w:val="28"/>
          <w:szCs w:val="28"/>
        </w:rPr>
        <w:t>丰富文化保障</w:t>
      </w:r>
      <w:r>
        <w:rPr>
          <w:rFonts w:hint="eastAsia" w:asciiTheme="minorEastAsia" w:hAnsiTheme="minorEastAsia"/>
          <w:sz w:val="28"/>
          <w:szCs w:val="28"/>
        </w:rPr>
        <w:t>，邀请吴奇院士、杨学伦少将、李健教授以及企业家等开展报告会4</w:t>
      </w:r>
      <w:r>
        <w:rPr>
          <w:rFonts w:asciiTheme="minorEastAsia" w:hAnsiTheme="minorEastAsia"/>
          <w:sz w:val="28"/>
          <w:szCs w:val="28"/>
        </w:rPr>
        <w:t>8</w:t>
      </w:r>
      <w:r>
        <w:rPr>
          <w:rFonts w:hint="eastAsia" w:asciiTheme="minorEastAsia" w:hAnsiTheme="minorEastAsia"/>
          <w:sz w:val="28"/>
          <w:szCs w:val="28"/>
        </w:rPr>
        <w:t>场；打造“景明”文艺汇、“宛陵”科创行等文化精品活动，组织承办宣城市春晚等大型文艺活动10余场。启动校园实体书店建设。</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（2）深化全面从严治党。坚持严的主基调</w:t>
      </w:r>
      <w:r>
        <w:rPr>
          <w:rFonts w:hint="eastAsia" w:asciiTheme="minorEastAsia" w:hAnsiTheme="minorEastAsia"/>
          <w:sz w:val="28"/>
          <w:szCs w:val="28"/>
        </w:rPr>
        <w:t>，深入推进政治巡视、校内巡察、内控审计等反馈问题的整改落实，开展廉政风险防控专项监督检查，严格执行中央八项规定精神及其实施细则，不断强化全面从严治党的浓厚氛围。</w:t>
      </w:r>
      <w:r>
        <w:rPr>
          <w:rFonts w:hint="eastAsia" w:asciiTheme="minorEastAsia" w:hAnsiTheme="minorEastAsia"/>
          <w:b/>
          <w:sz w:val="28"/>
          <w:szCs w:val="28"/>
        </w:rPr>
        <w:t>强化政治监督</w:t>
      </w:r>
      <w:r>
        <w:rPr>
          <w:rFonts w:hint="eastAsia" w:asciiTheme="minorEastAsia" w:hAnsiTheme="minorEastAsia"/>
          <w:sz w:val="28"/>
          <w:szCs w:val="28"/>
        </w:rPr>
        <w:t>，校区党委和纪委形成重要事项提前会商，重要情况及时通报等工作机制，推进落实政治监督重点任务具体化常态化，营造良好政治生态。</w:t>
      </w:r>
      <w:r>
        <w:rPr>
          <w:rFonts w:hint="eastAsia" w:asciiTheme="minorEastAsia" w:hAnsiTheme="minorEastAsia"/>
          <w:b/>
          <w:sz w:val="28"/>
          <w:szCs w:val="28"/>
        </w:rPr>
        <w:t>做实日常监督</w:t>
      </w:r>
      <w:r>
        <w:rPr>
          <w:rFonts w:hint="eastAsia" w:asciiTheme="minorEastAsia" w:hAnsiTheme="minorEastAsia"/>
          <w:sz w:val="28"/>
          <w:szCs w:val="28"/>
        </w:rPr>
        <w:t>，畅通信访举报渠道，制定来信来访工作制度，定期开展集体谈话、个别廉政谈话，运用“第一种形态”约谈提醒，加强教育引导。</w:t>
      </w:r>
      <w:r>
        <w:rPr>
          <w:rFonts w:hint="eastAsia" w:asciiTheme="minorEastAsia" w:hAnsiTheme="minorEastAsia"/>
          <w:b/>
          <w:sz w:val="28"/>
          <w:szCs w:val="28"/>
        </w:rPr>
        <w:t>抓实廉洁教育</w:t>
      </w:r>
      <w:r>
        <w:rPr>
          <w:rFonts w:hint="eastAsia" w:asciiTheme="minorEastAsia" w:hAnsiTheme="minorEastAsia"/>
          <w:sz w:val="28"/>
          <w:szCs w:val="28"/>
        </w:rPr>
        <w:t>，组织签订领导干部廉洁自律承诺书，</w:t>
      </w:r>
      <w:r>
        <w:rPr>
          <w:rFonts w:hint="eastAsia" w:cs="Times New Roman" w:asciiTheme="minorEastAsia" w:hAnsiTheme="minorEastAsia"/>
          <w:sz w:val="28"/>
          <w:szCs w:val="28"/>
        </w:rPr>
        <w:t>开展廉洁文化主题集体学习、专题党课</w:t>
      </w:r>
      <w:r>
        <w:rPr>
          <w:rFonts w:hint="eastAsia" w:asciiTheme="minorEastAsia" w:hAnsiTheme="minorEastAsia"/>
          <w:sz w:val="28"/>
          <w:szCs w:val="28"/>
        </w:rPr>
        <w:t>，</w:t>
      </w:r>
      <w:r>
        <w:rPr>
          <w:rFonts w:hint="eastAsia" w:cs="宋体" w:asciiTheme="minorEastAsia" w:hAnsiTheme="minorEastAsia"/>
          <w:sz w:val="28"/>
          <w:szCs w:val="28"/>
          <w:shd w:val="clear" w:color="auto" w:fill="FFFFFF"/>
        </w:rPr>
        <w:t>组织参加学校党风廉政宣传教育月活动，获优秀组织奖、“润心话语”廉洁教育视频一等奖等24项。</w:t>
      </w:r>
      <w:r>
        <w:rPr>
          <w:rFonts w:hint="eastAsia" w:asciiTheme="minorEastAsia" w:hAnsiTheme="minorEastAsia"/>
          <w:b/>
          <w:sz w:val="28"/>
          <w:szCs w:val="28"/>
        </w:rPr>
        <w:t>推进处级干部践行“一线规则”</w:t>
      </w:r>
      <w:r>
        <w:rPr>
          <w:rFonts w:hint="eastAsia" w:asciiTheme="minorEastAsia" w:hAnsiTheme="minorEastAsia"/>
          <w:sz w:val="28"/>
          <w:szCs w:val="28"/>
        </w:rPr>
        <w:t>，全年深入基层单位开展工作调研、座谈会27场，深入所联系党支部137次，师生党员完成办实事事项2152件。</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（3）建强打牢基层党组织。夯实标准化规范化基础</w:t>
      </w:r>
      <w:r>
        <w:rPr>
          <w:rFonts w:hint="eastAsia" w:asciiTheme="minorEastAsia" w:hAnsiTheme="minorEastAsia"/>
          <w:sz w:val="28"/>
          <w:szCs w:val="28"/>
        </w:rPr>
        <w:t>，2个党支部按期换届，完成支委补选工作14次，开展党建重点任务落实、党员发展材料及归档等专项检查6次，做好</w:t>
      </w:r>
      <w:r>
        <w:rPr>
          <w:rFonts w:hint="eastAsia" w:asciiTheme="minorEastAsia" w:hAnsiTheme="minorEastAsia"/>
          <w:bCs/>
          <w:sz w:val="28"/>
          <w:szCs w:val="28"/>
        </w:rPr>
        <w:t>毕业生党员组织关系规范管理。</w:t>
      </w:r>
      <w:r>
        <w:rPr>
          <w:rFonts w:hint="eastAsia" w:asciiTheme="minorEastAsia" w:hAnsiTheme="minorEastAsia"/>
          <w:b/>
          <w:bCs/>
          <w:sz w:val="28"/>
          <w:szCs w:val="28"/>
        </w:rPr>
        <w:t>做好党员发展教育</w:t>
      </w:r>
      <w:r>
        <w:rPr>
          <w:rFonts w:hint="eastAsia" w:asciiTheme="minorEastAsia" w:hAnsiTheme="minorEastAsia"/>
          <w:bCs/>
          <w:sz w:val="28"/>
          <w:szCs w:val="28"/>
        </w:rPr>
        <w:t>，高质量完成党校学员培训2088人，严把质量关按计划发展学生党员513人、教工5人，按期转正学生预备党员267人、教工4人。</w:t>
      </w:r>
      <w:r>
        <w:rPr>
          <w:rFonts w:hint="eastAsia" w:asciiTheme="minorEastAsia" w:hAnsiTheme="minorEastAsia"/>
          <w:b/>
          <w:sz w:val="28"/>
          <w:szCs w:val="28"/>
        </w:rPr>
        <w:t>推进课程思政建设</w:t>
      </w:r>
      <w:r>
        <w:rPr>
          <w:rFonts w:hint="eastAsia" w:asciiTheme="minorEastAsia" w:hAnsiTheme="minorEastAsia"/>
          <w:sz w:val="28"/>
          <w:szCs w:val="28"/>
        </w:rPr>
        <w:t>，定期召开工作推进会，组织课程思政建设经验分享会。</w:t>
      </w:r>
      <w:r>
        <w:rPr>
          <w:rFonts w:hint="eastAsia" w:asciiTheme="minorEastAsia" w:hAnsiTheme="minorEastAsia"/>
          <w:b/>
          <w:bCs/>
          <w:sz w:val="28"/>
          <w:szCs w:val="28"/>
        </w:rPr>
        <w:t>创建党建特色品牌</w:t>
      </w:r>
      <w:r>
        <w:rPr>
          <w:rFonts w:hint="eastAsia" w:asciiTheme="minorEastAsia" w:hAnsiTheme="minorEastAsia"/>
          <w:bCs/>
          <w:sz w:val="28"/>
          <w:szCs w:val="28"/>
        </w:rPr>
        <w:t>，深化“一支部一品牌”建设，培育创建党支部特色活动项目18项，其中获校级立项5项，优秀结项3项；荣获</w:t>
      </w:r>
      <w:r>
        <w:rPr>
          <w:rFonts w:hint="eastAsia" w:asciiTheme="minorEastAsia" w:hAnsiTheme="minorEastAsia"/>
          <w:b/>
          <w:sz w:val="28"/>
          <w:szCs w:val="28"/>
        </w:rPr>
        <w:t>安徽省五星级党支部1个</w:t>
      </w:r>
      <w:r>
        <w:rPr>
          <w:rFonts w:hint="eastAsia" w:asciiTheme="minorEastAsia" w:hAnsiTheme="minorEastAsia"/>
          <w:sz w:val="28"/>
          <w:szCs w:val="28"/>
        </w:rPr>
        <w:t>，</w:t>
      </w:r>
      <w:r>
        <w:rPr>
          <w:rFonts w:hint="eastAsia" w:asciiTheme="minorEastAsia" w:hAnsiTheme="minorEastAsia"/>
          <w:b/>
          <w:sz w:val="28"/>
          <w:szCs w:val="28"/>
        </w:rPr>
        <w:t>2个党支部获安徽省第二批“样板支部”立项</w:t>
      </w:r>
      <w:r>
        <w:rPr>
          <w:rFonts w:hint="eastAsia" w:asciiTheme="minorEastAsia" w:hAnsiTheme="minorEastAsia"/>
          <w:sz w:val="28"/>
          <w:szCs w:val="28"/>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3.群团统战工作不断深化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（1）推进统一战线工作。</w:t>
      </w:r>
      <w:r>
        <w:rPr>
          <w:rFonts w:hint="eastAsia" w:asciiTheme="minorEastAsia" w:hAnsiTheme="minorEastAsia"/>
          <w:sz w:val="28"/>
          <w:szCs w:val="28"/>
        </w:rPr>
        <w:t>实现校区党委委员联系民主党派教师全覆盖，加强民主党派成员和党外知识分子的思想政治引领。邀请学校统战部到校区开展座谈调研，召开校区民主党派、党外青年教师座谈会，听取意见建议和诉求。推动铸牢中华民族共同体意识，协同做好少数民族师生教育管理工作，防范和抵御宗教向校园渗透。</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（2）助力乡村振兴。</w:t>
      </w:r>
      <w:r>
        <w:rPr>
          <w:rFonts w:hint="eastAsia" w:asciiTheme="minorEastAsia" w:hAnsiTheme="minorEastAsia"/>
          <w:sz w:val="28"/>
          <w:szCs w:val="28"/>
        </w:rPr>
        <w:t>采购崔店村生态大米3000斤，圆满完成灵璧县农产品采购任务66.34万元。组织赴崔店村开展义诊、捐赠爱心资金、慰问帮扶干部、党支部共建等定点帮扶活动。做好灵璧分院高级技能集训班60名学员在校区为期一年的学习培训工作。</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（3）提升共青团工会工作。</w:t>
      </w:r>
      <w:r>
        <w:rPr>
          <w:rFonts w:hint="eastAsia" w:asciiTheme="minorEastAsia" w:hAnsiTheme="minorEastAsia"/>
          <w:sz w:val="28"/>
          <w:szCs w:val="28"/>
        </w:rPr>
        <w:t>实施基层团组织建设“三项工程”，成立3个社团管理服务中心，培育学生社团精品活动25项，组织团员主题学习878场，发展新团员53人。发挥工会组织优势，丰富教职工文化活动，校区工会荣获</w:t>
      </w:r>
      <w:r>
        <w:rPr>
          <w:rFonts w:hint="eastAsia" w:asciiTheme="minorEastAsia" w:hAnsiTheme="minorEastAsia"/>
          <w:b/>
          <w:sz w:val="28"/>
          <w:szCs w:val="28"/>
        </w:rPr>
        <w:t>全国“模范职工小家”</w:t>
      </w:r>
      <w:r>
        <w:rPr>
          <w:rFonts w:hint="eastAsia" w:asciiTheme="minorEastAsia" w:hAnsiTheme="minorEastAsia"/>
          <w:sz w:val="28"/>
          <w:szCs w:val="28"/>
        </w:rPr>
        <w:t>荣誉称号。</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bCs/>
          <w:sz w:val="28"/>
          <w:szCs w:val="28"/>
        </w:rPr>
      </w:pPr>
      <w:r>
        <w:rPr>
          <w:rFonts w:hint="eastAsia" w:asciiTheme="minorEastAsia" w:hAnsiTheme="minorEastAsia"/>
          <w:b/>
          <w:sz w:val="28"/>
          <w:szCs w:val="28"/>
        </w:rPr>
        <w:t>二、</w:t>
      </w:r>
      <w:r>
        <w:rPr>
          <w:rFonts w:hint="eastAsia" w:asciiTheme="minorEastAsia" w:hAnsiTheme="minorEastAsia"/>
          <w:b/>
          <w:bCs/>
          <w:sz w:val="28"/>
          <w:szCs w:val="28"/>
        </w:rPr>
        <w:t>深化立德树人，推动人才培养</w:t>
      </w:r>
      <w:r>
        <w:rPr>
          <w:rFonts w:hint="eastAsia" w:asciiTheme="minorEastAsia" w:hAnsiTheme="minorEastAsia"/>
          <w:b/>
          <w:sz w:val="28"/>
          <w:szCs w:val="28"/>
        </w:rPr>
        <w:t>向上向好</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1.本科教学运行平稳有序</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（1）全面做好教学运行服务保障工作。</w:t>
      </w:r>
      <w:r>
        <w:rPr>
          <w:rFonts w:hint="eastAsia" w:asciiTheme="minorEastAsia" w:hAnsiTheme="minorEastAsia"/>
          <w:sz w:val="28"/>
          <w:szCs w:val="28"/>
        </w:rPr>
        <w:t>推进一体化教学过程管理，</w:t>
      </w:r>
      <w:r>
        <w:rPr>
          <w:rFonts w:hint="eastAsia" w:cs="Times New Roman" w:asciiTheme="minorEastAsia" w:hAnsiTheme="minorEastAsia"/>
          <w:sz w:val="28"/>
          <w:szCs w:val="28"/>
        </w:rPr>
        <w:t>从教室硬件、环境等方面精心服务保障好每一堂课；</w:t>
      </w:r>
      <w:r>
        <w:rPr>
          <w:rFonts w:hint="eastAsia" w:asciiTheme="minorEastAsia" w:hAnsiTheme="minorEastAsia"/>
          <w:sz w:val="28"/>
          <w:szCs w:val="28"/>
        </w:rPr>
        <w:t>落实考试安排，</w:t>
      </w:r>
      <w:r>
        <w:rPr>
          <w:rFonts w:hint="eastAsia" w:cs="Times New Roman" w:asciiTheme="minorEastAsia" w:hAnsiTheme="minorEastAsia"/>
          <w:sz w:val="28"/>
          <w:szCs w:val="28"/>
        </w:rPr>
        <w:t>组织人员参与各系监考工作，</w:t>
      </w:r>
      <w:r>
        <w:rPr>
          <w:rFonts w:hint="eastAsia" w:asciiTheme="minorEastAsia" w:hAnsiTheme="minorEastAsia"/>
          <w:sz w:val="28"/>
          <w:szCs w:val="28"/>
        </w:rPr>
        <w:t>做好大学英语四六级考试、硕士研究生招生考试等国家级考试的组织保障，确保考试安全和平稳有序；推动支持各系教学实验室条件改善，完成校区学科实验室调整及搬迁，做好分析测试中心宣城分中心的基础设施改造建设。</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（2）加强教学质量监控与反馈。</w:t>
      </w:r>
      <w:r>
        <w:rPr>
          <w:rFonts w:hint="eastAsia" w:asciiTheme="minorEastAsia" w:hAnsiTheme="minorEastAsia"/>
          <w:sz w:val="28"/>
          <w:szCs w:val="28"/>
        </w:rPr>
        <w:t>全面客观掌握校区教育教学动态，</w:t>
      </w:r>
      <w:r>
        <w:rPr>
          <w:rFonts w:cs="宋体" w:asciiTheme="minorEastAsia" w:hAnsiTheme="minorEastAsia"/>
          <w:sz w:val="28"/>
          <w:szCs w:val="28"/>
        </w:rPr>
        <w:t>组织</w:t>
      </w:r>
      <w:r>
        <w:rPr>
          <w:rFonts w:hint="eastAsia" w:asciiTheme="minorEastAsia" w:hAnsiTheme="minorEastAsia"/>
          <w:sz w:val="28"/>
          <w:szCs w:val="28"/>
        </w:rPr>
        <w:t>开展</w:t>
      </w:r>
      <w:r>
        <w:rPr>
          <w:rFonts w:hint="eastAsia" w:cs="宋体" w:asciiTheme="minorEastAsia" w:hAnsiTheme="minorEastAsia"/>
          <w:sz w:val="28"/>
          <w:szCs w:val="28"/>
        </w:rPr>
        <w:t>期初、期中、不定期教学检查；</w:t>
      </w:r>
      <w:r>
        <w:rPr>
          <w:rFonts w:cs="宋体" w:asciiTheme="minorEastAsia" w:hAnsiTheme="minorEastAsia"/>
          <w:sz w:val="28"/>
          <w:szCs w:val="28"/>
        </w:rPr>
        <w:t>深入推进教学督导</w:t>
      </w:r>
      <w:r>
        <w:rPr>
          <w:rFonts w:hint="eastAsia" w:cs="宋体" w:asciiTheme="minorEastAsia" w:hAnsiTheme="minorEastAsia"/>
          <w:sz w:val="28"/>
          <w:szCs w:val="28"/>
        </w:rPr>
        <w:t>和校区领导干部听课工作，全年</w:t>
      </w:r>
      <w:r>
        <w:rPr>
          <w:rFonts w:hint="eastAsia" w:asciiTheme="minorEastAsia" w:hAnsiTheme="minorEastAsia"/>
          <w:sz w:val="28"/>
          <w:szCs w:val="28"/>
        </w:rPr>
        <w:t>教学督导组、校区处级干部听课179次；</w:t>
      </w:r>
      <w:r>
        <w:rPr>
          <w:rFonts w:hint="eastAsia" w:cs="宋体" w:asciiTheme="minorEastAsia" w:hAnsiTheme="minorEastAsia"/>
          <w:sz w:val="28"/>
          <w:szCs w:val="28"/>
        </w:rPr>
        <w:t>协调</w:t>
      </w:r>
      <w:r>
        <w:rPr>
          <w:rFonts w:hint="eastAsia" w:asciiTheme="minorEastAsia" w:hAnsiTheme="minorEastAsia"/>
          <w:sz w:val="28"/>
          <w:szCs w:val="28"/>
        </w:rPr>
        <w:t>开展毕业设计（论文）督导组专家检查和日常检查24次，推进学生反映教学问题的整改落实，不断巩固和提高本科教学质量。</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cs="宋体" w:asciiTheme="minorEastAsia" w:hAnsiTheme="minorEastAsia"/>
          <w:sz w:val="28"/>
          <w:szCs w:val="28"/>
        </w:rPr>
      </w:pPr>
      <w:r>
        <w:rPr>
          <w:rFonts w:hint="eastAsia" w:cs="宋体" w:asciiTheme="minorEastAsia" w:hAnsiTheme="minorEastAsia"/>
          <w:b/>
          <w:sz w:val="28"/>
          <w:szCs w:val="28"/>
        </w:rPr>
        <w:t>（3）做好电教资源升级与管理。</w:t>
      </w:r>
      <w:r>
        <w:rPr>
          <w:rFonts w:hint="eastAsia" w:cs="宋体" w:asciiTheme="minorEastAsia" w:hAnsiTheme="minorEastAsia"/>
          <w:sz w:val="28"/>
          <w:szCs w:val="28"/>
        </w:rPr>
        <w:t>升级信息化教学环境，新建智慧教室2间，实现三校区实时师生互动、教学资源共享和异地同步教学。强化教学网络保障，</w:t>
      </w:r>
      <w:r>
        <w:rPr>
          <w:rFonts w:cs="宋体" w:asciiTheme="minorEastAsia" w:hAnsiTheme="minorEastAsia"/>
          <w:sz w:val="28"/>
          <w:szCs w:val="28"/>
        </w:rPr>
        <w:t>完成教学楼第二条光纤链路建设</w:t>
      </w:r>
      <w:r>
        <w:rPr>
          <w:rFonts w:hint="eastAsia" w:cs="宋体" w:asciiTheme="minorEastAsia" w:hAnsiTheme="minorEastAsia"/>
          <w:sz w:val="28"/>
          <w:szCs w:val="28"/>
        </w:rPr>
        <w:t>。加强多媒体教学管理，</w:t>
      </w:r>
      <w:r>
        <w:rPr>
          <w:rFonts w:cs="宋体" w:asciiTheme="minorEastAsia" w:hAnsiTheme="minorEastAsia"/>
          <w:sz w:val="28"/>
          <w:szCs w:val="28"/>
        </w:rPr>
        <w:t>落实多媒体机房的日值班、周巡检制度</w:t>
      </w:r>
      <w:r>
        <w:rPr>
          <w:rFonts w:hint="eastAsia" w:cs="宋体" w:asciiTheme="minorEastAsia" w:hAnsiTheme="minorEastAsia"/>
          <w:sz w:val="28"/>
          <w:szCs w:val="28"/>
        </w:rPr>
        <w:t>，完成校区222间多媒体教室、237间标准化考场的日常管理维护工作。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2.学生工作质量不断提升</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（1）深化学生思想教育。</w:t>
      </w:r>
      <w:r>
        <w:rPr>
          <w:rFonts w:hint="eastAsia" w:asciiTheme="minorEastAsia" w:hAnsiTheme="minorEastAsia"/>
          <w:sz w:val="28"/>
          <w:szCs w:val="28"/>
        </w:rPr>
        <w:t>抓好日常思想教育，深入推进“一系一品”思政精品建设，组织小班辅导492场、主题班会1000余场，开展“国旗下的思政课”16场，师生骨干宣讲团理论宣讲74场。加强网络思政教育，举办大学生网络文化节等活动，精心制作“辅导员开讲啦”等微信公众号栏目，发布推文100余篇，阅读量达13万余次。构建“7+N”工作体系，打造国旗护卫队育人品牌，受邀参加宣城市运动会、残运会开幕式并荣获“贡献奖”。校区三名学生获安徽省最美大学生、十佳大学生、百优大学生和大学生自强之星称号。</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（2）加强学生日常管理。</w:t>
      </w:r>
      <w:r>
        <w:rPr>
          <w:rFonts w:hint="eastAsia" w:asciiTheme="minorEastAsia" w:hAnsiTheme="minorEastAsia"/>
          <w:sz w:val="28"/>
          <w:szCs w:val="28"/>
        </w:rPr>
        <w:t>强化安全管理，组织辅导员深入寝室5400余次，建立重点关注学生档案156份，开展安全隐患排查和整改26次。开展学风建设专项提升行动，开展主题班会1350余班次，优秀学生经验分享120余场次，学业辅导500余场次。推进园区建设，开展学生社区开展思政学习、艺术创作等活动50余次，建成“一站式”学生服务中心。坚持资助和育人并举，完善就业指导服务，2023届毕业生升学率36.09%，比2022年上升近2%，毕业去向落实率95.72%。加强心理健康工作，优化心理咨询服务，约谈258人，心理危机干预41人次，校区全年保持安全稳定。</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（3）加强政工干部队伍锻造。</w:t>
      </w:r>
      <w:r>
        <w:rPr>
          <w:rFonts w:hint="eastAsia" w:asciiTheme="minorEastAsia" w:hAnsiTheme="minorEastAsia"/>
          <w:sz w:val="28"/>
          <w:szCs w:val="28"/>
        </w:rPr>
        <w:t>完善政工干部培训机制，将全覆盖培训与分层分类培训、理论培训和实操培训相结合，大力推进有组织的科研活动。获批教育部高校辅导员研究专项1项，教育部第二期供需对接就业育人项目2项，中国科协学风传承行动项目2项，安徽省高校思政工作精品项目1项，安徽省哲学社会科学重点实验室开放基金项目1项，安徽省质量工程项目2项，宣城市社科联项目6项。心理健康教学课程入选第二批国家级线上线下混合式一流本科课程，</w:t>
      </w:r>
      <w:r>
        <w:rPr>
          <w:rFonts w:hint="eastAsia" w:asciiTheme="minorEastAsia" w:hAnsiTheme="minorEastAsia"/>
          <w:b/>
          <w:sz w:val="28"/>
          <w:szCs w:val="28"/>
        </w:rPr>
        <w:t>获第五届全国高校混合式教学设计创新大赛二等奖、第三届全国高校教师教学创新大赛安徽赛区一等奖。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3.创新创业教育持续深化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（1）学生科技竞赛成绩突出。</w:t>
      </w:r>
      <w:r>
        <w:rPr>
          <w:rFonts w:hint="eastAsia" w:asciiTheme="minorEastAsia" w:hAnsiTheme="minorEastAsia"/>
          <w:sz w:val="28"/>
          <w:szCs w:val="28"/>
        </w:rPr>
        <w:t>校区学生获省级及以上奖项871项，同比增长15%，其中获全国高校城市地下空间工程专业大学生模型设计大赛特等奖等国家级以上奖项228项，获安徽省机器人大赛一等奖等省级奖项643项。</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（2）大力扶持学生创新创业。</w:t>
      </w:r>
      <w:r>
        <w:rPr>
          <w:rFonts w:hint="eastAsia" w:asciiTheme="minorEastAsia" w:hAnsiTheme="minorEastAsia"/>
          <w:sz w:val="28"/>
          <w:szCs w:val="28"/>
        </w:rPr>
        <w:t>加强校区大学生创客空间建设，举办暑期创业培训班、大学生科创作品实物展等活动2</w:t>
      </w:r>
      <w:r>
        <w:rPr>
          <w:rFonts w:asciiTheme="minorEastAsia" w:hAnsiTheme="minorEastAsia"/>
          <w:sz w:val="28"/>
          <w:szCs w:val="28"/>
        </w:rPr>
        <w:t>6</w:t>
      </w:r>
      <w:r>
        <w:rPr>
          <w:rFonts w:hint="eastAsia" w:asciiTheme="minorEastAsia" w:hAnsiTheme="minorEastAsia"/>
          <w:sz w:val="28"/>
          <w:szCs w:val="28"/>
        </w:rPr>
        <w:t>场次，启动第六届“宣城高新杯”中国宣城大学生创新创业大赛。校区学生获第十三届“挑战杯”全国大学生创业计划竞赛金奖</w:t>
      </w:r>
      <w:r>
        <w:rPr>
          <w:rFonts w:asciiTheme="minorEastAsia" w:hAnsiTheme="minorEastAsia"/>
          <w:sz w:val="28"/>
          <w:szCs w:val="28"/>
        </w:rPr>
        <w:t>1</w:t>
      </w:r>
      <w:r>
        <w:rPr>
          <w:rFonts w:hint="eastAsia" w:asciiTheme="minorEastAsia" w:hAnsiTheme="minorEastAsia"/>
          <w:sz w:val="28"/>
          <w:szCs w:val="28"/>
        </w:rPr>
        <w:t>项，第十届“挑战杯”安徽省大学生课外学术科技作品竞赛获一等奖7项，第九届中国国际“互联网+”大学生创新创业大赛安徽省赛3金7银4铜。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（3）深入开展学生创新实践。</w:t>
      </w:r>
      <w:r>
        <w:rPr>
          <w:rFonts w:hint="eastAsia" w:asciiTheme="minorEastAsia" w:hAnsiTheme="minorEastAsia"/>
          <w:sz w:val="28"/>
          <w:szCs w:val="28"/>
        </w:rPr>
        <w:t>深化产教融合，新增实践教学基地7个、大学生社会实践基地2个。“寻访红色皖南”实践专项获评全国“三下乡”社会实践优秀品牌项目，获全国暑期社会实践活动“优秀调研报告”1篇，2支团队获批全国大学生井冈山精神志愿宣讲团、遵义会议精神志愿宣讲团，1支团队获评2023年安徽省“三下乡”社会实践优秀团队。</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三、增强服务保障，推动校区管理提能提质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1.服务保障基础不断夯实</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（1）提升条件保障。</w:t>
      </w:r>
      <w:r>
        <w:rPr>
          <w:rFonts w:hint="eastAsia" w:asciiTheme="minorEastAsia" w:hAnsiTheme="minorEastAsia"/>
          <w:sz w:val="28"/>
          <w:szCs w:val="28"/>
        </w:rPr>
        <w:t>改造基础设施，完成学生公寓空气能机组更换、毕业生房间维修改造项目，景明湖护栏安装、校园照明增建等维修改造项目22个，抢急修454次。推进信息化升级，完成安防智慧化升级改造项目建设，完成网络认证系统数据跨校区同步改造。改善体育设施，室外健身场防护垫200㎡，新增室外健身设备10余台。打造智慧图书馆服务，实现全校图书通借通还。</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（2）优化后勤服务。</w:t>
      </w:r>
      <w:r>
        <w:rPr>
          <w:rFonts w:hint="eastAsia" w:asciiTheme="minorEastAsia" w:hAnsiTheme="minorEastAsia"/>
          <w:sz w:val="28"/>
          <w:szCs w:val="28"/>
        </w:rPr>
        <w:t>开展后勤服务“制度建设年”行动，制定修订制度45个，不断提升服务的标准化规范化。顺利完成校区“大物业”整合，优化人员配置，增加设施设备，服务质量实现较大提升。实施食堂软硬件改造，完成5个食堂装修升级改造，消除安全隐患，提升就餐环境。畅通后勤服务师生沟通渠道，提升师生满意度，定期组织免费发放月饼粽子、厨艺课堂等活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（3）筑牢安全屏障。</w:t>
      </w:r>
      <w:r>
        <w:rPr>
          <w:rFonts w:hint="eastAsia" w:asciiTheme="minorEastAsia" w:hAnsiTheme="minorEastAsia"/>
          <w:sz w:val="28"/>
          <w:szCs w:val="28"/>
        </w:rPr>
        <w:t>强化安全管理，完成修订校区安全防范体系，做好特种设备维护，强化水电、消防、食品等安全管理和校园安全保卫工作。抓好实验室安全，开展安全检查7次，举办实验室安全讲座、应急演练等活动，规范处理化学废弃物约3.4吨。加强网络安全维护，处理网络安全事件8起，调整设备安全策略配置96次。提高医疗保障能力，与宣城市人民医院、仁杰医院签订医联体协议。</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2.运行管理机制不断完善</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（1）增进跨校区协同联动。</w:t>
      </w:r>
      <w:r>
        <w:rPr>
          <w:rFonts w:hint="eastAsia" w:asciiTheme="minorEastAsia" w:hAnsiTheme="minorEastAsia"/>
          <w:sz w:val="28"/>
          <w:szCs w:val="28"/>
        </w:rPr>
        <w:t>全年校领导到校区开展工作调研、师生座谈会、市校对接活动等52场次。学校职能部门到校区开展业务培训、调研指导工作30余场次。各学院到校区走访学生宿舍、召开师生见面会、作学术报告等72场次。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（2）严格集体决策执行</w:t>
      </w:r>
      <w:r>
        <w:rPr>
          <w:rFonts w:hint="eastAsia" w:asciiTheme="minorEastAsia" w:hAnsiTheme="minorEastAsia"/>
          <w:sz w:val="28"/>
          <w:szCs w:val="28"/>
        </w:rPr>
        <w:t>。严格执行“三重一大”集体决策制度，落实校区党委会、党政联席会议事规则；加强督查督办，对会议决策事项、班子民主生活会前征集问题解决情况开展专项监督检查，开展日常综合巡查10次；强化保密工作，成立校区保密工作领导小组，无遗漏和泄密情况。落实内控审计整改，将整改任务逐项落实、对账销号，完成全部11项29条整改任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（3）推进校区依法治理。</w:t>
      </w:r>
      <w:r>
        <w:rPr>
          <w:rFonts w:hint="eastAsia" w:asciiTheme="minorEastAsia" w:hAnsiTheme="minorEastAsia"/>
          <w:sz w:val="28"/>
          <w:szCs w:val="28"/>
        </w:rPr>
        <w:t>全面开展制度“废、改、立”，加强依法决策和法律风险防控。加强文件阅办和发布管理，全年阅办文件366份，办理校级发文29份，校区发文51份。严格用印管理审批制度。落实公车“三定”工作，持续改进和规范公务用车管理和使用。规范学生违纪处分流程。优化校区信访办理流程，组织召开校区领导接待日6次，及时办理校长信箱35个、管委会主任信箱32个。</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3.师资队伍发展不断提升</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（1）强化师德师风教育。</w:t>
      </w:r>
      <w:r>
        <w:rPr>
          <w:rFonts w:hint="eastAsia" w:asciiTheme="minorEastAsia" w:hAnsiTheme="minorEastAsia"/>
          <w:sz w:val="28"/>
          <w:szCs w:val="28"/>
        </w:rPr>
        <w:t>组织实施师德集中学习教育，开展“躬耕教坛、强国有我”系列教师节庆祝活动、先进师德典型宣传展等80余项。加强典型案例警示教育，完成18场次，教师全覆盖。做好师德师风专题网络培训、寒暑假教师专题研修班等组织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sz w:val="28"/>
          <w:szCs w:val="28"/>
        </w:rPr>
      </w:pPr>
      <w:r>
        <w:rPr>
          <w:rFonts w:hint="eastAsia" w:asciiTheme="minorEastAsia" w:hAnsiTheme="minorEastAsia"/>
          <w:b/>
          <w:sz w:val="28"/>
          <w:szCs w:val="28"/>
        </w:rPr>
        <w:t>（2）推动师资队伍补充。</w:t>
      </w:r>
      <w:r>
        <w:rPr>
          <w:rFonts w:hint="eastAsia" w:asciiTheme="minorEastAsia" w:hAnsiTheme="minorEastAsia"/>
          <w:sz w:val="28"/>
          <w:szCs w:val="28"/>
        </w:rPr>
        <w:t>动员优秀退休教师常驻校区工作，2023年新增教师23人，其中派驻5人、延退7人、返聘教师11人。积极争取宣城市人才政策，启动宣城校区落地专任教师招聘工作，协调服务相关学院完成应聘人员的学术评价、教学试讲和综合面试工作。新进医生、管理人员、实验员9人。</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（3）促进教师科研发展。</w:t>
      </w:r>
      <w:r>
        <w:rPr>
          <w:rFonts w:hint="eastAsia" w:asciiTheme="minorEastAsia" w:hAnsiTheme="minorEastAsia"/>
          <w:sz w:val="28"/>
          <w:szCs w:val="28"/>
        </w:rPr>
        <w:t>鼓励教师增强信心，积极争取属地资源，77名落地教师获批国家自科、社科基金6项，获教育部、省自科基金等省部级项目9项，纵向总经费397万元；新增横向项目23项，总合同经费630余万元；新增授权发明专利等53件。校区基础部1名教师获全国高校物理课程青年教师讲课比赛省赛特等奖、华东赛二等奖，2名心理教师获安徽省社科普及工作“先进个人”。</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四、着力双向赋能，推动市校融合走深走实</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1.建立市校联席会议制度</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不断深化市校对接交流，市委市政府主要领导与学校党政主要领导多次研究、会商宣城校区的建设与发展；市委组织部与校区管委会常态化开展对接交流；校区多次组织赴广德市、宁国市、泾县开展交流洽谈，泾县、宁国市政府到学校开展校地合作对接。全年学校党政领导与宣城市领导对接会商活动9次，校区与宣城市相关部门及各县开展对接交流18场次，协调推进和落实相关工作近100项。</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2.积极争取校区发展资源</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争取宣城市“宣十条”人才安居保障政策将校区新引进落地教师纳入享受范围。宣城市划拨2022年度人才发展支持资金1057.36万元，深化产学研合作专项资金500万元，学生创业扶持资金110万元。支持校区学科实验楼空调、实验桌椅采购等建设经费1212万元。支持完成校区排水系统雨污分流改造。</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asciiTheme="minorEastAsia" w:hAnsiTheme="minorEastAsia"/>
          <w:b/>
          <w:sz w:val="28"/>
          <w:szCs w:val="28"/>
        </w:rPr>
      </w:pPr>
      <w:r>
        <w:rPr>
          <w:rFonts w:hint="eastAsia" w:asciiTheme="minorEastAsia" w:hAnsiTheme="minorEastAsia"/>
          <w:b/>
          <w:sz w:val="28"/>
          <w:szCs w:val="28"/>
        </w:rPr>
        <w:t>3.推进市校政产学研合作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sz w:val="28"/>
          <w:szCs w:val="28"/>
        </w:rPr>
      </w:pPr>
      <w:r>
        <w:rPr>
          <w:rFonts w:hint="eastAsia" w:asciiTheme="minorEastAsia" w:hAnsiTheme="minorEastAsia"/>
          <w:sz w:val="28"/>
          <w:szCs w:val="28"/>
        </w:rPr>
        <w:t>实现市校合作双向赋能，推进并派驻12名校区优秀落地教师到宣城高新技术企业担任“科技副总”；启动市校联合培养研究生项目，推进学生在宣实习实训实践工作，</w:t>
      </w:r>
      <w:r>
        <w:rPr>
          <w:rFonts w:asciiTheme="minorEastAsia" w:hAnsiTheme="minorEastAsia"/>
          <w:sz w:val="28"/>
          <w:szCs w:val="28"/>
        </w:rPr>
        <w:t>开展项目试点。</w:t>
      </w:r>
      <w:r>
        <w:rPr>
          <w:rFonts w:hint="eastAsia" w:asciiTheme="minorEastAsia" w:hAnsiTheme="minorEastAsia"/>
          <w:sz w:val="28"/>
          <w:szCs w:val="28"/>
        </w:rPr>
        <w:t>联合市委组织部推动市校企三方共建技术创新合作平台，完成市31家规上企业的50项技术需求与学校科技成果的精准匹配。</w:t>
      </w:r>
      <w:bookmarkEnd w:id="88"/>
      <w:r>
        <w:rPr>
          <w:rFonts w:hint="eastAsia" w:asciiTheme="minorEastAsia" w:hAnsiTheme="minorEastAsia"/>
          <w:sz w:val="28"/>
          <w:szCs w:val="28"/>
        </w:rPr>
        <w:t>与属地部门工作协调顺畅，联合举办全省大学生国防动员启动仪式、吴奇院士报告会、宣城市网络安全宣传周“青少年日”、宣州区宣传干部培训班等活动3</w:t>
      </w:r>
      <w:r>
        <w:rPr>
          <w:rFonts w:asciiTheme="minorEastAsia" w:hAnsiTheme="minorEastAsia"/>
          <w:sz w:val="28"/>
          <w:szCs w:val="28"/>
        </w:rPr>
        <w:t>0</w:t>
      </w:r>
      <w:r>
        <w:rPr>
          <w:rFonts w:hint="eastAsia" w:asciiTheme="minorEastAsia" w:hAnsiTheme="minorEastAsia"/>
          <w:sz w:val="28"/>
          <w:szCs w:val="28"/>
        </w:rPr>
        <w:t>余项。</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ascii="方正小标宋简体" w:hAnsi="方正小标宋简体" w:eastAsia="方正小标宋简体"/>
          <w:sz w:val="44"/>
          <w:szCs w:val="44"/>
        </w:rPr>
      </w:pPr>
      <w:r>
        <w:rPr>
          <w:rFonts w:hint="eastAsia" w:asciiTheme="minorEastAsia" w:hAnsiTheme="minorEastAsia"/>
          <w:sz w:val="28"/>
          <w:szCs w:val="28"/>
        </w:rPr>
        <w:br w:type="page"/>
      </w:r>
    </w:p>
    <w:p>
      <w:pPr>
        <w:keepNext w:val="0"/>
        <w:keepLines w:val="0"/>
        <w:pageBreakBefore w:val="0"/>
        <w:widowControl w:val="0"/>
        <w:kinsoku/>
        <w:wordWrap/>
        <w:overflowPunct/>
        <w:topLinePunct w:val="0"/>
        <w:autoSpaceDE/>
        <w:autoSpaceDN/>
        <w:bidi w:val="0"/>
        <w:adjustRightInd w:val="0"/>
        <w:snapToGrid w:val="0"/>
        <w:jc w:val="center"/>
        <w:textAlignment w:val="auto"/>
        <w:outlineLvl w:val="0"/>
        <w:rPr>
          <w:rFonts w:hint="eastAsia" w:ascii="宋体" w:hAnsi="宋体" w:eastAsia="宋体" w:cs="宋体"/>
          <w:b/>
          <w:bCs/>
          <w:sz w:val="32"/>
          <w:szCs w:val="32"/>
        </w:rPr>
      </w:pPr>
      <w:bookmarkStart w:id="89" w:name="_Toc16826"/>
      <w:bookmarkStart w:id="90" w:name="_Toc24923"/>
      <w:r>
        <w:rPr>
          <w:rFonts w:hint="eastAsia" w:ascii="宋体" w:hAnsi="宋体" w:eastAsia="宋体" w:cs="宋体"/>
          <w:b/>
          <w:bCs/>
          <w:sz w:val="32"/>
          <w:szCs w:val="32"/>
        </w:rPr>
        <w:t>智能制造技术研究院2023年</w:t>
      </w:r>
      <w:r>
        <w:rPr>
          <w:rFonts w:hint="eastAsia" w:ascii="宋体" w:hAnsi="宋体" w:eastAsia="宋体" w:cs="宋体"/>
          <w:b/>
          <w:bCs/>
          <w:sz w:val="32"/>
          <w:szCs w:val="32"/>
          <w:lang w:val="en-US" w:eastAsia="zh-CN"/>
        </w:rPr>
        <w:t>度</w:t>
      </w:r>
      <w:r>
        <w:rPr>
          <w:rFonts w:hint="eastAsia" w:ascii="宋体" w:hAnsi="宋体" w:eastAsia="宋体" w:cs="宋体"/>
          <w:b/>
          <w:bCs/>
          <w:sz w:val="32"/>
          <w:szCs w:val="32"/>
        </w:rPr>
        <w:t>工作总结</w:t>
      </w:r>
      <w:bookmarkEnd w:id="89"/>
      <w:bookmarkEnd w:id="90"/>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2023年，智能制造技术研究院（以下简称智能院）在学校党委和行政的坚强领导及校内各单位的大力支持下，深入学习贯彻习近平新时代中国特色社会主义思想，全面贯彻落实党的二十大精神，紧紧围绕学校第八次党代会精神、“双一流”建设目标任务和“十四五”事业发展规划，坚持服务学校发展大局，在院班子和全体员工团结努力下，全面完成既定工作目标。</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一、党建引领促发展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1.扎实开展主题教育。一是</w:t>
      </w:r>
      <w:r>
        <w:rPr>
          <w:rFonts w:hint="eastAsia" w:ascii="宋体" w:hAnsi="宋体" w:eastAsia="宋体" w:cs="宋体"/>
          <w:sz w:val="28"/>
          <w:szCs w:val="28"/>
        </w:rPr>
        <w:t>坚持把学习贯彻习近平新时代中国特色思想作为首要政治任务。通过学习党的二十大报告、《习近平新时代中国特色社会主义思想学习纲要》等原文原著，与安徽省图书馆共同举办“新安百姓讲堂”之深入学习贯彻习近平新时代中国特色社会主义思想系列讲座，结合安徽省科技创新发展实际带领党员系统学习了习近平总书记两次考察安徽重要讲话指示精神有关内容等形式持续深化理论学习成果，全面领会习近平新时代中国特色社会主义思想的科学体系、核心要义、实践要求。</w:t>
      </w:r>
      <w:r>
        <w:rPr>
          <w:rFonts w:hint="eastAsia" w:ascii="宋体" w:hAnsi="宋体" w:eastAsia="宋体" w:cs="宋体"/>
          <w:b/>
          <w:sz w:val="28"/>
          <w:szCs w:val="28"/>
        </w:rPr>
        <w:t>二是</w:t>
      </w:r>
      <w:r>
        <w:rPr>
          <w:rFonts w:hint="eastAsia" w:ascii="宋体" w:hAnsi="宋体" w:eastAsia="宋体" w:cs="宋体"/>
          <w:sz w:val="28"/>
          <w:szCs w:val="28"/>
        </w:rPr>
        <w:t>坚持教育实践两手抓、两促进。坚持围绕中心、服务大局，通过主题教育推动党员、干部将焕发出来的学习、工作热情转化为攻坚克难、干事创业的强大动力。深入中机一院、合肥创新院等科研团队、合作单位、园区企业及高校进行调查研究、在调查研究中加深对习近平新时代中国特色社会主义思想的理解，把调研研究的成果运用到对实际工作的指导，提升工作成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2.强化组织建设。一是</w:t>
      </w:r>
      <w:r>
        <w:rPr>
          <w:rFonts w:hint="eastAsia" w:ascii="宋体" w:hAnsi="宋体" w:eastAsia="宋体" w:cs="宋体"/>
          <w:sz w:val="28"/>
          <w:szCs w:val="28"/>
        </w:rPr>
        <w:t>加强党支部对群团工作指导。组织完成智能院工会委员换届工作，有效发挥党联系职工群众的桥梁纽带作用。</w:t>
      </w:r>
      <w:r>
        <w:rPr>
          <w:rFonts w:hint="eastAsia" w:ascii="宋体" w:hAnsi="宋体" w:eastAsia="宋体" w:cs="宋体"/>
          <w:b/>
          <w:sz w:val="28"/>
          <w:szCs w:val="28"/>
        </w:rPr>
        <w:t>二是</w:t>
      </w:r>
      <w:r>
        <w:rPr>
          <w:rFonts w:hint="eastAsia" w:ascii="宋体" w:hAnsi="宋体" w:eastAsia="宋体" w:cs="宋体"/>
          <w:sz w:val="28"/>
          <w:szCs w:val="28"/>
        </w:rPr>
        <w:t>探索园区功能型党支部建设。加强园区流动党员教育管理，联合属地党委，探索中小微科技型企业功能型党支部建设方案，统筹做好园区企业流动党员管理服务工作，努力实现“管理不失联、教育不脱节、帮扶不断线、作用不弱化”。</w:t>
      </w:r>
      <w:r>
        <w:rPr>
          <w:rFonts w:hint="eastAsia" w:ascii="宋体" w:hAnsi="宋体" w:eastAsia="宋体" w:cs="宋体"/>
          <w:b/>
          <w:sz w:val="28"/>
          <w:szCs w:val="28"/>
        </w:rPr>
        <w:t>三是</w:t>
      </w:r>
      <w:r>
        <w:rPr>
          <w:rFonts w:hint="eastAsia" w:ascii="宋体" w:hAnsi="宋体" w:eastAsia="宋体" w:cs="宋体"/>
          <w:sz w:val="28"/>
          <w:szCs w:val="28"/>
        </w:rPr>
        <w:t>强化样板支部创建培育。建立并完善“132”样板支部工作体系并在《半月谈》、人民论坛网先后进行了报道。</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3.多措并举开展廉政教育。</w:t>
      </w:r>
      <w:r>
        <w:rPr>
          <w:rFonts w:hint="eastAsia" w:ascii="宋体" w:hAnsi="宋体" w:eastAsia="宋体" w:cs="宋体"/>
          <w:sz w:val="28"/>
          <w:szCs w:val="28"/>
        </w:rPr>
        <w:t>丰富廉洁教育方式方法，探索集中教育和日常教育相结合的有效途径。</w:t>
      </w:r>
      <w:r>
        <w:rPr>
          <w:rFonts w:hint="eastAsia" w:ascii="宋体" w:hAnsi="宋体" w:eastAsia="宋体" w:cs="宋体"/>
          <w:b/>
          <w:sz w:val="28"/>
          <w:szCs w:val="28"/>
        </w:rPr>
        <w:t>一是</w:t>
      </w:r>
      <w:r>
        <w:rPr>
          <w:rFonts w:hint="eastAsia" w:ascii="宋体" w:hAnsi="宋体" w:eastAsia="宋体" w:cs="宋体"/>
          <w:sz w:val="28"/>
          <w:szCs w:val="28"/>
        </w:rPr>
        <w:t>适时发送廉洁教育提示信息，做到关键时间节点、重要警示信息全覆盖。</w:t>
      </w:r>
      <w:r>
        <w:rPr>
          <w:rFonts w:hint="eastAsia" w:ascii="宋体" w:hAnsi="宋体" w:eastAsia="宋体" w:cs="宋体"/>
          <w:b/>
          <w:sz w:val="28"/>
          <w:szCs w:val="28"/>
        </w:rPr>
        <w:t>二是</w:t>
      </w:r>
      <w:r>
        <w:rPr>
          <w:rFonts w:hint="eastAsia" w:ascii="宋体" w:hAnsi="宋体" w:eastAsia="宋体" w:cs="宋体"/>
          <w:sz w:val="28"/>
          <w:szCs w:val="28"/>
        </w:rPr>
        <w:t>探索廉洁教育新形式。聚焦科技成果转化与产业化等重点工作，挖掘智能院各部门廉洁元素，自编自导拍摄廉洁教育视频—《廉洁·初心》并获学校“润心话语”廉洁教育视频征集活动二等奖。三</w:t>
      </w:r>
      <w:r>
        <w:rPr>
          <w:rFonts w:hint="eastAsia" w:ascii="宋体" w:hAnsi="宋体" w:eastAsia="宋体" w:cs="宋体"/>
          <w:b/>
          <w:sz w:val="28"/>
          <w:szCs w:val="28"/>
        </w:rPr>
        <w:t>是</w:t>
      </w:r>
      <w:r>
        <w:rPr>
          <w:rFonts w:hint="eastAsia" w:ascii="宋体" w:hAnsi="宋体" w:eastAsia="宋体" w:cs="宋体"/>
          <w:sz w:val="28"/>
          <w:szCs w:val="28"/>
        </w:rPr>
        <w:t>业务工作与党风廉政建设工作同部署同落实。在与园区培育企业交流互动、项目申报、对外招标等日常工作中，常态化做好负责人廉洁教育提醒，组织党员观看中央纪委国家监委网站教育视频，绷紧廉洁之弦，牢固树立正确权力观、政绩观、事业观。四</w:t>
      </w:r>
      <w:r>
        <w:rPr>
          <w:rFonts w:hint="eastAsia" w:ascii="宋体" w:hAnsi="宋体" w:eastAsia="宋体" w:cs="宋体"/>
          <w:b/>
          <w:sz w:val="28"/>
          <w:szCs w:val="28"/>
        </w:rPr>
        <w:t>是</w:t>
      </w:r>
      <w:r>
        <w:rPr>
          <w:rFonts w:hint="eastAsia" w:ascii="宋体" w:hAnsi="宋体" w:eastAsia="宋体" w:cs="宋体"/>
          <w:sz w:val="28"/>
          <w:szCs w:val="28"/>
        </w:rPr>
        <w:t>加强党员监督管理。严把党员干部廉洁关，把廉洁情况作为党员干部考核、选拔、任用的关键条件，严格落实“一票否决”。</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二、构筑高质量科技创新平台</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1.加强政府类创新平台建设。</w:t>
      </w:r>
      <w:r>
        <w:rPr>
          <w:rFonts w:hint="eastAsia" w:ascii="宋体" w:hAnsi="宋体" w:eastAsia="宋体" w:cs="宋体"/>
          <w:sz w:val="28"/>
          <w:szCs w:val="28"/>
        </w:rPr>
        <w:t>被评为首批安徽省高水平新型研发机构；新增安徽省大学科技园、安徽省小型微型企业创业创新示范基地、安徽省视觉技术协会、安徽省智能底盘电子电气系统产业创新中心、安徽省汽车智能制造与先进工艺工程研究中心5个省级科技平台；获批合肥市节能装备及新能源材料科技成果转化中试基地（平台)；取得安徽省、合肥市、滁州市和宁国市等地数字化转型服务商资质，获得合肥市工业互联网优秀创新服务载体称号；省级小微基地绩效考核连续3次蝉联优秀。</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b/>
          <w:sz w:val="28"/>
          <w:szCs w:val="28"/>
        </w:rPr>
      </w:pPr>
      <w:r>
        <w:rPr>
          <w:rFonts w:hint="eastAsia" w:ascii="宋体" w:hAnsi="宋体" w:eastAsia="宋体" w:cs="宋体"/>
          <w:b/>
          <w:sz w:val="28"/>
          <w:szCs w:val="28"/>
        </w:rPr>
        <w:t>2.推进院企联合型创新平台建设。</w:t>
      </w:r>
      <w:r>
        <w:rPr>
          <w:rFonts w:hint="eastAsia" w:ascii="宋体" w:hAnsi="宋体" w:eastAsia="宋体" w:cs="宋体"/>
          <w:sz w:val="28"/>
          <w:szCs w:val="28"/>
        </w:rPr>
        <w:t>与企业共建“工业元宇宙5G创新研究中心”“华清高科表面技术联合实验室” “石油钻采装备联合创新中心”“新能源材料与器件联合实验室”“合工大智能院工业互联网技术公共服务平台”“智慧康养高端装备研发公共服务平台”6个院企联合型创新平台，积极探索实践“联合攻关、协同共生”的科技创新与科技服务新模式，将高校优势与行业企业实际需求紧密融合。</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三、科技成果转化效益显著</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b/>
          <w:sz w:val="28"/>
          <w:szCs w:val="28"/>
        </w:rPr>
      </w:pPr>
      <w:r>
        <w:rPr>
          <w:rFonts w:hint="eastAsia" w:ascii="宋体" w:hAnsi="宋体" w:eastAsia="宋体" w:cs="宋体"/>
          <w:b/>
          <w:sz w:val="28"/>
          <w:szCs w:val="28"/>
        </w:rPr>
        <w:t>1.积极承接各类科研项目。</w:t>
      </w:r>
      <w:r>
        <w:rPr>
          <w:rFonts w:hint="eastAsia" w:ascii="宋体" w:hAnsi="宋体" w:eastAsia="宋体" w:cs="宋体"/>
          <w:sz w:val="28"/>
          <w:szCs w:val="28"/>
        </w:rPr>
        <w:t>依托学校学科人才团队优势，组建多学科交叉融合科研团队承接各类科技项目98项（政府科技计划项目9项，企事业单位委托类项目65项，政府招标类项目2项，科技服务项目3项，成果培育专项16项，政策奖补3项），截至2023年12月28日，各类科技经费到账额4910.27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2.持续加大科技成果培育和转化力度。</w:t>
      </w:r>
      <w:r>
        <w:rPr>
          <w:rFonts w:hint="eastAsia" w:ascii="宋体" w:hAnsi="宋体" w:eastAsia="宋体" w:cs="宋体"/>
          <w:sz w:val="28"/>
          <w:szCs w:val="28"/>
        </w:rPr>
        <w:t>围绕智能制造关键技术等年度重点培育方向，共支持16个校内科研团队开展科技成果熟化和验证，支持资金320万元；奖励31个科研团队开展科技成果转化共计82.498万元；筛选63项科技成果在安徽科技大市场官网推介宣传。</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3.科技成果数量提升明显。</w:t>
      </w:r>
      <w:r>
        <w:rPr>
          <w:rFonts w:hint="eastAsia" w:ascii="宋体" w:hAnsi="宋体" w:eastAsia="宋体" w:cs="宋体"/>
          <w:sz w:val="28"/>
          <w:szCs w:val="28"/>
        </w:rPr>
        <w:t>年度申请各类知识产权92项（发明专利58项、外观专利3项、软件著作权31项），授权各类知识产权82项（发明专利40项、实用新型专利8项、外观专利3项、软件著作权31项），获第六届长三角国际创新挑战赛（安徽赛区）二等奖1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4.科技企业培育量质齐升。</w:t>
      </w:r>
      <w:r>
        <w:rPr>
          <w:rFonts w:hint="eastAsia" w:ascii="宋体" w:hAnsi="宋体" w:eastAsia="宋体" w:cs="宋体"/>
          <w:sz w:val="28"/>
          <w:szCs w:val="28"/>
        </w:rPr>
        <w:t>年度培育科技型企业25家，获得国家及省市级各类企业资质或荣誉63个(新增国家高新技术企业10家、国家科技型中小企业37家、安徽省专精特新企业2家、合肥市大数据企业5家、合肥市优质小微工业企业3家、合肥市企业技术中心1家、第五届国际智能语音及人工智能产品创新大赛声谷组三等奖1项、2023年度中国物流与采购联合会科技进步三等奖1项)。协助4个校内科技团队完成科技成果作价入股，19项科技成果进入合肥市种子基金项目库。其中，“汽车智能电控悬架产业化项目”获得市科创集团、包河创新投和贵州丰厚资本600万元股权融资；“排水管网智能检测机器人项目”获得合肥市创新投和包河创新投600万元融股权融资，投后估值接近亿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5.科技服务创新能力提升。一是</w:t>
      </w:r>
      <w:r>
        <w:rPr>
          <w:rFonts w:hint="eastAsia" w:ascii="宋体" w:hAnsi="宋体" w:eastAsia="宋体" w:cs="宋体"/>
          <w:sz w:val="28"/>
          <w:szCs w:val="28"/>
        </w:rPr>
        <w:t>积极服务政府决策。组织开展合肥新能源汽车战略性新兴产业集聚发展基地产业新三年（2023-2025年）规划、灵璧县新能源汽车及其后市场产业发展规划、淮北市城区巡游出租车运力规模调研分析项目等5项产业发展规划编制，撰写《安徽省智能制造产业发展联盟建设工作报告》，积极发挥智库职能，为政府提供决策提供智力支持。</w:t>
      </w:r>
      <w:r>
        <w:rPr>
          <w:rFonts w:hint="eastAsia" w:ascii="宋体" w:hAnsi="宋体" w:eastAsia="宋体" w:cs="宋体"/>
          <w:b/>
          <w:sz w:val="28"/>
          <w:szCs w:val="28"/>
        </w:rPr>
        <w:t>二是</w:t>
      </w:r>
      <w:r>
        <w:rPr>
          <w:rFonts w:hint="eastAsia" w:ascii="宋体" w:hAnsi="宋体" w:eastAsia="宋体" w:cs="宋体"/>
          <w:sz w:val="28"/>
          <w:szCs w:val="28"/>
        </w:rPr>
        <w:t>积极承担政府项目评审。承接省市政府评审服务工作，累计评审项目856项（2023年智能工厂和数字化车间评审项目共641项、2023年数字化转型项目（第二批）-典型示范项目线下答辩评审共200项、池州市贵池区智能工厂和数字化车间项目评审15项）。</w:t>
      </w:r>
      <w:r>
        <w:rPr>
          <w:rFonts w:hint="eastAsia" w:ascii="宋体" w:hAnsi="宋体" w:eastAsia="宋体" w:cs="宋体"/>
          <w:b/>
          <w:sz w:val="28"/>
          <w:szCs w:val="28"/>
        </w:rPr>
        <w:t>三是</w:t>
      </w:r>
      <w:r>
        <w:rPr>
          <w:rFonts w:hint="eastAsia" w:ascii="宋体" w:hAnsi="宋体" w:eastAsia="宋体" w:cs="宋体"/>
          <w:sz w:val="28"/>
          <w:szCs w:val="28"/>
        </w:rPr>
        <w:t>积极服务企业智改数转。承担马鞍山、蚌埠、合肥等对标诊断项目，已服务企业175家。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四、人才培养取得新成效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1.深化“双导师制”培养工作。</w:t>
      </w:r>
      <w:r>
        <w:rPr>
          <w:rFonts w:hint="eastAsia" w:ascii="宋体" w:hAnsi="宋体" w:eastAsia="宋体" w:cs="宋体"/>
          <w:sz w:val="28"/>
          <w:szCs w:val="28"/>
        </w:rPr>
        <w:t>新增“双导师制”研究生培养基地3个，累计授牌29个；选聘行业导师38名，积极探索“双导师制”研究生联合培养模式，推进联合培养落地生根，取得实效。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2.探索产教融合新模式。</w:t>
      </w:r>
      <w:r>
        <w:rPr>
          <w:rFonts w:hint="eastAsia" w:ascii="宋体" w:hAnsi="宋体" w:eastAsia="宋体" w:cs="宋体"/>
          <w:sz w:val="28"/>
          <w:szCs w:val="28"/>
        </w:rPr>
        <w:t>配合学校推进现代产业学院建设，举办现代产业学院第二期暑期科创营活动；承办安徽省池州市、山西省阳泉市领导干部科技创新培训班，探索和完善“双一流”高校产教融合高层次复合型人才培养新模式。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3.推进高层次人才招引工作。</w:t>
      </w:r>
      <w:r>
        <w:rPr>
          <w:rFonts w:hint="eastAsia" w:ascii="宋体" w:hAnsi="宋体" w:eastAsia="宋体" w:cs="宋体"/>
          <w:sz w:val="28"/>
          <w:szCs w:val="28"/>
        </w:rPr>
        <w:t>申报并获批安徽省博士后科研活动经费5万元，省特支人才项目获得立项2项。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b/>
          <w:sz w:val="28"/>
          <w:szCs w:val="28"/>
        </w:rPr>
      </w:pPr>
      <w:r>
        <w:rPr>
          <w:rFonts w:hint="eastAsia" w:ascii="宋体" w:hAnsi="宋体" w:eastAsia="宋体" w:cs="宋体"/>
          <w:b/>
          <w:sz w:val="28"/>
          <w:szCs w:val="28"/>
        </w:rPr>
        <w:t>4.开展科普教育工作。</w:t>
      </w:r>
      <w:r>
        <w:rPr>
          <w:rFonts w:hint="eastAsia" w:ascii="宋体" w:hAnsi="宋体" w:eastAsia="宋体" w:cs="宋体"/>
          <w:sz w:val="28"/>
          <w:szCs w:val="28"/>
        </w:rPr>
        <w:t>面向安徽省图书馆、合肥滨湖寿春中学、合肥市第四十五中学、合肥市南门小学等中小学生开展了近20次科普教育活动，初步形成了规模化承接科普教育的能力。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五、有效推进学校科技成果“三就地”</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1.积极开设创业课堂。</w:t>
      </w:r>
      <w:r>
        <w:rPr>
          <w:rFonts w:hint="eastAsia" w:ascii="宋体" w:hAnsi="宋体" w:eastAsia="宋体" w:cs="宋体"/>
          <w:sz w:val="28"/>
          <w:szCs w:val="28"/>
        </w:rPr>
        <w:t>积极打造合工大智能院“创享荟”创业课堂，覆盖校内校外近300个创新创业团队，为创业团队提供经验分享、创业指导，通过项目式学习推动创新型科研，培养真正懂创新、会创新、爱创新的人才。</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2.扎实举办创业大赛。</w:t>
      </w:r>
      <w:r>
        <w:rPr>
          <w:rFonts w:hint="eastAsia" w:ascii="宋体" w:hAnsi="宋体" w:eastAsia="宋体" w:cs="宋体"/>
          <w:sz w:val="28"/>
          <w:szCs w:val="28"/>
        </w:rPr>
        <w:t>举办第二届合工大“智能杯”创新大赛，通过大赛推介学校优秀科技成果102项，其中14个校内团队获得创新创业支持，支持金额80万元；推荐近20个校内参赛团队与合肥市科创集团、产投国正、包河创新投等投融资机构开展融资接洽。通过举办创新创业大赛，发掘、支持、推介了一批学校优秀创业项目，助力形成“一生一项目”“一生一比赛”的生动局面，有力促进学生团队创新创业活动，造就更多科技领军人才和创新团队。</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3.多途径推介学校成果。一是</w:t>
      </w:r>
      <w:r>
        <w:rPr>
          <w:rFonts w:hint="eastAsia" w:ascii="宋体" w:hAnsi="宋体" w:eastAsia="宋体" w:cs="宋体"/>
          <w:sz w:val="28"/>
          <w:szCs w:val="28"/>
        </w:rPr>
        <w:t>举办安徽“双创汇”·走进合工大智能院系列活动，累计推荐合肥工业大学优秀科技成果143项，邀请10家投资机构及产业链上下游企业代表现场参会交流，帮助项目团队精准匹配政府和投资机构资源，持续跟踪推进，致力于推动更多优秀的学校科技成果转化落地。</w:t>
      </w:r>
      <w:r>
        <w:rPr>
          <w:rFonts w:hint="eastAsia" w:ascii="宋体" w:hAnsi="宋体" w:eastAsia="宋体" w:cs="宋体"/>
          <w:b/>
          <w:sz w:val="28"/>
          <w:szCs w:val="28"/>
        </w:rPr>
        <w:t>二是</w:t>
      </w:r>
      <w:r>
        <w:rPr>
          <w:rFonts w:hint="eastAsia" w:ascii="宋体" w:hAnsi="宋体" w:eastAsia="宋体" w:cs="宋体"/>
          <w:sz w:val="28"/>
          <w:szCs w:val="28"/>
        </w:rPr>
        <w:t>举办合肥市产业融合对接会合工大智能院专场。在合肥市经信局的支持下，现场推介学校及培育企业优秀科技成果5项，阳光电源、国轩高科、合肥京东方、安徽合力等50余家与会交流，达成多项合作意向。三</w:t>
      </w:r>
      <w:r>
        <w:rPr>
          <w:rFonts w:hint="eastAsia" w:ascii="宋体" w:hAnsi="宋体" w:eastAsia="宋体" w:cs="宋体"/>
          <w:b/>
          <w:sz w:val="28"/>
          <w:szCs w:val="28"/>
        </w:rPr>
        <w:t>是</w:t>
      </w:r>
      <w:r>
        <w:rPr>
          <w:rFonts w:hint="eastAsia" w:ascii="宋体" w:hAnsi="宋体" w:eastAsia="宋体" w:cs="宋体"/>
          <w:sz w:val="28"/>
          <w:szCs w:val="28"/>
        </w:rPr>
        <w:t>组织策划2023中欧管道工程与非开挖修复技术国际学术会议、安徽省第三届智能制造能力成熟度培训班等论坛、学术会议活动13次为学校团队对外宣传和合作搭建了舞台。</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4.探索科创延伸服务新模式。</w:t>
      </w:r>
      <w:r>
        <w:rPr>
          <w:rFonts w:hint="eastAsia" w:ascii="宋体" w:hAnsi="宋体" w:eastAsia="宋体" w:cs="宋体"/>
          <w:sz w:val="28"/>
          <w:szCs w:val="28"/>
        </w:rPr>
        <w:t>与安巢经开区共建智能院半汤湖生态科创城科创中心，通过“双需”对接、项目路演等专场科创活动，拓宽科创服务、成果转化辐射区域，扩大服务地方经济发展半径，支持学校产学研合作。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六、创新氛围日趋优化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1.品牌影响力不断提升。</w:t>
      </w:r>
      <w:r>
        <w:rPr>
          <w:rFonts w:hint="eastAsia" w:ascii="宋体" w:hAnsi="宋体" w:eastAsia="宋体" w:cs="宋体"/>
          <w:sz w:val="28"/>
          <w:szCs w:val="28"/>
        </w:rPr>
        <w:t>通过申报文明单位和媒体宣传，树立了良好的社会形象和科技创新品牌。全年被各中央媒体报道8篇次，省、市媒体报道52篇次，网站新媒体报道216篇篇次。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2.创新软硬件持续优化。一是</w:t>
      </w:r>
      <w:r>
        <w:rPr>
          <w:rFonts w:hint="eastAsia" w:ascii="宋体" w:hAnsi="宋体" w:eastAsia="宋体" w:cs="宋体"/>
          <w:sz w:val="28"/>
          <w:szCs w:val="28"/>
        </w:rPr>
        <w:t>进一步提升园区服务水平。加强园区设施设备维修维护、绿化管网提质增效，食堂后勤服务水平提升，制定相关管理制度，完善园区管理体系。</w:t>
      </w:r>
      <w:r>
        <w:rPr>
          <w:rFonts w:hint="eastAsia" w:ascii="宋体" w:hAnsi="宋体" w:eastAsia="宋体" w:cs="宋体"/>
          <w:b/>
          <w:sz w:val="28"/>
          <w:szCs w:val="28"/>
        </w:rPr>
        <w:t>二是</w:t>
      </w:r>
      <w:r>
        <w:rPr>
          <w:rFonts w:hint="eastAsia" w:ascii="宋体" w:hAnsi="宋体" w:eastAsia="宋体" w:cs="宋体"/>
          <w:sz w:val="28"/>
          <w:szCs w:val="28"/>
        </w:rPr>
        <w:t>积极探索解决校区与智能院交通问题的途径。通过运营补贴的形式开通往返学校和智能院的专线。</w:t>
      </w:r>
      <w:r>
        <w:rPr>
          <w:rFonts w:hint="eastAsia" w:ascii="宋体" w:hAnsi="宋体" w:eastAsia="宋体" w:cs="宋体"/>
          <w:b/>
          <w:sz w:val="28"/>
          <w:szCs w:val="28"/>
        </w:rPr>
        <w:t>三是</w:t>
      </w:r>
      <w:r>
        <w:rPr>
          <w:rFonts w:hint="eastAsia" w:ascii="宋体" w:hAnsi="宋体" w:eastAsia="宋体" w:cs="宋体"/>
          <w:sz w:val="28"/>
          <w:szCs w:val="28"/>
        </w:rPr>
        <w:t>“时时放心不下，事事不差不落”做好安全生产工作。全年开展安全工作检查4次，对重点部位进行实现每日巡检，及时发现和消除安全隐患，积极组织消防演练，提高应急处置能力。对食堂、便利店食品安全进行每季度1次例行全面检查，并针对整改情况进行突击检查，把好食品安全入口关。</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hint="eastAsia" w:ascii="宋体" w:hAnsi="宋体" w:eastAsia="宋体" w:cs="宋体"/>
          <w:sz w:val="28"/>
          <w:szCs w:val="28"/>
        </w:rPr>
      </w:pPr>
      <w:r>
        <w:rPr>
          <w:rFonts w:hint="eastAsia" w:ascii="宋体" w:hAnsi="宋体" w:eastAsia="宋体" w:cs="宋体"/>
          <w:b/>
          <w:sz w:val="28"/>
          <w:szCs w:val="28"/>
        </w:rPr>
        <w:t>3.积极服务学校和属地政府。</w:t>
      </w:r>
      <w:r>
        <w:rPr>
          <w:rFonts w:hint="eastAsia" w:ascii="宋体" w:hAnsi="宋体" w:eastAsia="宋体" w:cs="宋体"/>
          <w:sz w:val="28"/>
          <w:szCs w:val="28"/>
        </w:rPr>
        <w:t>承担属地经济普查工作，选派工作人员成立园区普查小组，完成了园区入驻企业的五经普清查登记工作。配合学校举办“汽车科技成果转化与协同创新交流会合肥工业大学站”等科技交流与推广活动。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2024年，智能院将坚持以习近平新时代中国特色社会主义思想为指导，深入贯彻落实党的二十大精神，完整、准确、全面贯彻新发展理念，聚焦“智能制造、智能系统、智能装备、智能网联”等新兴领域，围绕新能源汽车、智能网联汽车及安徽省十大新兴产业，紧跟学校党委行政领导，依托学校优势人才科技资源，助力学校“工大智谷-合工大智能院-高新技术产业园区”体系建设，服务学校学科建设和人才培养，奋力实现新发展、新作为，为学校高质量、内涵式发展做出新的更大贡献！</w:t>
      </w:r>
    </w:p>
    <w:p>
      <w:pPr>
        <w:keepNext w:val="0"/>
        <w:keepLines w:val="0"/>
        <w:pageBreakBefore w:val="0"/>
        <w:widowControl w:val="0"/>
        <w:kinsoku/>
        <w:wordWrap/>
        <w:overflowPunct/>
        <w:topLinePunct w:val="0"/>
        <w:autoSpaceDE/>
        <w:autoSpaceDN/>
        <w:bidi w:val="0"/>
        <w:adjustRightIn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rPr>
        <w:br w:type="page"/>
      </w:r>
    </w:p>
    <w:p>
      <w:pPr>
        <w:keepNext w:val="0"/>
        <w:keepLines w:val="0"/>
        <w:pageBreakBefore w:val="0"/>
        <w:widowControl/>
        <w:kinsoku/>
        <w:wordWrap/>
        <w:overflowPunct/>
        <w:topLinePunct w:val="0"/>
        <w:autoSpaceDE/>
        <w:autoSpaceDN/>
        <w:bidi w:val="0"/>
        <w:adjustRightInd/>
        <w:snapToGrid/>
        <w:spacing w:after="360" w:line="240" w:lineRule="auto"/>
        <w:contextualSpacing/>
        <w:jc w:val="center"/>
        <w:textAlignment w:val="auto"/>
        <w:outlineLvl w:val="0"/>
        <w:rPr>
          <w:rFonts w:hint="eastAsia" w:asciiTheme="majorEastAsia" w:hAnsiTheme="majorEastAsia" w:eastAsiaTheme="majorEastAsia"/>
          <w:b/>
          <w:color w:val="000000" w:themeColor="text1"/>
          <w:sz w:val="32"/>
          <w:szCs w:val="32"/>
          <w:lang w:val="en-US" w:eastAsia="zh-CN"/>
          <w14:textFill>
            <w14:solidFill>
              <w14:schemeClr w14:val="tx1"/>
            </w14:solidFill>
          </w14:textFill>
        </w:rPr>
      </w:pPr>
      <w:bookmarkStart w:id="91" w:name="_Toc16660"/>
      <w:bookmarkStart w:id="92" w:name="_Toc14490"/>
      <w:r>
        <w:rPr>
          <w:rFonts w:hint="eastAsia" w:asciiTheme="majorEastAsia" w:hAnsiTheme="majorEastAsia" w:eastAsiaTheme="majorEastAsia"/>
          <w:b/>
          <w:color w:val="000000" w:themeColor="text1"/>
          <w:sz w:val="32"/>
          <w:szCs w:val="32"/>
          <w14:textFill>
            <w14:solidFill>
              <w14:schemeClr w14:val="tx1"/>
            </w14:solidFill>
          </w14:textFill>
        </w:rPr>
        <w:t>图书馆202</w:t>
      </w:r>
      <w:r>
        <w:rPr>
          <w:rFonts w:asciiTheme="majorEastAsia" w:hAnsiTheme="majorEastAsia" w:eastAsiaTheme="majorEastAsia"/>
          <w:b/>
          <w:color w:val="000000" w:themeColor="text1"/>
          <w:sz w:val="32"/>
          <w:szCs w:val="32"/>
          <w14:textFill>
            <w14:solidFill>
              <w14:schemeClr w14:val="tx1"/>
            </w14:solidFill>
          </w14:textFill>
        </w:rPr>
        <w:t>3</w:t>
      </w:r>
      <w:r>
        <w:rPr>
          <w:rFonts w:hint="eastAsia" w:asciiTheme="majorEastAsia" w:hAnsiTheme="majorEastAsia" w:eastAsiaTheme="majorEastAsia"/>
          <w:b/>
          <w:color w:val="000000" w:themeColor="text1"/>
          <w:sz w:val="32"/>
          <w:szCs w:val="32"/>
          <w14:textFill>
            <w14:solidFill>
              <w14:schemeClr w14:val="tx1"/>
            </w14:solidFill>
          </w14:textFill>
        </w:rPr>
        <w:t>年度工作</w:t>
      </w:r>
      <w:r>
        <w:rPr>
          <w:rFonts w:hint="eastAsia" w:asciiTheme="majorEastAsia" w:hAnsiTheme="majorEastAsia" w:eastAsiaTheme="majorEastAsia"/>
          <w:b/>
          <w:color w:val="000000" w:themeColor="text1"/>
          <w:sz w:val="32"/>
          <w:szCs w:val="32"/>
          <w:lang w:eastAsia="zh-CN"/>
          <w14:textFill>
            <w14:solidFill>
              <w14:schemeClr w14:val="tx1"/>
            </w14:solidFill>
          </w14:textFill>
        </w:rPr>
        <w:t>总结</w:t>
      </w:r>
      <w:bookmarkEnd w:id="91"/>
      <w:bookmarkEnd w:id="92"/>
    </w:p>
    <w:p>
      <w:pPr>
        <w:keepNext w:val="0"/>
        <w:keepLines w:val="0"/>
        <w:pageBreakBefore w:val="0"/>
        <w:widowControl/>
        <w:kinsoku/>
        <w:wordWrap/>
        <w:overflowPunct/>
        <w:topLinePunct w:val="0"/>
        <w:autoSpaceDE/>
        <w:autoSpaceDN/>
        <w:bidi w:val="0"/>
        <w:adjustRightInd/>
        <w:snapToGrid/>
        <w:spacing w:after="360" w:line="240" w:lineRule="auto"/>
        <w:ind w:firstLine="560" w:firstLineChars="200"/>
        <w:contextualSpacing/>
        <w:jc w:val="both"/>
        <w:textAlignment w:val="auto"/>
        <w:outlineLvl w:val="9"/>
        <w:rPr>
          <w:rFonts w:hint="eastAsia" w:ascii="宋体" w:hAnsi="宋体" w:eastAsia="宋体" w:cs="仿宋"/>
          <w:sz w:val="28"/>
          <w:szCs w:val="28"/>
        </w:rPr>
      </w:pPr>
    </w:p>
    <w:p>
      <w:pPr>
        <w:keepNext w:val="0"/>
        <w:keepLines w:val="0"/>
        <w:pageBreakBefore w:val="0"/>
        <w:widowControl/>
        <w:kinsoku/>
        <w:wordWrap/>
        <w:overflowPunct/>
        <w:topLinePunct w:val="0"/>
        <w:autoSpaceDE/>
        <w:autoSpaceDN/>
        <w:bidi w:val="0"/>
        <w:adjustRightInd/>
        <w:snapToGrid/>
        <w:spacing w:after="36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202</w:t>
      </w:r>
      <w:r>
        <w:rPr>
          <w:rFonts w:ascii="宋体" w:hAnsi="宋体" w:eastAsia="宋体" w:cs="仿宋"/>
          <w:sz w:val="28"/>
          <w:szCs w:val="28"/>
        </w:rPr>
        <w:t>3</w:t>
      </w:r>
      <w:r>
        <w:rPr>
          <w:rFonts w:hint="eastAsia" w:ascii="宋体" w:hAnsi="宋体" w:eastAsia="宋体" w:cs="仿宋"/>
          <w:sz w:val="28"/>
          <w:szCs w:val="28"/>
        </w:rPr>
        <w:t>年，图书馆以习近平新时代中国特色社会主义思想为指导，深入学习贯彻党的二十大、二十届一中全会、二十届二中全会上的重要讲话精神，紧紧围绕学校中心任务和重点工作，坚持“以人为本、读者第一、服务创新”的服务理念，以“有特色的，现代化的服务与研究并重型图书馆”为目标，推进落实图书馆“十四五”事业发展规划。</w:t>
      </w:r>
    </w:p>
    <w:p>
      <w:pPr>
        <w:keepNext w:val="0"/>
        <w:keepLines w:val="0"/>
        <w:pageBreakBefore w:val="0"/>
        <w:widowControl/>
        <w:kinsoku/>
        <w:wordWrap/>
        <w:overflowPunct/>
        <w:topLinePunct w:val="0"/>
        <w:autoSpaceDE/>
        <w:autoSpaceDN/>
        <w:bidi w:val="0"/>
        <w:adjustRightInd/>
        <w:snapToGrid/>
        <w:spacing w:after="360" w:line="240" w:lineRule="auto"/>
        <w:ind w:firstLine="560" w:firstLineChars="200"/>
        <w:contextualSpacing/>
        <w:jc w:val="both"/>
        <w:textAlignment w:val="auto"/>
        <w:outlineLvl w:val="9"/>
        <w:rPr>
          <w:rFonts w:ascii="宋体" w:hAnsi="宋体" w:eastAsia="宋体" w:cs="仿宋"/>
          <w:sz w:val="28"/>
          <w:szCs w:val="28"/>
        </w:rPr>
      </w:pPr>
      <w:r>
        <w:rPr>
          <w:rFonts w:hint="eastAsia" w:ascii="宋体" w:hAnsi="宋体" w:eastAsia="宋体" w:cs="仿宋"/>
          <w:sz w:val="28"/>
          <w:szCs w:val="28"/>
        </w:rPr>
        <w:t>在学校党委行政的坚强领导下，图书馆以党建工作为引领，不断提升治理能力和治理水平，有力地推动图书馆各项工作的有序开展，在党的建设、行政管理、文献资源建设、信息化建设、学科服务、读者服务等方面均取得较好成绩，为学校“双一流”建设提供坚实的文献信息资源保障服务。现将本年度工作总结如下：</w:t>
      </w:r>
    </w:p>
    <w:p>
      <w:pPr>
        <w:keepNext w:val="0"/>
        <w:keepLines w:val="0"/>
        <w:pageBreakBefore w:val="0"/>
        <w:kinsoku/>
        <w:wordWrap/>
        <w:overflowPunct/>
        <w:topLinePunct/>
        <w:autoSpaceDE/>
        <w:autoSpaceDN/>
        <w:bidi w:val="0"/>
        <w:adjustRightInd/>
        <w:snapToGrid/>
        <w:spacing w:after="0" w:line="240" w:lineRule="auto"/>
        <w:ind w:firstLine="562" w:firstLineChars="200"/>
        <w:jc w:val="both"/>
        <w:textAlignment w:val="auto"/>
        <w:outlineLvl w:val="9"/>
        <w:rPr>
          <w:rFonts w:ascii="宋体" w:hAnsi="宋体" w:eastAsia="宋体"/>
          <w:b/>
          <w:sz w:val="28"/>
          <w:szCs w:val="28"/>
        </w:rPr>
      </w:pPr>
      <w:r>
        <w:rPr>
          <w:rFonts w:hint="eastAsia" w:ascii="宋体" w:hAnsi="宋体" w:eastAsia="宋体"/>
          <w:b/>
          <w:sz w:val="28"/>
          <w:szCs w:val="28"/>
        </w:rPr>
        <w:t>一、</w:t>
      </w:r>
      <w:r>
        <w:rPr>
          <w:rFonts w:ascii="宋体" w:hAnsi="宋体" w:eastAsia="宋体"/>
          <w:b/>
          <w:sz w:val="28"/>
          <w:szCs w:val="28"/>
        </w:rPr>
        <w:t>党建与思想政治工作</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kern w:val="2"/>
          <w:sz w:val="28"/>
          <w:szCs w:val="28"/>
        </w:rPr>
      </w:pPr>
      <w:r>
        <w:rPr>
          <w:rFonts w:hint="eastAsia" w:ascii="宋体" w:hAnsi="宋体" w:eastAsia="宋体"/>
          <w:b/>
          <w:kern w:val="2"/>
          <w:sz w:val="28"/>
          <w:szCs w:val="28"/>
        </w:rPr>
        <w:t>（一）突出政治引领，筑牢理想信念根基</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坚持以习近平新时代中国特色社会主义思想为指导，深入开展主题教育。深入学习贯彻深入学习贯彻党的二十大和二十届一中、二中全会精神；学习习近平总书记关于教育、全面从严治党、总体国家安全观、意识形态工作等重要论述；学习习近平总书记重要讲话精神、法律法规等。</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修订《图书馆理论学习制度》，落实图书馆理论学习中心组和教职工学习计划，开展集中研讨、专家辅导、情景体验、专题党课等形式学习活动。认真执行理论学习考勤制度，强化学习监管。本年度开展教职工理论学习14次，理论学习中心组学习11次，各党支部集中学习134次，各类党课19次，领导班子成员及党总支委员联学导学13人次。</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（二）聚焦目标任务，扎实开展主题教育</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紧扣学习贯彻习近平新时代中国特色社会思想主题教育总要求，制定实施方案，建立工作台账，一体推进理论学习、调查研究、推动发展、检视整改。充分发挥图书馆信息资源优势，线上开通主题教育资源导航，线下精选相关纸本图书，在两校区馆打造主题教育学习空间，营造主题教育浓厚氛围。其间，组织座谈5次，访谈94人次，问卷调查284份，网络调研100余所高校，完成调研报告3份，重点解决突出问题12项，不断拓展服务读者内容和渠道、优化文献资源、强化馆员队伍建设</w:t>
      </w:r>
      <w:r>
        <w:rPr>
          <w:rFonts w:ascii="宋体" w:hAnsi="宋体" w:eastAsia="宋体" w:cs="仿宋"/>
          <w:sz w:val="28"/>
          <w:szCs w:val="28"/>
        </w:rPr>
        <w:t>,</w:t>
      </w:r>
      <w:r>
        <w:rPr>
          <w:rFonts w:hint="eastAsia" w:ascii="宋体" w:hAnsi="宋体" w:eastAsia="宋体" w:cs="仿宋"/>
          <w:sz w:val="28"/>
          <w:szCs w:val="28"/>
        </w:rPr>
        <w:t>以主题教育成效推动图书馆作风形象提优和服务效能提升。</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（三）扛牢政治责任，守好意识形态阵地</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每学期召开专题会议，研究部署图书馆意识形态工作。严格落实《图书馆贯彻落实意识形态工作责任制实施细则（暂行）》。严格执行《图书馆文献资源建设意识形态工作制度》《图书馆接受捐赠文献管理规定》，把好资源建设政治关。修订《图书馆新闻发布与新媒体管理办法》《图书馆网站管理暂行办法》，优化网站及新媒体平台信息发布的线上审批流程。对网络工作群进行精简合并，加强账号管理和内容监管。不定期对意识形态领域重点部位、重点事件等方面存在风险进行排查。进一步规范党建设施和标识，更新党员活动室宣传栏，并在翡翠湖校区馆打造红色文化长廊。</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通过开展国家安全专题培训、组织参加保密教育培训、开展保密管理工作自查等工作，强化馆员保密工作意识，筑牢国家安全和保密工作防线。加强网络空间与系统平台日常监管，优化防火墙、防毒墙等网络安全设备策略配置，保障信息系统安全。</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组织开展师德师风专题学习，任课教师认真落实教师课堂管理规定，积极探索公选课程的思政融合。严格落实“一会一报”规定，本年度报备各类报告会、读者培训、读者讲座等6场次。</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（四）加强组织建设，打造坚强战斗堡垒</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扎实推进党组织标准化建设，修订《图书馆领导班子民主生活会实施办法》。1名入党积极分子按期转为发展对象，并按程序接收为预备党员。按时足额交纳党费，全年共收缴党费29028元。及时维护党员管理信息系统，规范组织关系转接，本年度转出党员3名，转入1名。关怀慰问困难党员1名。</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落实《图书馆党支部建设督查制度》，通过党支部书记工作例会常态化督查、党总支委员联系党支部等方式加强对党支部的督查指导。本年度党总支委员联系图书馆各党支部18人次；领导干部参加所联系院系基层党支部组织生活6人次。</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落实“强基础、提质量、创品牌”三年行动计划，完成星级支部认定工作，四个党支部评定为二星，一个党支部获评三星。各党支部依托主题党日，开展精品图书展览与荐购、读者交流座谈及现场咨询、知识产权校园宣传周等活动，深入了解读者需求，倾力服务师生。</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创新党组织发挥作用载体，持续推进“课程思政”教学改革示范课程项目建设，并按期完成项目中期验收；第一党支部申报的党支部特色活动项目“支部共建聚合力，党建引领促发展”获批立项；完善“党员责任区”机制，持续开展“禁止饮食入馆内，文明修身我先行”等读者文明阅读行为监管。</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（五）强化党风廉政建设，涵养良好政治生态</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严格落实管党治党责任，认真履行“一岗双责”，强化对重点领域的重点监督，组织召开警示教育会。修订《图书馆谈心谈话工作制度》。组织开展违反中央八项规定精神问题自查、图书馆规章制度执行情况自查等。经排查，无违反中央八项规定精神问题，无领导干部插手干预重大事项，无借培训之名组织公款旅游等问题。</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通过以案说纪、观看廉政教育警示片、参观廉政教育基地等方式开展警示教育，通过集中学习、座谈交流、专题党课等形式，深入学习党规党纪，学习图书馆规章制度，组织党员参加廉洁知识网络问答、演讲比赛、案例展示等活动，深入开展党风廉政建设宣传教育月活动。</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修订《图书馆党政联席会议议事实施细则》《图书馆党政领导班子落实“三重一大”制度实施办法》《图书馆党务、馆务公开制度》，完善议事决策机制。成立图书馆内部控制风险排查与建设领导小组，制定《图书馆内部控制实施办法》，实施经济业务风险进行分析与评估。进一步规范文献采购等业务流程10项，优化廉政风险防控举措6项，健全完善图书馆廉政风险防控机制。</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（六）压实整改政治责任，强化巡视巡察整改和成果运用</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严格落实整改主体责任，切实抓好巡视巡察及督查整改，建立整改长效机制。每学期专题研究巡视巡察整改工作，总结整改成效。不定期通过党总支委员会会议、党政联席会议推进整改任务落实，对整改工作的推进情况进行协调和督办，及时研究解决整改过程中遇到的问题。结合图书馆专题、专项工作会议，夯实整改措施。本年度落实长期整改举措47项，切实把整改成果转化为推动图书馆高质量发展的新成效。</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（七）扎实推进定点帮扶，积极助力乡村振兴</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hint="eastAsia" w:ascii="宋体" w:hAnsi="宋体" w:eastAsia="宋体" w:cs="仿宋"/>
          <w:sz w:val="28"/>
          <w:szCs w:val="28"/>
        </w:rPr>
      </w:pPr>
      <w:r>
        <w:rPr>
          <w:rFonts w:hint="eastAsia" w:ascii="宋体" w:hAnsi="宋体" w:eastAsia="宋体" w:cs="仿宋"/>
          <w:sz w:val="28"/>
          <w:szCs w:val="28"/>
        </w:rPr>
        <w:t>充分发挥图书馆文献资源优势，建设合肥工业大学技师学院（灵璧县高级职业技术学校/灵璧县技工学校）数字图书馆以及灵璧县沙坝村乡村数字图书馆，为学校和地区发展提供专题信息服务，促进教育振兴乡村。积极组织消费帮扶，本年度教职工通过“斛兵商城”平台参与定点采购，消费金额5.3万元，并通过“脱贫地区特色农产品直通工大”活动和帮扶点现场采购等方式助力乡村振兴。</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hint="eastAsia" w:ascii="宋体" w:hAnsi="宋体" w:eastAsia="宋体"/>
          <w:b/>
          <w:sz w:val="28"/>
          <w:szCs w:val="28"/>
        </w:rPr>
      </w:pPr>
      <w:r>
        <w:rPr>
          <w:rFonts w:hint="eastAsia" w:ascii="宋体" w:hAnsi="宋体" w:eastAsia="宋体"/>
          <w:b/>
          <w:sz w:val="28"/>
          <w:szCs w:val="28"/>
        </w:rPr>
        <w:t>（八）做好群团和统战工作，凝聚强大合力</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sz w:val="28"/>
          <w:szCs w:val="28"/>
        </w:rPr>
      </w:pPr>
      <w:r>
        <w:rPr>
          <w:rFonts w:hint="eastAsia" w:ascii="宋体" w:hAnsi="宋体" w:eastAsia="宋体" w:cs="仿宋"/>
          <w:sz w:val="28"/>
          <w:szCs w:val="28"/>
        </w:rPr>
        <w:t>完善图书馆工会工作相关制度，充分发挥工会组织桥梁纽带作用。丰富教职工文化生活，组织馆员参加学校乒乓球赛、气排球赛、运动会，组织开展图书馆第六届职工气排球友谊赛、冶父山健步走等活动；组织慰问生病、荣休教职工。充分调动民主党派参事议事，发挥民主监督作用，凝心聚力，推动图书馆高质量发展。</w:t>
      </w:r>
    </w:p>
    <w:p>
      <w:pPr>
        <w:keepNext w:val="0"/>
        <w:keepLines w:val="0"/>
        <w:pageBreakBefore w:val="0"/>
        <w:kinsoku/>
        <w:wordWrap/>
        <w:overflowPunct/>
        <w:topLine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sz w:val="28"/>
          <w:szCs w:val="28"/>
        </w:rPr>
      </w:pPr>
      <w:r>
        <w:rPr>
          <w:rFonts w:hint="eastAsia" w:ascii="宋体" w:hAnsi="宋体" w:eastAsia="宋体"/>
          <w:b/>
          <w:sz w:val="28"/>
          <w:szCs w:val="28"/>
        </w:rPr>
        <w:t>二、管理工作</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（九）加强内控体系建设，完善风险防范与制度管理</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图书馆以《图书馆规章制度汇编（202</w:t>
      </w:r>
      <w:r>
        <w:rPr>
          <w:rFonts w:ascii="宋体" w:hAnsi="宋体" w:eastAsia="宋体" w:cs="仿宋"/>
          <w:kern w:val="2"/>
          <w:sz w:val="28"/>
          <w:szCs w:val="28"/>
        </w:rPr>
        <w:t>2</w:t>
      </w:r>
      <w:r>
        <w:rPr>
          <w:rFonts w:hint="eastAsia" w:ascii="宋体" w:hAnsi="宋体" w:eastAsia="宋体" w:cs="仿宋"/>
          <w:kern w:val="2"/>
          <w:sz w:val="28"/>
          <w:szCs w:val="28"/>
        </w:rPr>
        <w:t>版）》为基础，结合学校</w:t>
      </w:r>
      <w:r>
        <w:rPr>
          <w:rFonts w:ascii="宋体" w:hAnsi="宋体" w:eastAsia="宋体" w:cs="仿宋"/>
          <w:kern w:val="2"/>
          <w:sz w:val="28"/>
          <w:szCs w:val="28"/>
        </w:rPr>
        <w:t>内控建设的</w:t>
      </w:r>
      <w:r>
        <w:rPr>
          <w:rFonts w:hint="eastAsia" w:ascii="宋体" w:hAnsi="宋体" w:eastAsia="宋体" w:cs="仿宋"/>
          <w:kern w:val="2"/>
          <w:sz w:val="28"/>
          <w:szCs w:val="28"/>
        </w:rPr>
        <w:t>工作要求</w:t>
      </w:r>
      <w:r>
        <w:rPr>
          <w:rFonts w:ascii="宋体" w:hAnsi="宋体" w:eastAsia="宋体" w:cs="仿宋"/>
          <w:kern w:val="2"/>
          <w:sz w:val="28"/>
          <w:szCs w:val="28"/>
        </w:rPr>
        <w:t>，围绕关键风险点，开展制度修订和业务流程梳理工作</w:t>
      </w:r>
      <w:r>
        <w:rPr>
          <w:rFonts w:hint="eastAsia" w:ascii="宋体" w:hAnsi="宋体" w:eastAsia="宋体" w:cs="仿宋"/>
          <w:kern w:val="2"/>
          <w:sz w:val="28"/>
          <w:szCs w:val="28"/>
        </w:rPr>
        <w:t>。其中，新制订《图书馆内控工作实施办法》1项，修订《图书馆党政联席会议事实施细则》等2</w:t>
      </w:r>
      <w:r>
        <w:rPr>
          <w:rFonts w:ascii="宋体" w:hAnsi="宋体" w:eastAsia="宋体" w:cs="仿宋"/>
          <w:kern w:val="2"/>
          <w:sz w:val="28"/>
          <w:szCs w:val="28"/>
        </w:rPr>
        <w:t>2</w:t>
      </w:r>
      <w:r>
        <w:rPr>
          <w:rFonts w:hint="eastAsia" w:ascii="宋体" w:hAnsi="宋体" w:eastAsia="宋体" w:cs="仿宋"/>
          <w:kern w:val="2"/>
          <w:sz w:val="28"/>
          <w:szCs w:val="28"/>
        </w:rPr>
        <w:t>项，废止《图书馆藏书清点工作细则》等2项规章制度。通过规章制度的梳理，将内控机制和业务流程有机结合，从根本上</w:t>
      </w:r>
      <w:r>
        <w:rPr>
          <w:rFonts w:ascii="宋体" w:hAnsi="宋体" w:eastAsia="宋体" w:cs="仿宋"/>
          <w:kern w:val="2"/>
          <w:sz w:val="28"/>
          <w:szCs w:val="28"/>
        </w:rPr>
        <w:t>提高内控流程的可控性和规范</w:t>
      </w:r>
      <w:r>
        <w:rPr>
          <w:rFonts w:hint="eastAsia" w:ascii="宋体" w:hAnsi="宋体" w:eastAsia="宋体" w:cs="仿宋"/>
          <w:kern w:val="2"/>
          <w:sz w:val="28"/>
          <w:szCs w:val="28"/>
        </w:rPr>
        <w:t>性，</w:t>
      </w:r>
      <w:r>
        <w:rPr>
          <w:rFonts w:ascii="宋体" w:hAnsi="宋体" w:eastAsia="宋体" w:cs="仿宋"/>
          <w:kern w:val="2"/>
          <w:sz w:val="28"/>
          <w:szCs w:val="28"/>
        </w:rPr>
        <w:t>着力提升管理实效。</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此外，图书馆通过工作督导、支部建设督查、部门和支部学习督查、“模范遵守图书馆规章制度”等活动形式，强化工作质量监督管理进一步将规章制度落实落地落细。</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（十）加强人才队伍建设，赋能图书馆事业稳步发展</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图书馆持续加强人才队伍建设，注重加强和引导图书情报学科建设和馆员的业务能力建设。积极支持和鼓励职工开展学习调研、继续教育、项目申报、技能等级晋升等，不断提升馆员的业务素质和能力。</w:t>
      </w:r>
    </w:p>
    <w:p>
      <w:pPr>
        <w:keepNext w:val="0"/>
        <w:keepLines w:val="0"/>
        <w:pageBreakBefore w:val="0"/>
        <w:kinsoku/>
        <w:wordWrap/>
        <w:overflowPunct/>
        <w:autoSpaceDE/>
        <w:autoSpaceDN/>
        <w:bidi w:val="0"/>
        <w:adjustRightInd/>
        <w:snapToGrid/>
        <w:spacing w:before="0" w:line="240" w:lineRule="auto"/>
        <w:ind w:firstLine="560" w:firstLineChars="200"/>
        <w:jc w:val="both"/>
        <w:textAlignment w:val="auto"/>
        <w:outlineLvl w:val="9"/>
        <w:rPr>
          <w:rFonts w:ascii="宋体" w:hAnsi="宋体" w:eastAsia="宋体" w:cs="仿宋"/>
          <w:color w:val="auto"/>
          <w:kern w:val="2"/>
          <w:sz w:val="28"/>
          <w:szCs w:val="28"/>
        </w:rPr>
      </w:pPr>
      <w:r>
        <w:rPr>
          <w:rFonts w:hint="eastAsia" w:ascii="宋体" w:hAnsi="宋体" w:eastAsia="宋体" w:cs="仿宋"/>
          <w:color w:val="auto"/>
          <w:kern w:val="2"/>
          <w:sz w:val="28"/>
          <w:szCs w:val="28"/>
        </w:rPr>
        <w:t>全年有</w:t>
      </w:r>
      <w:r>
        <w:rPr>
          <w:rFonts w:ascii="宋体" w:hAnsi="宋体" w:eastAsia="宋体" w:cs="仿宋"/>
          <w:color w:val="auto"/>
          <w:kern w:val="2"/>
          <w:sz w:val="28"/>
          <w:szCs w:val="28"/>
        </w:rPr>
        <w:t>30</w:t>
      </w:r>
      <w:r>
        <w:rPr>
          <w:rFonts w:hint="eastAsia" w:ascii="宋体" w:hAnsi="宋体" w:eastAsia="宋体" w:cs="仿宋"/>
          <w:color w:val="auto"/>
          <w:kern w:val="2"/>
          <w:sz w:val="28"/>
          <w:szCs w:val="28"/>
        </w:rPr>
        <w:t>多人次赴国内高水平大学图书馆开展学习调研；</w:t>
      </w:r>
      <w:r>
        <w:rPr>
          <w:rFonts w:ascii="宋体" w:hAnsi="宋体" w:eastAsia="宋体" w:cs="仿宋"/>
          <w:color w:val="auto"/>
          <w:kern w:val="2"/>
          <w:sz w:val="28"/>
          <w:szCs w:val="28"/>
        </w:rPr>
        <w:t>50</w:t>
      </w:r>
      <w:r>
        <w:rPr>
          <w:rFonts w:hint="eastAsia" w:ascii="宋体" w:hAnsi="宋体" w:eastAsia="宋体" w:cs="仿宋"/>
          <w:color w:val="auto"/>
          <w:kern w:val="2"/>
          <w:sz w:val="28"/>
          <w:szCs w:val="28"/>
        </w:rPr>
        <w:t>多人次参加课堂或网络等形式的继续教育、业务培训、学术会议等活动。其中，</w:t>
      </w:r>
      <w:r>
        <w:rPr>
          <w:rFonts w:ascii="宋体" w:hAnsi="宋体" w:eastAsia="宋体" w:cs="仿宋"/>
          <w:color w:val="auto"/>
          <w:kern w:val="2"/>
          <w:sz w:val="28"/>
          <w:szCs w:val="28"/>
        </w:rPr>
        <w:t>3人次取得知识产权相关培训证书</w:t>
      </w:r>
      <w:r>
        <w:rPr>
          <w:rFonts w:hint="eastAsia" w:ascii="宋体" w:hAnsi="宋体" w:eastAsia="宋体" w:cs="仿宋"/>
          <w:color w:val="auto"/>
          <w:kern w:val="2"/>
          <w:sz w:val="28"/>
          <w:szCs w:val="28"/>
        </w:rPr>
        <w:t>；申报</w:t>
      </w:r>
      <w:r>
        <w:rPr>
          <w:rFonts w:ascii="宋体" w:hAnsi="宋体" w:eastAsia="宋体" w:cs="仿宋"/>
          <w:color w:val="auto"/>
          <w:kern w:val="2"/>
          <w:sz w:val="28"/>
          <w:szCs w:val="28"/>
        </w:rPr>
        <w:t>2项安徽省社会科学创新发展研究课题获批</w:t>
      </w:r>
      <w:r>
        <w:rPr>
          <w:rFonts w:hint="eastAsia" w:ascii="宋体" w:hAnsi="宋体" w:eastAsia="宋体" w:cs="仿宋"/>
          <w:color w:val="auto"/>
          <w:kern w:val="2"/>
          <w:sz w:val="28"/>
          <w:szCs w:val="28"/>
        </w:rPr>
        <w:t>立项、申报2项安徽省高校图工委研究基金项目获批立项；</w:t>
      </w:r>
      <w:r>
        <w:rPr>
          <w:rFonts w:ascii="宋体" w:hAnsi="宋体" w:eastAsia="宋体" w:cs="仿宋"/>
          <w:color w:val="auto"/>
          <w:kern w:val="2"/>
          <w:sz w:val="28"/>
          <w:szCs w:val="28"/>
        </w:rPr>
        <w:t>1项安徽省社会科学创新发展研究课题</w:t>
      </w:r>
      <w:r>
        <w:rPr>
          <w:rFonts w:hint="eastAsia" w:ascii="宋体" w:hAnsi="宋体" w:eastAsia="宋体" w:cs="仿宋"/>
          <w:color w:val="auto"/>
          <w:kern w:val="2"/>
          <w:sz w:val="28"/>
          <w:szCs w:val="28"/>
        </w:rPr>
        <w:t>顺利结项、1项安徽省高校图工委研究基金重大项目“优秀”结项。同时，为充分调动工勤人员的积极性和主动性，积极向学校争取资源和支持，</w:t>
      </w:r>
      <w:r>
        <w:rPr>
          <w:rFonts w:ascii="宋体" w:hAnsi="宋体" w:eastAsia="宋体" w:cs="仿宋"/>
          <w:color w:val="auto"/>
          <w:kern w:val="2"/>
          <w:sz w:val="28"/>
          <w:szCs w:val="28"/>
        </w:rPr>
        <w:t>破解</w:t>
      </w:r>
      <w:r>
        <w:rPr>
          <w:rFonts w:hint="eastAsia" w:ascii="宋体" w:hAnsi="宋体" w:eastAsia="宋体" w:cs="仿宋"/>
          <w:color w:val="auto"/>
          <w:kern w:val="2"/>
          <w:sz w:val="28"/>
          <w:szCs w:val="28"/>
        </w:rPr>
        <w:t>工勤人员技能等级晋升</w:t>
      </w:r>
      <w:r>
        <w:rPr>
          <w:rFonts w:ascii="宋体" w:hAnsi="宋体" w:eastAsia="宋体" w:cs="仿宋"/>
          <w:color w:val="auto"/>
          <w:kern w:val="2"/>
          <w:sz w:val="28"/>
          <w:szCs w:val="28"/>
        </w:rPr>
        <w:t>遇到的困难和问题</w:t>
      </w:r>
      <w:r>
        <w:rPr>
          <w:rFonts w:hint="eastAsia" w:ascii="宋体" w:hAnsi="宋体" w:eastAsia="宋体" w:cs="仿宋"/>
          <w:color w:val="auto"/>
          <w:kern w:val="2"/>
          <w:sz w:val="28"/>
          <w:szCs w:val="28"/>
        </w:rPr>
        <w:t>，畅通晋升渠道，提高工勤人员的专业技能和水平。其中，1人取得电工职业技能等级证书。</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（十一）科学化规范化管理，井然有序的推动各项工作</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日常工作中，积极开展科学化规范化管理，将</w:t>
      </w:r>
      <w:r>
        <w:rPr>
          <w:rFonts w:ascii="宋体" w:hAnsi="宋体" w:eastAsia="宋体" w:cs="仿宋"/>
          <w:kern w:val="2"/>
          <w:sz w:val="28"/>
          <w:szCs w:val="28"/>
        </w:rPr>
        <w:t>内部控制</w:t>
      </w:r>
      <w:r>
        <w:rPr>
          <w:rFonts w:hint="eastAsia" w:ascii="宋体" w:hAnsi="宋体" w:eastAsia="宋体" w:cs="仿宋"/>
          <w:kern w:val="2"/>
          <w:sz w:val="28"/>
          <w:szCs w:val="28"/>
        </w:rPr>
        <w:t>要求</w:t>
      </w:r>
      <w:r>
        <w:rPr>
          <w:rFonts w:ascii="宋体" w:hAnsi="宋体" w:eastAsia="宋体" w:cs="仿宋"/>
          <w:kern w:val="2"/>
          <w:sz w:val="28"/>
          <w:szCs w:val="28"/>
        </w:rPr>
        <w:t>贯穿于</w:t>
      </w:r>
      <w:r>
        <w:rPr>
          <w:rFonts w:hint="eastAsia" w:ascii="宋体" w:hAnsi="宋体" w:eastAsia="宋体" w:cs="仿宋"/>
          <w:kern w:val="2"/>
          <w:sz w:val="28"/>
          <w:szCs w:val="28"/>
        </w:rPr>
        <w:t>图书馆各项经济活动，</w:t>
      </w:r>
      <w:r>
        <w:rPr>
          <w:rFonts w:ascii="宋体" w:hAnsi="宋体" w:eastAsia="宋体" w:cs="仿宋"/>
          <w:kern w:val="2"/>
          <w:sz w:val="28"/>
          <w:szCs w:val="28"/>
        </w:rPr>
        <w:t>按照“决策、执行、监督”相分离的原则，形成有效制约、相互监督的工作机制</w:t>
      </w:r>
      <w:r>
        <w:rPr>
          <w:rFonts w:hint="eastAsia" w:ascii="宋体" w:hAnsi="宋体" w:eastAsia="宋体" w:cs="仿宋"/>
          <w:kern w:val="2"/>
          <w:sz w:val="28"/>
          <w:szCs w:val="28"/>
        </w:rPr>
        <w:t>，井然有序推动图书馆各项工作。</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规范耗材的入库、领用、盘存工作，做好相应的登记和记录。</w:t>
      </w:r>
      <w:r>
        <w:rPr>
          <w:rFonts w:ascii="宋体" w:hAnsi="宋体" w:eastAsia="宋体" w:cs="仿宋"/>
          <w:kern w:val="2"/>
          <w:sz w:val="28"/>
          <w:szCs w:val="28"/>
        </w:rPr>
        <w:t>固定资产管理</w:t>
      </w:r>
      <w:r>
        <w:rPr>
          <w:rFonts w:hint="eastAsia" w:ascii="宋体" w:hAnsi="宋体" w:eastAsia="宋体" w:cs="仿宋"/>
          <w:kern w:val="2"/>
          <w:sz w:val="28"/>
          <w:szCs w:val="28"/>
        </w:rPr>
        <w:t>方面</w:t>
      </w:r>
      <w:r>
        <w:rPr>
          <w:rFonts w:ascii="宋体" w:hAnsi="宋体" w:eastAsia="宋体" w:cs="仿宋"/>
          <w:kern w:val="2"/>
          <w:sz w:val="28"/>
          <w:szCs w:val="28"/>
        </w:rPr>
        <w:t>，</w:t>
      </w:r>
      <w:r>
        <w:rPr>
          <w:rFonts w:hint="eastAsia" w:ascii="宋体" w:hAnsi="宋体" w:eastAsia="宋体" w:cs="仿宋"/>
          <w:kern w:val="2"/>
          <w:sz w:val="28"/>
          <w:szCs w:val="28"/>
        </w:rPr>
        <w:t>根据《合肥工业大学国有资产管理办法》和国有资产办公室的部署，</w:t>
      </w:r>
      <w:r>
        <w:rPr>
          <w:rFonts w:ascii="宋体" w:hAnsi="宋体" w:eastAsia="宋体" w:cs="仿宋"/>
          <w:kern w:val="2"/>
          <w:sz w:val="28"/>
          <w:szCs w:val="28"/>
        </w:rPr>
        <w:t>及时更新维护资产领用</w:t>
      </w:r>
      <w:r>
        <w:rPr>
          <w:rFonts w:hint="eastAsia" w:ascii="宋体" w:hAnsi="宋体" w:eastAsia="宋体" w:cs="仿宋"/>
          <w:kern w:val="2"/>
          <w:sz w:val="28"/>
          <w:szCs w:val="28"/>
        </w:rPr>
        <w:t>人和</w:t>
      </w:r>
      <w:r>
        <w:rPr>
          <w:rFonts w:ascii="宋体" w:hAnsi="宋体" w:eastAsia="宋体" w:cs="仿宋"/>
          <w:kern w:val="2"/>
          <w:sz w:val="28"/>
          <w:szCs w:val="28"/>
        </w:rPr>
        <w:t>领用地，逐步实</w:t>
      </w:r>
      <w:r>
        <w:rPr>
          <w:rFonts w:hint="eastAsia" w:ascii="宋体" w:hAnsi="宋体" w:eastAsia="宋体" w:cs="仿宋"/>
          <w:kern w:val="2"/>
          <w:sz w:val="28"/>
          <w:szCs w:val="28"/>
        </w:rPr>
        <w:t>现</w:t>
      </w:r>
      <w:r>
        <w:rPr>
          <w:rFonts w:ascii="宋体" w:hAnsi="宋体" w:eastAsia="宋体" w:cs="仿宋"/>
          <w:kern w:val="2"/>
          <w:sz w:val="28"/>
          <w:szCs w:val="28"/>
        </w:rPr>
        <w:t>固定资产的</w:t>
      </w:r>
      <w:r>
        <w:rPr>
          <w:rFonts w:hint="eastAsia" w:ascii="宋体" w:hAnsi="宋体" w:eastAsia="宋体" w:cs="仿宋"/>
          <w:kern w:val="2"/>
          <w:sz w:val="28"/>
          <w:szCs w:val="28"/>
        </w:rPr>
        <w:t>精细化</w:t>
      </w:r>
      <w:r>
        <w:rPr>
          <w:rFonts w:ascii="宋体" w:hAnsi="宋体" w:eastAsia="宋体" w:cs="仿宋"/>
          <w:kern w:val="2"/>
          <w:sz w:val="28"/>
          <w:szCs w:val="28"/>
        </w:rPr>
        <w:t>管理。全年完成158台件，价值550.01万元固定资产入库；申请报废固定资产409台件，总值692.98万元；资产系统下账22台件，总值8.40</w:t>
      </w:r>
      <w:r>
        <w:rPr>
          <w:rFonts w:hint="eastAsia" w:ascii="宋体" w:hAnsi="宋体" w:eastAsia="宋体" w:cs="仿宋"/>
          <w:kern w:val="2"/>
          <w:sz w:val="28"/>
          <w:szCs w:val="28"/>
        </w:rPr>
        <w:t>万</w:t>
      </w:r>
      <w:r>
        <w:rPr>
          <w:rFonts w:ascii="宋体" w:hAnsi="宋体" w:eastAsia="宋体" w:cs="仿宋"/>
          <w:kern w:val="2"/>
          <w:sz w:val="28"/>
          <w:szCs w:val="28"/>
        </w:rPr>
        <w:t>元。</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图书馆是学校消防安全的重点单位，工作中积极贯彻“预防为主、防消结合”的方针，定期开展消防安全大检查。全年开展1次消防应急疏散演练、1次安全专题讲座；更换灭火器2</w:t>
      </w:r>
      <w:r>
        <w:rPr>
          <w:rFonts w:ascii="宋体" w:hAnsi="宋体" w:eastAsia="宋体" w:cs="仿宋"/>
          <w:kern w:val="2"/>
          <w:sz w:val="28"/>
          <w:szCs w:val="28"/>
        </w:rPr>
        <w:t>58</w:t>
      </w:r>
      <w:r>
        <w:rPr>
          <w:rFonts w:hint="eastAsia" w:ascii="宋体" w:hAnsi="宋体" w:eastAsia="宋体" w:cs="仿宋"/>
          <w:kern w:val="2"/>
          <w:sz w:val="28"/>
          <w:szCs w:val="28"/>
        </w:rPr>
        <w:t>具、5</w:t>
      </w:r>
      <w:r>
        <w:rPr>
          <w:rFonts w:ascii="宋体" w:hAnsi="宋体" w:eastAsia="宋体" w:cs="仿宋"/>
          <w:kern w:val="2"/>
          <w:sz w:val="28"/>
          <w:szCs w:val="28"/>
        </w:rPr>
        <w:t>2</w:t>
      </w:r>
      <w:r>
        <w:rPr>
          <w:rFonts w:hint="eastAsia" w:ascii="宋体" w:hAnsi="宋体" w:eastAsia="宋体" w:cs="仿宋"/>
          <w:kern w:val="2"/>
          <w:sz w:val="28"/>
          <w:szCs w:val="28"/>
        </w:rPr>
        <w:t>只消防水带，维修</w:t>
      </w:r>
      <w:r>
        <w:rPr>
          <w:rFonts w:ascii="宋体" w:hAnsi="宋体" w:eastAsia="宋体" w:cs="仿宋"/>
          <w:kern w:val="2"/>
          <w:sz w:val="28"/>
          <w:szCs w:val="28"/>
        </w:rPr>
        <w:t>4</w:t>
      </w:r>
      <w:r>
        <w:rPr>
          <w:rFonts w:hint="eastAsia" w:ascii="宋体" w:hAnsi="宋体" w:eastAsia="宋体" w:cs="仿宋"/>
          <w:kern w:val="2"/>
          <w:sz w:val="28"/>
          <w:szCs w:val="28"/>
        </w:rPr>
        <w:t>台水泵，更换应急照明、疏通安全通道，保障全馆安全稳定运行。</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cs="宋体"/>
          <w:b/>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14:textFill>
            <w14:solidFill>
              <w14:schemeClr w14:val="tx1"/>
            </w14:solidFill>
          </w14:textFill>
        </w:rPr>
        <w:t>三、业务与读者服务工作</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（十二）推进文化环境建设，营造浓厚的文化育人氛围</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文化环境建设是图书馆内涵建设的重要内容，以“建设人文空间、智慧空间、文化传承空间，更好地发挥图书馆的文化育人功能”为总目标，通过科学规划、精心设计，按照翡翠湖校区图书馆特色文献和功能布局，对“斛兵堂”校友著作室、C区阶梯墙面进行文化设计、硬件改造、环境升级，联合C区平台红色主题借阅空间，打造一体化“红心向党·工业报国”的特色文化区。本年度完成文化项目——图书馆“红心向党·工业报国”特色文化区：“斛兵堂”校友著作室升级改造与文化长廊建设。</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通过优化馆舍空间布局，设立具有学校特色的文化区等形式，为我校师生提供蕴含工大元素与时代特点的新型学习空间，使图书馆真正成为一个文化育人的场所。</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（十三）聚焦读者阅览需求，着力改善图书馆阅览环境</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图书馆聚焦读者所反映的阅览座位数量少、减少自习时相互干扰等实际问题。对原档案馆二楼、三楼区域进行全面升级改造，建成读者自修室。对室内</w:t>
      </w:r>
      <w:r>
        <w:rPr>
          <w:rFonts w:ascii="宋体" w:hAnsi="宋体" w:eastAsia="宋体" w:cs="仿宋"/>
          <w:kern w:val="2"/>
          <w:sz w:val="28"/>
          <w:szCs w:val="28"/>
        </w:rPr>
        <w:t>81套</w:t>
      </w:r>
      <w:r>
        <w:rPr>
          <w:rFonts w:hint="eastAsia" w:ascii="宋体" w:hAnsi="宋体" w:eastAsia="宋体" w:cs="仿宋"/>
          <w:kern w:val="2"/>
          <w:sz w:val="28"/>
          <w:szCs w:val="28"/>
        </w:rPr>
        <w:t>阅览</w:t>
      </w:r>
      <w:r>
        <w:rPr>
          <w:rFonts w:ascii="宋体" w:hAnsi="宋体" w:eastAsia="宋体" w:cs="仿宋"/>
          <w:kern w:val="2"/>
          <w:sz w:val="28"/>
          <w:szCs w:val="28"/>
        </w:rPr>
        <w:t>桌椅</w:t>
      </w:r>
      <w:r>
        <w:rPr>
          <w:rFonts w:hint="eastAsia" w:ascii="宋体" w:hAnsi="宋体" w:eastAsia="宋体" w:cs="仿宋"/>
          <w:kern w:val="2"/>
          <w:sz w:val="28"/>
          <w:szCs w:val="28"/>
        </w:rPr>
        <w:t>进行</w:t>
      </w:r>
      <w:r>
        <w:rPr>
          <w:rFonts w:ascii="宋体" w:hAnsi="宋体" w:eastAsia="宋体" w:cs="仿宋"/>
          <w:kern w:val="2"/>
          <w:sz w:val="28"/>
          <w:szCs w:val="28"/>
        </w:rPr>
        <w:t>翻新维修</w:t>
      </w:r>
      <w:r>
        <w:rPr>
          <w:rFonts w:hint="eastAsia" w:ascii="宋体" w:hAnsi="宋体" w:eastAsia="宋体" w:cs="仿宋"/>
          <w:kern w:val="2"/>
          <w:sz w:val="28"/>
          <w:szCs w:val="28"/>
        </w:rPr>
        <w:t>，对旧空调进行维修利用，节约资金约2</w:t>
      </w:r>
      <w:r>
        <w:rPr>
          <w:rFonts w:ascii="宋体" w:hAnsi="宋体" w:eastAsia="宋体" w:cs="仿宋"/>
          <w:kern w:val="2"/>
          <w:sz w:val="28"/>
          <w:szCs w:val="28"/>
        </w:rPr>
        <w:t>0</w:t>
      </w:r>
      <w:r>
        <w:rPr>
          <w:rFonts w:hint="eastAsia" w:ascii="宋体" w:hAnsi="宋体" w:eastAsia="宋体" w:cs="仿宋"/>
          <w:kern w:val="2"/>
          <w:sz w:val="28"/>
          <w:szCs w:val="28"/>
        </w:rPr>
        <w:t>多万元。新增阅览座位324席，有效缓解屯溪路校区图书馆自习座位紧缺的</w:t>
      </w:r>
      <w:r>
        <w:rPr>
          <w:rFonts w:ascii="宋体" w:hAnsi="宋体" w:eastAsia="宋体" w:cs="仿宋"/>
          <w:kern w:val="2"/>
          <w:sz w:val="28"/>
          <w:szCs w:val="28"/>
        </w:rPr>
        <w:t>窘况</w:t>
      </w:r>
      <w:r>
        <w:rPr>
          <w:rFonts w:hint="eastAsia" w:ascii="宋体" w:hAnsi="宋体" w:eastAsia="宋体" w:cs="仿宋"/>
          <w:kern w:val="2"/>
          <w:sz w:val="28"/>
          <w:szCs w:val="28"/>
        </w:rPr>
        <w:t>。</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同时，为</w:t>
      </w:r>
      <w:r>
        <w:rPr>
          <w:rFonts w:ascii="宋体" w:hAnsi="宋体" w:eastAsia="宋体" w:cs="仿宋"/>
          <w:kern w:val="2"/>
          <w:sz w:val="28"/>
          <w:szCs w:val="28"/>
        </w:rPr>
        <w:t>打造相对</w:t>
      </w:r>
      <w:r>
        <w:rPr>
          <w:rFonts w:hint="eastAsia" w:ascii="宋体" w:hAnsi="宋体" w:eastAsia="宋体" w:cs="仿宋"/>
          <w:kern w:val="2"/>
          <w:sz w:val="28"/>
          <w:szCs w:val="28"/>
        </w:rPr>
        <w:t>独立</w:t>
      </w:r>
      <w:r>
        <w:rPr>
          <w:rFonts w:ascii="宋体" w:hAnsi="宋体" w:eastAsia="宋体" w:cs="仿宋"/>
          <w:kern w:val="2"/>
          <w:sz w:val="28"/>
          <w:szCs w:val="28"/>
        </w:rPr>
        <w:t>的学习空间</w:t>
      </w:r>
      <w:r>
        <w:rPr>
          <w:rFonts w:hint="eastAsia" w:ascii="宋体" w:hAnsi="宋体" w:eastAsia="宋体" w:cs="仿宋"/>
          <w:kern w:val="2"/>
          <w:sz w:val="28"/>
          <w:szCs w:val="28"/>
        </w:rPr>
        <w:t>，对屯溪路校区原档案馆自习区域二楼4</w:t>
      </w:r>
      <w:r>
        <w:rPr>
          <w:rFonts w:ascii="宋体" w:hAnsi="宋体" w:eastAsia="宋体" w:cs="仿宋"/>
          <w:kern w:val="2"/>
          <w:sz w:val="28"/>
          <w:szCs w:val="28"/>
        </w:rPr>
        <w:t>5</w:t>
      </w:r>
      <w:r>
        <w:rPr>
          <w:rFonts w:hint="eastAsia" w:ascii="宋体" w:hAnsi="宋体" w:eastAsia="宋体" w:cs="仿宋"/>
          <w:kern w:val="2"/>
          <w:sz w:val="28"/>
          <w:szCs w:val="28"/>
        </w:rPr>
        <w:t>张阅览桌加装灯架和隔板，以及</w:t>
      </w:r>
      <w:r>
        <w:rPr>
          <w:rFonts w:ascii="宋体" w:hAnsi="宋体" w:eastAsia="宋体" w:cs="仿宋"/>
          <w:kern w:val="2"/>
          <w:sz w:val="28"/>
          <w:szCs w:val="28"/>
        </w:rPr>
        <w:t>西楼一楼平层、二楼平层、三楼平层</w:t>
      </w:r>
      <w:r>
        <w:rPr>
          <w:rFonts w:hint="eastAsia" w:ascii="宋体" w:hAnsi="宋体" w:eastAsia="宋体" w:cs="仿宋"/>
          <w:kern w:val="2"/>
          <w:sz w:val="28"/>
          <w:szCs w:val="28"/>
        </w:rPr>
        <w:t>的</w:t>
      </w:r>
      <w:r>
        <w:rPr>
          <w:rFonts w:ascii="宋体" w:hAnsi="宋体" w:eastAsia="宋体" w:cs="仿宋"/>
          <w:kern w:val="2"/>
          <w:sz w:val="28"/>
          <w:szCs w:val="28"/>
        </w:rPr>
        <w:t>104张阅览桌加装隔板</w:t>
      </w:r>
      <w:r>
        <w:rPr>
          <w:rFonts w:hint="eastAsia" w:ascii="宋体" w:hAnsi="宋体" w:eastAsia="宋体" w:cs="仿宋"/>
          <w:kern w:val="2"/>
          <w:sz w:val="28"/>
          <w:szCs w:val="28"/>
        </w:rPr>
        <w:t>，既保证自习座位能够充分利用，又满足读者个性化学习、阅览的需要。</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（十四）推进精准化馆藏建设，探索优化文献资源的配置</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通过采用读者荐购、专项书单、精品书展、借阅量分析、供应商考核、出版信息获取、差异化复本量等多种手段，提高文献资源采购的精准度，全年收到学院推荐书单1826条，不断提升采购精准化和馆藏品质。</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ascii="宋体" w:hAnsi="宋体" w:eastAsia="宋体" w:cs="仿宋"/>
          <w:kern w:val="2"/>
          <w:sz w:val="28"/>
          <w:szCs w:val="28"/>
        </w:rPr>
        <w:t>本年度完成66个中外文数据库的采购</w:t>
      </w:r>
      <w:r>
        <w:rPr>
          <w:rFonts w:hint="eastAsia" w:ascii="宋体" w:hAnsi="宋体" w:eastAsia="宋体" w:cs="仿宋"/>
          <w:kern w:val="2"/>
          <w:sz w:val="28"/>
          <w:szCs w:val="28"/>
        </w:rPr>
        <w:t>；</w:t>
      </w:r>
      <w:r>
        <w:rPr>
          <w:rFonts w:ascii="宋体" w:hAnsi="宋体" w:eastAsia="宋体" w:cs="仿宋"/>
          <w:kern w:val="2"/>
          <w:sz w:val="28"/>
          <w:szCs w:val="28"/>
        </w:rPr>
        <w:t>新增中文电子图书16994种</w:t>
      </w:r>
      <w:r>
        <w:rPr>
          <w:rFonts w:hint="eastAsia" w:ascii="宋体" w:hAnsi="宋体" w:eastAsia="宋体" w:cs="仿宋"/>
          <w:kern w:val="2"/>
          <w:sz w:val="28"/>
          <w:szCs w:val="28"/>
        </w:rPr>
        <w:t>；新增中外文纸质图书</w:t>
      </w:r>
      <w:r>
        <w:rPr>
          <w:rFonts w:ascii="宋体" w:hAnsi="宋体" w:eastAsia="宋体" w:cs="仿宋"/>
          <w:kern w:val="2"/>
          <w:sz w:val="28"/>
          <w:szCs w:val="28"/>
        </w:rPr>
        <w:t>8575</w:t>
      </w:r>
      <w:r>
        <w:rPr>
          <w:rFonts w:hint="eastAsia" w:ascii="宋体" w:hAnsi="宋体" w:eastAsia="宋体" w:cs="仿宋"/>
          <w:kern w:val="2"/>
          <w:sz w:val="28"/>
          <w:szCs w:val="28"/>
        </w:rPr>
        <w:t>种</w:t>
      </w:r>
      <w:r>
        <w:rPr>
          <w:rFonts w:ascii="宋体" w:hAnsi="宋体" w:eastAsia="宋体" w:cs="仿宋"/>
          <w:kern w:val="2"/>
          <w:sz w:val="28"/>
          <w:szCs w:val="28"/>
        </w:rPr>
        <w:t>，2.23</w:t>
      </w:r>
      <w:r>
        <w:rPr>
          <w:rFonts w:hint="eastAsia" w:ascii="宋体" w:hAnsi="宋体" w:eastAsia="宋体" w:cs="仿宋"/>
          <w:kern w:val="2"/>
          <w:sz w:val="28"/>
          <w:szCs w:val="28"/>
        </w:rPr>
        <w:t>万册（含</w:t>
      </w:r>
      <w:r>
        <w:rPr>
          <w:rFonts w:ascii="宋体" w:hAnsi="宋体" w:eastAsia="宋体" w:cs="仿宋"/>
          <w:kern w:val="2"/>
          <w:sz w:val="28"/>
          <w:szCs w:val="28"/>
        </w:rPr>
        <w:t>宣城校区 783</w:t>
      </w:r>
      <w:r>
        <w:rPr>
          <w:rFonts w:hint="eastAsia" w:ascii="宋体" w:hAnsi="宋体" w:eastAsia="宋体" w:cs="仿宋"/>
          <w:kern w:val="2"/>
          <w:sz w:val="28"/>
          <w:szCs w:val="28"/>
        </w:rPr>
        <w:t>种</w:t>
      </w:r>
      <w:r>
        <w:rPr>
          <w:rFonts w:ascii="宋体" w:hAnsi="宋体" w:eastAsia="宋体" w:cs="仿宋"/>
          <w:kern w:val="2"/>
          <w:sz w:val="28"/>
          <w:szCs w:val="28"/>
        </w:rPr>
        <w:t>，1351</w:t>
      </w:r>
      <w:r>
        <w:rPr>
          <w:rFonts w:hint="eastAsia" w:ascii="宋体" w:hAnsi="宋体" w:eastAsia="宋体" w:cs="仿宋"/>
          <w:kern w:val="2"/>
          <w:sz w:val="28"/>
          <w:szCs w:val="28"/>
        </w:rPr>
        <w:t>册）；中文纸质期刊2</w:t>
      </w:r>
      <w:r>
        <w:rPr>
          <w:rFonts w:ascii="宋体" w:hAnsi="宋体" w:eastAsia="宋体" w:cs="仿宋"/>
          <w:kern w:val="2"/>
          <w:sz w:val="28"/>
          <w:szCs w:val="28"/>
        </w:rPr>
        <w:t xml:space="preserve">95 </w:t>
      </w:r>
      <w:r>
        <w:rPr>
          <w:rFonts w:hint="eastAsia" w:ascii="宋体" w:hAnsi="宋体" w:eastAsia="宋体" w:cs="仿宋"/>
          <w:kern w:val="2"/>
          <w:sz w:val="28"/>
          <w:szCs w:val="28"/>
        </w:rPr>
        <w:t xml:space="preserve">册，报纸 </w:t>
      </w:r>
      <w:r>
        <w:rPr>
          <w:rFonts w:ascii="宋体" w:hAnsi="宋体" w:eastAsia="宋体" w:cs="仿宋"/>
          <w:kern w:val="2"/>
          <w:sz w:val="28"/>
          <w:szCs w:val="28"/>
        </w:rPr>
        <w:t>81</w:t>
      </w:r>
      <w:r>
        <w:rPr>
          <w:rFonts w:hint="eastAsia" w:ascii="宋体" w:hAnsi="宋体" w:eastAsia="宋体" w:cs="仿宋"/>
          <w:kern w:val="2"/>
          <w:sz w:val="28"/>
          <w:szCs w:val="28"/>
        </w:rPr>
        <w:t>份；接收并经审核的捐赠图书</w:t>
      </w:r>
      <w:r>
        <w:rPr>
          <w:rFonts w:ascii="宋体" w:hAnsi="宋体" w:eastAsia="宋体" w:cs="仿宋"/>
          <w:kern w:val="2"/>
          <w:sz w:val="28"/>
          <w:szCs w:val="28"/>
        </w:rPr>
        <w:t>406</w:t>
      </w:r>
      <w:r>
        <w:rPr>
          <w:rFonts w:hint="eastAsia" w:ascii="宋体" w:hAnsi="宋体" w:eastAsia="宋体" w:cs="仿宋"/>
          <w:kern w:val="2"/>
          <w:sz w:val="28"/>
          <w:szCs w:val="28"/>
        </w:rPr>
        <w:t>种，</w:t>
      </w:r>
      <w:r>
        <w:rPr>
          <w:rFonts w:ascii="宋体" w:hAnsi="宋体" w:eastAsia="宋体" w:cs="仿宋"/>
          <w:kern w:val="2"/>
          <w:sz w:val="28"/>
          <w:szCs w:val="28"/>
        </w:rPr>
        <w:t>578</w:t>
      </w:r>
      <w:r>
        <w:rPr>
          <w:rFonts w:hint="eastAsia" w:ascii="宋体" w:hAnsi="宋体" w:eastAsia="宋体" w:cs="仿宋"/>
          <w:kern w:val="2"/>
          <w:sz w:val="28"/>
          <w:szCs w:val="28"/>
        </w:rPr>
        <w:t>册。目前，图书馆纸本图书馆藏总量达到377.54万册；电子图书总量达到</w:t>
      </w:r>
      <w:r>
        <w:rPr>
          <w:rFonts w:ascii="宋体" w:hAnsi="宋体" w:eastAsia="宋体" w:cs="仿宋"/>
          <w:kern w:val="2"/>
          <w:sz w:val="28"/>
          <w:szCs w:val="28"/>
        </w:rPr>
        <w:t>611</w:t>
      </w:r>
      <w:r>
        <w:rPr>
          <w:rFonts w:hint="eastAsia" w:ascii="宋体" w:hAnsi="宋体" w:eastAsia="宋体" w:cs="仿宋"/>
          <w:kern w:val="2"/>
          <w:sz w:val="28"/>
          <w:szCs w:val="28"/>
        </w:rPr>
        <w:t>.</w:t>
      </w:r>
      <w:r>
        <w:rPr>
          <w:rFonts w:ascii="宋体" w:hAnsi="宋体" w:eastAsia="宋体" w:cs="仿宋"/>
          <w:kern w:val="2"/>
          <w:sz w:val="28"/>
          <w:szCs w:val="28"/>
        </w:rPr>
        <w:t>32</w:t>
      </w:r>
      <w:r>
        <w:rPr>
          <w:rFonts w:hint="eastAsia" w:ascii="宋体" w:hAnsi="宋体" w:eastAsia="宋体" w:cs="仿宋"/>
          <w:kern w:val="2"/>
          <w:sz w:val="28"/>
          <w:szCs w:val="28"/>
        </w:rPr>
        <w:t>万册（包括电子图书</w:t>
      </w:r>
      <w:r>
        <w:rPr>
          <w:rFonts w:ascii="宋体" w:hAnsi="宋体" w:eastAsia="宋体" w:cs="仿宋"/>
          <w:kern w:val="2"/>
          <w:sz w:val="28"/>
          <w:szCs w:val="28"/>
        </w:rPr>
        <w:t>185</w:t>
      </w:r>
      <w:r>
        <w:rPr>
          <w:rFonts w:hint="eastAsia" w:ascii="宋体" w:hAnsi="宋体" w:eastAsia="宋体" w:cs="仿宋"/>
          <w:kern w:val="2"/>
          <w:sz w:val="28"/>
          <w:szCs w:val="28"/>
        </w:rPr>
        <w:t>.</w:t>
      </w:r>
      <w:r>
        <w:rPr>
          <w:rFonts w:ascii="宋体" w:hAnsi="宋体" w:eastAsia="宋体" w:cs="仿宋"/>
          <w:kern w:val="2"/>
          <w:sz w:val="28"/>
          <w:szCs w:val="28"/>
        </w:rPr>
        <w:t>99</w:t>
      </w:r>
      <w:r>
        <w:rPr>
          <w:rFonts w:hint="eastAsia" w:ascii="宋体" w:hAnsi="宋体" w:eastAsia="宋体" w:cs="仿宋"/>
          <w:kern w:val="2"/>
          <w:sz w:val="28"/>
          <w:szCs w:val="28"/>
        </w:rPr>
        <w:t>万册；会议论文集</w:t>
      </w:r>
      <w:r>
        <w:rPr>
          <w:rFonts w:ascii="宋体" w:hAnsi="宋体" w:eastAsia="宋体" w:cs="仿宋"/>
          <w:kern w:val="2"/>
          <w:sz w:val="28"/>
          <w:szCs w:val="28"/>
        </w:rPr>
        <w:t>8</w:t>
      </w:r>
      <w:r>
        <w:rPr>
          <w:rFonts w:hint="eastAsia" w:ascii="宋体" w:hAnsi="宋体" w:eastAsia="宋体" w:cs="仿宋"/>
          <w:kern w:val="2"/>
          <w:sz w:val="28"/>
          <w:szCs w:val="28"/>
        </w:rPr>
        <w:t>.</w:t>
      </w:r>
      <w:r>
        <w:rPr>
          <w:rFonts w:ascii="宋体" w:hAnsi="宋体" w:eastAsia="宋体" w:cs="仿宋"/>
          <w:kern w:val="2"/>
          <w:sz w:val="28"/>
          <w:szCs w:val="28"/>
        </w:rPr>
        <w:t>45</w:t>
      </w:r>
      <w:r>
        <w:rPr>
          <w:rFonts w:hint="eastAsia" w:ascii="宋体" w:hAnsi="宋体" w:eastAsia="宋体" w:cs="仿宋"/>
          <w:kern w:val="2"/>
          <w:sz w:val="28"/>
          <w:szCs w:val="28"/>
        </w:rPr>
        <w:t>万册；标准</w:t>
      </w:r>
      <w:r>
        <w:rPr>
          <w:rFonts w:ascii="宋体" w:hAnsi="宋体" w:eastAsia="宋体" w:cs="仿宋"/>
          <w:kern w:val="2"/>
          <w:sz w:val="28"/>
          <w:szCs w:val="28"/>
        </w:rPr>
        <w:t>17</w:t>
      </w:r>
      <w:r>
        <w:rPr>
          <w:rFonts w:hint="eastAsia" w:ascii="宋体" w:hAnsi="宋体" w:eastAsia="宋体" w:cs="仿宋"/>
          <w:kern w:val="2"/>
          <w:sz w:val="28"/>
          <w:szCs w:val="28"/>
        </w:rPr>
        <w:t>.</w:t>
      </w:r>
      <w:r>
        <w:rPr>
          <w:rFonts w:ascii="宋体" w:hAnsi="宋体" w:eastAsia="宋体" w:cs="仿宋"/>
          <w:kern w:val="2"/>
          <w:sz w:val="28"/>
          <w:szCs w:val="28"/>
        </w:rPr>
        <w:t>9</w:t>
      </w:r>
      <w:r>
        <w:rPr>
          <w:rFonts w:hint="eastAsia" w:ascii="宋体" w:hAnsi="宋体" w:eastAsia="宋体" w:cs="仿宋"/>
          <w:kern w:val="2"/>
          <w:sz w:val="28"/>
          <w:szCs w:val="28"/>
        </w:rPr>
        <w:t>7万册；科技报告</w:t>
      </w:r>
      <w:r>
        <w:rPr>
          <w:rFonts w:ascii="宋体" w:hAnsi="宋体" w:eastAsia="宋体" w:cs="仿宋"/>
          <w:kern w:val="2"/>
          <w:sz w:val="28"/>
          <w:szCs w:val="28"/>
        </w:rPr>
        <w:t>398</w:t>
      </w:r>
      <w:r>
        <w:rPr>
          <w:rFonts w:hint="eastAsia" w:ascii="宋体" w:hAnsi="宋体" w:eastAsia="宋体" w:cs="仿宋"/>
          <w:kern w:val="2"/>
          <w:sz w:val="28"/>
          <w:szCs w:val="28"/>
        </w:rPr>
        <w:t>.</w:t>
      </w:r>
      <w:r>
        <w:rPr>
          <w:rFonts w:ascii="宋体" w:hAnsi="宋体" w:eastAsia="宋体" w:cs="仿宋"/>
          <w:kern w:val="2"/>
          <w:sz w:val="28"/>
          <w:szCs w:val="28"/>
        </w:rPr>
        <w:t>90</w:t>
      </w:r>
      <w:r>
        <w:rPr>
          <w:rFonts w:hint="eastAsia" w:ascii="宋体" w:hAnsi="宋体" w:eastAsia="宋体" w:cs="仿宋"/>
          <w:kern w:val="2"/>
          <w:sz w:val="28"/>
          <w:szCs w:val="28"/>
        </w:rPr>
        <w:t>万册）。</w:t>
      </w:r>
    </w:p>
    <w:p>
      <w:pPr>
        <w:keepNext w:val="0"/>
        <w:keepLines w:val="0"/>
        <w:pageBreakBefore w:val="0"/>
        <w:widowControl w:val="0"/>
        <w:kinsoku/>
        <w:wordWrap/>
        <w:overflowPunct/>
        <w:autoSpaceDE/>
        <w:autoSpaceDN/>
        <w:bidi w:val="0"/>
        <w:adjustRightInd/>
        <w:snapToGrid/>
        <w:spacing w:after="0" w:line="240" w:lineRule="auto"/>
        <w:ind w:firstLine="560" w:firstLineChars="200"/>
        <w:jc w:val="both"/>
        <w:textAlignment w:val="auto"/>
        <w:outlineLvl w:val="9"/>
        <w:rPr>
          <w:rFonts w:hint="eastAsia" w:ascii="宋体" w:hAnsi="宋体" w:eastAsia="宋体" w:cs="仿宋"/>
          <w:kern w:val="2"/>
          <w:sz w:val="28"/>
          <w:szCs w:val="28"/>
        </w:rPr>
      </w:pPr>
      <w:r>
        <w:rPr>
          <w:rFonts w:ascii="宋体" w:hAnsi="宋体" w:eastAsia="宋体" w:cs="仿宋"/>
          <w:kern w:val="2"/>
          <w:sz w:val="28"/>
          <w:szCs w:val="28"/>
        </w:rPr>
        <w:t>在数字资源建设评估、分析过程中，</w:t>
      </w:r>
      <w:r>
        <w:rPr>
          <w:rFonts w:hint="eastAsia" w:ascii="宋体" w:hAnsi="宋体" w:eastAsia="宋体" w:cs="仿宋"/>
          <w:kern w:val="2"/>
          <w:sz w:val="28"/>
          <w:szCs w:val="28"/>
        </w:rPr>
        <w:t>对馆藏电子资源开展量化分析，</w:t>
      </w:r>
      <w:r>
        <w:rPr>
          <w:rFonts w:ascii="宋体" w:hAnsi="宋体" w:eastAsia="宋体" w:cs="仿宋"/>
          <w:kern w:val="2"/>
          <w:sz w:val="28"/>
          <w:szCs w:val="28"/>
        </w:rPr>
        <w:t>出具《合肥工业大学2022年电子资源利用绩效分析报告》《合肥工业大学数据库情况分析评分</w:t>
      </w:r>
      <w:r>
        <w:rPr>
          <w:rFonts w:hint="eastAsia" w:ascii="宋体" w:hAnsi="宋体" w:eastAsia="宋体" w:cs="仿宋"/>
          <w:kern w:val="2"/>
          <w:sz w:val="28"/>
          <w:szCs w:val="28"/>
        </w:rPr>
        <w:t>——</w:t>
      </w:r>
      <w:r>
        <w:rPr>
          <w:rFonts w:ascii="宋体" w:hAnsi="宋体" w:eastAsia="宋体" w:cs="仿宋"/>
          <w:kern w:val="2"/>
          <w:sz w:val="28"/>
          <w:szCs w:val="28"/>
        </w:rPr>
        <w:t>外文期刊数据库/外文图书数据库/中文期刊数据库》</w:t>
      </w:r>
      <w:r>
        <w:rPr>
          <w:rFonts w:hint="eastAsia" w:ascii="宋体" w:hAnsi="宋体" w:eastAsia="宋体" w:cs="仿宋"/>
          <w:kern w:val="2"/>
          <w:sz w:val="28"/>
          <w:szCs w:val="28"/>
        </w:rPr>
        <w:t>等5份报告。</w:t>
      </w:r>
    </w:p>
    <w:p>
      <w:pPr>
        <w:keepNext w:val="0"/>
        <w:keepLines w:val="0"/>
        <w:pageBreakBefore w:val="0"/>
        <w:widowControl w:val="0"/>
        <w:kinsoku/>
        <w:wordWrap/>
        <w:overflowPunct/>
        <w:autoSpaceDE/>
        <w:autoSpaceDN/>
        <w:bidi w:val="0"/>
        <w:adjustRightInd/>
        <w:snapToGrid/>
        <w:spacing w:after="0" w:line="240" w:lineRule="auto"/>
        <w:ind w:firstLine="562" w:firstLineChars="200"/>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（十五）积极推进科技查新，不断拓展社会化服务领域</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教育部科技查新站积极研究和把握科技查新和信息服务的前沿动态，注重查新员的业务学习和培训，不断提升服务质量。配合校内外相关部门完成科技查新、学术论文被引用、高被引论文检索等，为推动社会科技创新起到十分重要的支撑作用。</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科技查新部持续为校内外读者开展SCIE、EI、CSCD、CSSCI等中外文数据库查收查引工作，全年接待读者2</w:t>
      </w:r>
      <w:r>
        <w:rPr>
          <w:rFonts w:ascii="宋体" w:hAnsi="宋体" w:eastAsia="宋体" w:cs="仿宋"/>
          <w:kern w:val="2"/>
          <w:sz w:val="28"/>
          <w:szCs w:val="28"/>
        </w:rPr>
        <w:t>3</w:t>
      </w:r>
      <w:r>
        <w:rPr>
          <w:rFonts w:hint="eastAsia" w:ascii="宋体" w:hAnsi="宋体" w:eastAsia="宋体" w:cs="仿宋"/>
          <w:kern w:val="2"/>
          <w:sz w:val="28"/>
          <w:szCs w:val="28"/>
        </w:rPr>
        <w:t>00余人次，检索论文</w:t>
      </w:r>
      <w:r>
        <w:rPr>
          <w:rFonts w:ascii="宋体" w:hAnsi="宋体" w:eastAsia="宋体" w:cs="仿宋"/>
          <w:kern w:val="2"/>
          <w:sz w:val="28"/>
          <w:szCs w:val="28"/>
        </w:rPr>
        <w:t>95</w:t>
      </w:r>
      <w:r>
        <w:rPr>
          <w:rFonts w:hint="eastAsia" w:ascii="宋体" w:hAnsi="宋体" w:eastAsia="宋体" w:cs="仿宋"/>
          <w:kern w:val="2"/>
          <w:sz w:val="28"/>
          <w:szCs w:val="28"/>
        </w:rPr>
        <w:t>00余篇，引文检索</w:t>
      </w:r>
      <w:r>
        <w:rPr>
          <w:rFonts w:ascii="宋体" w:hAnsi="宋体" w:eastAsia="宋体" w:cs="仿宋"/>
          <w:kern w:val="2"/>
          <w:sz w:val="28"/>
          <w:szCs w:val="28"/>
        </w:rPr>
        <w:t>4</w:t>
      </w:r>
      <w:r>
        <w:rPr>
          <w:rFonts w:hint="eastAsia" w:ascii="宋体" w:hAnsi="宋体" w:eastAsia="宋体" w:cs="仿宋"/>
          <w:kern w:val="2"/>
          <w:sz w:val="28"/>
          <w:szCs w:val="28"/>
        </w:rPr>
        <w:t>.</w:t>
      </w:r>
      <w:r>
        <w:rPr>
          <w:rFonts w:ascii="宋体" w:hAnsi="宋体" w:eastAsia="宋体" w:cs="仿宋"/>
          <w:kern w:val="2"/>
          <w:sz w:val="28"/>
          <w:szCs w:val="28"/>
        </w:rPr>
        <w:t>92</w:t>
      </w:r>
      <w:r>
        <w:rPr>
          <w:rFonts w:hint="eastAsia" w:ascii="宋体" w:hAnsi="宋体" w:eastAsia="宋体" w:cs="仿宋"/>
          <w:kern w:val="2"/>
          <w:sz w:val="28"/>
          <w:szCs w:val="28"/>
        </w:rPr>
        <w:t>万余次，完成查新项目5</w:t>
      </w:r>
      <w:r>
        <w:rPr>
          <w:rFonts w:ascii="宋体" w:hAnsi="宋体" w:eastAsia="宋体" w:cs="仿宋"/>
          <w:kern w:val="2"/>
          <w:sz w:val="28"/>
          <w:szCs w:val="28"/>
        </w:rPr>
        <w:t>25</w:t>
      </w:r>
      <w:r>
        <w:rPr>
          <w:rFonts w:hint="eastAsia" w:ascii="宋体" w:hAnsi="宋体" w:eastAsia="宋体" w:cs="仿宋"/>
          <w:kern w:val="2"/>
          <w:sz w:val="28"/>
          <w:szCs w:val="28"/>
        </w:rPr>
        <w:t>份。</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（十六）依托知识产权服务，</w:t>
      </w:r>
      <w:r>
        <w:rPr>
          <w:rFonts w:ascii="宋体" w:hAnsi="宋体" w:eastAsia="宋体"/>
          <w:b/>
          <w:kern w:val="2"/>
          <w:sz w:val="28"/>
          <w:szCs w:val="28"/>
        </w:rPr>
        <w:t>促进科技创新与成果转化</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本年度，</w:t>
      </w:r>
      <w:r>
        <w:rPr>
          <w:rFonts w:ascii="宋体" w:hAnsi="宋体" w:eastAsia="宋体" w:cs="仿宋"/>
          <w:kern w:val="2"/>
          <w:sz w:val="28"/>
          <w:szCs w:val="28"/>
        </w:rPr>
        <w:t>完成合肥工业大学专利统计报告 (2022版）1份</w:t>
      </w:r>
      <w:r>
        <w:rPr>
          <w:rFonts w:hint="eastAsia" w:ascii="宋体" w:hAnsi="宋体" w:eastAsia="宋体" w:cs="仿宋"/>
          <w:kern w:val="2"/>
          <w:sz w:val="28"/>
          <w:szCs w:val="28"/>
        </w:rPr>
        <w:t>、合肥工业大学专利简报6份、专利价值评估报告</w:t>
      </w:r>
      <w:r>
        <w:rPr>
          <w:rFonts w:ascii="宋体" w:hAnsi="宋体" w:eastAsia="宋体" w:cs="仿宋"/>
          <w:kern w:val="2"/>
          <w:sz w:val="28"/>
          <w:szCs w:val="28"/>
        </w:rPr>
        <w:t>7</w:t>
      </w:r>
      <w:r>
        <w:rPr>
          <w:rFonts w:hint="eastAsia" w:ascii="宋体" w:hAnsi="宋体" w:eastAsia="宋体" w:cs="仿宋"/>
          <w:kern w:val="2"/>
          <w:sz w:val="28"/>
          <w:szCs w:val="28"/>
        </w:rPr>
        <w:t>份、</w:t>
      </w:r>
      <w:r>
        <w:rPr>
          <w:rFonts w:ascii="宋体" w:hAnsi="宋体" w:eastAsia="宋体" w:cs="仿宋"/>
          <w:kern w:val="2"/>
          <w:sz w:val="28"/>
          <w:szCs w:val="28"/>
        </w:rPr>
        <w:t>专利查新报告3份</w:t>
      </w:r>
      <w:r>
        <w:rPr>
          <w:rFonts w:hint="eastAsia" w:ascii="宋体" w:hAnsi="宋体" w:eastAsia="宋体" w:cs="仿宋"/>
          <w:kern w:val="2"/>
          <w:sz w:val="28"/>
          <w:szCs w:val="28"/>
        </w:rPr>
        <w:t>、资源与环境工程学院专利分析报告1份、合肥工业大学潜在专利奖申报项目报告1份、国网安徽省电力有限公司专利分级分类报告1份、第九届安徽省专利奖获奖项目分析报告1份、第十届安徽省专利奖获奖项目分析报告1份。完成教育部、国家知识产权局、省市知识产权局布置的各项指标数据统计及工作总结报告。</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先后与合肥市知识产权保护中心、合肥汇众知识产权管理有限公司</w:t>
      </w:r>
      <w:r>
        <w:rPr>
          <w:rFonts w:ascii="宋体" w:hAnsi="宋体" w:eastAsia="宋体" w:cs="仿宋"/>
          <w:kern w:val="2"/>
          <w:sz w:val="28"/>
          <w:szCs w:val="28"/>
        </w:rPr>
        <w:t>TISC中心</w:t>
      </w:r>
      <w:r>
        <w:rPr>
          <w:rFonts w:hint="eastAsia" w:ascii="宋体" w:hAnsi="宋体" w:eastAsia="宋体" w:cs="仿宋"/>
          <w:kern w:val="2"/>
          <w:sz w:val="28"/>
          <w:szCs w:val="28"/>
        </w:rPr>
        <w:t>等单位开展线上线下相结合的业务交流及信息咨询。接待校内外有关知识产权方面的信息咨询共计</w:t>
      </w:r>
      <w:r>
        <w:rPr>
          <w:rFonts w:ascii="宋体" w:hAnsi="宋体" w:eastAsia="宋体" w:cs="仿宋"/>
          <w:kern w:val="2"/>
          <w:sz w:val="28"/>
          <w:szCs w:val="28"/>
        </w:rPr>
        <w:t>30</w:t>
      </w:r>
      <w:r>
        <w:rPr>
          <w:rFonts w:hint="eastAsia" w:ascii="宋体" w:hAnsi="宋体" w:eastAsia="宋体" w:cs="仿宋"/>
          <w:kern w:val="2"/>
          <w:sz w:val="28"/>
          <w:szCs w:val="28"/>
        </w:rPr>
        <w:t>余次。</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《知识产权信息素养教育助力创新创业——一体化“学</w:t>
      </w:r>
      <w:r>
        <w:rPr>
          <w:rFonts w:ascii="宋体" w:hAnsi="宋体" w:eastAsia="宋体" w:cs="仿宋"/>
          <w:kern w:val="2"/>
          <w:sz w:val="28"/>
          <w:szCs w:val="28"/>
        </w:rPr>
        <w:t>-赛-创”体系的构建与实践》案例成功入选国家知识产权局发布的“2023年首批20个全国知识产权信息服务优秀案例”</w:t>
      </w:r>
      <w:r>
        <w:rPr>
          <w:rFonts w:hint="eastAsia" w:ascii="宋体" w:hAnsi="宋体" w:eastAsia="宋体" w:cs="仿宋"/>
          <w:kern w:val="2"/>
          <w:sz w:val="28"/>
          <w:szCs w:val="28"/>
        </w:rPr>
        <w:t>；完成《开展专利分级分类管理，促进科技成果转化应用》知识产权信息服务案例。</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（十七）持续推进信息化建设，全力做好信息化服务保障</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积极推动校银合作信息化专项项目的落实工作，完成《图书馆智能化基础条件建设（一期）项目》《智慧图书馆学习空间（图书馆视听室与研修间建设项目）》的项目安装调试和验收工作，图书馆持续推进信息化建设与维保项目10余项。</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 xml:space="preserve"> 积极做好中心机房管理工作、各类读者应用系统的服务器端、客户端的管理和维护工作。全年图书馆主页访问量</w:t>
      </w:r>
      <w:r>
        <w:rPr>
          <w:rFonts w:ascii="宋体" w:hAnsi="宋体" w:eastAsia="宋体" w:cs="仿宋"/>
          <w:kern w:val="2"/>
          <w:sz w:val="28"/>
          <w:szCs w:val="28"/>
        </w:rPr>
        <w:t>204.22</w:t>
      </w:r>
      <w:r>
        <w:rPr>
          <w:rFonts w:hint="eastAsia" w:ascii="宋体" w:hAnsi="宋体" w:eastAsia="宋体" w:cs="仿宋"/>
          <w:kern w:val="2"/>
          <w:sz w:val="28"/>
          <w:szCs w:val="28"/>
        </w:rPr>
        <w:t>万余次，组织播放观影活动1</w:t>
      </w:r>
      <w:r>
        <w:rPr>
          <w:rFonts w:ascii="宋体" w:hAnsi="宋体" w:eastAsia="宋体" w:cs="仿宋"/>
          <w:kern w:val="2"/>
          <w:sz w:val="28"/>
          <w:szCs w:val="28"/>
        </w:rPr>
        <w:t>6</w:t>
      </w:r>
      <w:r>
        <w:rPr>
          <w:rFonts w:hint="eastAsia" w:ascii="宋体" w:hAnsi="宋体" w:eastAsia="宋体" w:cs="仿宋"/>
          <w:kern w:val="2"/>
          <w:sz w:val="28"/>
          <w:szCs w:val="28"/>
        </w:rPr>
        <w:t>次，实现研究生论文提交系统与一站式毕业离校系统的对接等工作，有效提升读者的满意度。</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（十八）推进课程思政建设，将思政教育融入专业课程</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ascii="宋体" w:hAnsi="宋体" w:eastAsia="宋体" w:cs="仿宋"/>
          <w:kern w:val="2"/>
          <w:sz w:val="28"/>
          <w:szCs w:val="28"/>
        </w:rPr>
        <w:t>图书馆积极采取多种形式进行读者信息素养教育和用户培训，开设《计算机信息检索》《图书馆利用教育》《实用专利基础》等选修课程教学</w:t>
      </w:r>
      <w:r>
        <w:rPr>
          <w:rFonts w:hint="eastAsia" w:ascii="宋体" w:hAnsi="宋体" w:eastAsia="宋体" w:cs="仿宋"/>
          <w:kern w:val="2"/>
          <w:sz w:val="28"/>
          <w:szCs w:val="28"/>
        </w:rPr>
        <w:t>。线上线下</w:t>
      </w:r>
      <w:r>
        <w:rPr>
          <w:rFonts w:ascii="宋体" w:hAnsi="宋体" w:eastAsia="宋体" w:cs="仿宋"/>
          <w:kern w:val="2"/>
          <w:sz w:val="28"/>
          <w:szCs w:val="28"/>
        </w:rPr>
        <w:t>开展文献资源利用与信息素养专题</w:t>
      </w:r>
      <w:r>
        <w:rPr>
          <w:rFonts w:hint="eastAsia" w:ascii="宋体" w:hAnsi="宋体" w:eastAsia="宋体" w:cs="仿宋"/>
          <w:kern w:val="2"/>
          <w:sz w:val="28"/>
          <w:szCs w:val="28"/>
        </w:rPr>
        <w:t>讲座3</w:t>
      </w:r>
      <w:r>
        <w:rPr>
          <w:rFonts w:ascii="宋体" w:hAnsi="宋体" w:eastAsia="宋体" w:cs="仿宋"/>
          <w:kern w:val="2"/>
          <w:sz w:val="28"/>
          <w:szCs w:val="28"/>
        </w:rPr>
        <w:t>2</w:t>
      </w:r>
      <w:r>
        <w:rPr>
          <w:rFonts w:hint="eastAsia" w:ascii="宋体" w:hAnsi="宋体" w:eastAsia="宋体" w:cs="仿宋"/>
          <w:kern w:val="2"/>
          <w:sz w:val="28"/>
          <w:szCs w:val="28"/>
        </w:rPr>
        <w:t>场</w:t>
      </w:r>
      <w:r>
        <w:rPr>
          <w:rFonts w:ascii="宋体" w:hAnsi="宋体" w:eastAsia="宋体" w:cs="仿宋"/>
          <w:kern w:val="2"/>
          <w:sz w:val="28"/>
          <w:szCs w:val="28"/>
        </w:rPr>
        <w:t xml:space="preserve">， </w:t>
      </w:r>
      <w:r>
        <w:rPr>
          <w:rFonts w:hint="eastAsia" w:ascii="宋体" w:hAnsi="宋体" w:eastAsia="宋体" w:cs="仿宋"/>
          <w:kern w:val="2"/>
          <w:sz w:val="28"/>
          <w:szCs w:val="28"/>
        </w:rPr>
        <w:t>面向</w:t>
      </w:r>
      <w:r>
        <w:rPr>
          <w:rFonts w:ascii="宋体" w:hAnsi="宋体" w:eastAsia="宋体" w:cs="仿宋"/>
          <w:kern w:val="2"/>
          <w:sz w:val="28"/>
          <w:szCs w:val="28"/>
        </w:rPr>
        <w:t>研究生开展数据素养培育系统化设计研究</w:t>
      </w:r>
      <w:r>
        <w:rPr>
          <w:rFonts w:hint="eastAsia" w:ascii="宋体" w:hAnsi="宋体" w:eastAsia="宋体" w:cs="仿宋"/>
          <w:kern w:val="2"/>
          <w:sz w:val="28"/>
          <w:szCs w:val="28"/>
        </w:rPr>
        <w:t>。</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同时，</w:t>
      </w:r>
      <w:r>
        <w:rPr>
          <w:rFonts w:ascii="宋体" w:hAnsi="宋体" w:eastAsia="宋体" w:cs="仿宋"/>
          <w:kern w:val="2"/>
          <w:sz w:val="28"/>
          <w:szCs w:val="28"/>
        </w:rPr>
        <w:t>图书馆</w:t>
      </w:r>
      <w:r>
        <w:rPr>
          <w:rFonts w:hint="eastAsia" w:ascii="宋体" w:hAnsi="宋体" w:eastAsia="宋体" w:cs="仿宋"/>
          <w:kern w:val="2"/>
          <w:sz w:val="28"/>
          <w:szCs w:val="28"/>
        </w:rPr>
        <w:t>持续</w:t>
      </w:r>
      <w:r>
        <w:rPr>
          <w:rFonts w:ascii="宋体" w:hAnsi="宋体" w:eastAsia="宋体" w:cs="仿宋"/>
          <w:kern w:val="2"/>
          <w:sz w:val="28"/>
          <w:szCs w:val="28"/>
        </w:rPr>
        <w:t>开展《计算机信息检索》课程思政建设,</w:t>
      </w:r>
      <w:r>
        <w:rPr>
          <w:rFonts w:hint="eastAsia" w:ascii="宋体" w:hAnsi="宋体" w:eastAsia="宋体" w:cs="仿宋"/>
          <w:kern w:val="2"/>
          <w:sz w:val="28"/>
          <w:szCs w:val="28"/>
        </w:rPr>
        <w:t xml:space="preserve"> </w:t>
      </w:r>
      <w:r>
        <w:rPr>
          <w:rFonts w:ascii="宋体" w:hAnsi="宋体" w:eastAsia="宋体" w:cs="仿宋"/>
          <w:kern w:val="2"/>
          <w:sz w:val="28"/>
          <w:szCs w:val="28"/>
        </w:rPr>
        <w:t>将信息道德、信息法律与法规、科学精神和创新精神、爱国主义精神等思想政治教育元素融入课程教学。</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（十九）围绕学科发展热点，着力开展深层次学科服务</w:t>
      </w:r>
    </w:p>
    <w:p>
      <w:pPr>
        <w:keepNext w:val="0"/>
        <w:keepLines w:val="0"/>
        <w:pageBreakBefore w:val="0"/>
        <w:widowControl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ascii="宋体" w:hAnsi="宋体" w:eastAsia="宋体" w:cs="仿宋"/>
          <w:kern w:val="2"/>
          <w:sz w:val="28"/>
          <w:szCs w:val="28"/>
        </w:rPr>
        <w:t>图书馆利用文献计量理论与方法等对</w:t>
      </w:r>
      <w:r>
        <w:rPr>
          <w:rFonts w:hint="eastAsia" w:ascii="宋体" w:hAnsi="宋体" w:eastAsia="宋体" w:cs="仿宋"/>
          <w:kern w:val="2"/>
          <w:sz w:val="28"/>
          <w:szCs w:val="28"/>
        </w:rPr>
        <w:t>我校</w:t>
      </w:r>
      <w:r>
        <w:rPr>
          <w:rFonts w:ascii="宋体" w:hAnsi="宋体" w:eastAsia="宋体" w:cs="仿宋"/>
          <w:kern w:val="2"/>
          <w:sz w:val="28"/>
          <w:szCs w:val="28"/>
        </w:rPr>
        <w:t>学科发展态势、论文层次等进行客观评估</w:t>
      </w:r>
      <w:r>
        <w:rPr>
          <w:rFonts w:hint="eastAsia" w:ascii="宋体" w:hAnsi="宋体" w:eastAsia="宋体" w:cs="仿宋"/>
          <w:kern w:val="2"/>
          <w:sz w:val="28"/>
          <w:szCs w:val="28"/>
        </w:rPr>
        <w:t>。</w:t>
      </w:r>
      <w:r>
        <w:rPr>
          <w:rFonts w:ascii="宋体" w:hAnsi="宋体" w:eastAsia="宋体" w:cs="仿宋"/>
          <w:kern w:val="2"/>
          <w:sz w:val="28"/>
          <w:szCs w:val="28"/>
        </w:rPr>
        <w:t>全年共撰写6期《合肥工业大学ESI学科排名统计报告》以及《合肥工业大学学科成长分析报告》</w:t>
      </w:r>
      <w:r>
        <w:rPr>
          <w:rFonts w:hint="eastAsia" w:ascii="宋体" w:hAnsi="宋体" w:eastAsia="宋体" w:cs="仿宋"/>
          <w:kern w:val="2"/>
          <w:sz w:val="28"/>
          <w:szCs w:val="28"/>
        </w:rPr>
        <w:t>；</w:t>
      </w:r>
      <w:r>
        <w:rPr>
          <w:rFonts w:ascii="宋体" w:hAnsi="宋体" w:eastAsia="宋体" w:cs="仿宋"/>
          <w:kern w:val="2"/>
          <w:sz w:val="28"/>
          <w:szCs w:val="28"/>
        </w:rPr>
        <w:t>及时报道学校师生的最新研究成果，推出学校SCI-E/SSCI最新收录专栏，报道学校师生论文的最新收录情况，每周五发布在图书馆主页上</w:t>
      </w:r>
      <w:r>
        <w:rPr>
          <w:rFonts w:hint="eastAsia" w:ascii="宋体" w:hAnsi="宋体" w:eastAsia="宋体" w:cs="仿宋"/>
          <w:kern w:val="2"/>
          <w:sz w:val="28"/>
          <w:szCs w:val="28"/>
        </w:rPr>
        <w:t>，</w:t>
      </w:r>
      <w:r>
        <w:rPr>
          <w:rFonts w:ascii="宋体" w:hAnsi="宋体" w:eastAsia="宋体" w:cs="仿宋"/>
          <w:kern w:val="2"/>
          <w:sz w:val="28"/>
          <w:szCs w:val="28"/>
        </w:rPr>
        <w:t>供全校师生查阅。每半年形成一份《合肥工业大学WOS收录论文分析报告》。完成本校10</w:t>
      </w:r>
      <w:r>
        <w:rPr>
          <w:rFonts w:hint="eastAsia" w:ascii="宋体" w:hAnsi="宋体" w:eastAsia="宋体" w:cs="仿宋"/>
          <w:kern w:val="2"/>
          <w:sz w:val="28"/>
          <w:szCs w:val="28"/>
        </w:rPr>
        <w:t>个</w:t>
      </w:r>
      <w:r>
        <w:rPr>
          <w:rFonts w:ascii="宋体" w:hAnsi="宋体" w:eastAsia="宋体" w:cs="仿宋"/>
          <w:kern w:val="2"/>
          <w:sz w:val="28"/>
          <w:szCs w:val="28"/>
        </w:rPr>
        <w:t>学院虚拟图书馆的建设</w:t>
      </w:r>
      <w:r>
        <w:rPr>
          <w:rFonts w:hint="eastAsia" w:ascii="宋体" w:hAnsi="宋体" w:eastAsia="宋体" w:cs="仿宋"/>
          <w:kern w:val="2"/>
          <w:sz w:val="28"/>
          <w:szCs w:val="28"/>
        </w:rPr>
        <w:t>。</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（二十）配合学校中心工作，致力于文献资源保障服务</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图书馆积极做好常规开放与读者服务，为学校提供文献资源服务保障。全年到馆读者1</w:t>
      </w:r>
      <w:r>
        <w:rPr>
          <w:rFonts w:ascii="宋体" w:hAnsi="宋体" w:eastAsia="宋体" w:cs="仿宋"/>
          <w:kern w:val="2"/>
          <w:sz w:val="28"/>
          <w:szCs w:val="28"/>
        </w:rPr>
        <w:t>37</w:t>
      </w:r>
      <w:r>
        <w:rPr>
          <w:rFonts w:hint="eastAsia" w:ascii="宋体" w:hAnsi="宋体" w:eastAsia="宋体" w:cs="仿宋"/>
          <w:kern w:val="2"/>
          <w:sz w:val="28"/>
          <w:szCs w:val="28"/>
        </w:rPr>
        <w:t>.</w:t>
      </w:r>
      <w:r>
        <w:rPr>
          <w:rFonts w:ascii="宋体" w:hAnsi="宋体" w:eastAsia="宋体" w:cs="仿宋"/>
          <w:kern w:val="2"/>
          <w:sz w:val="28"/>
          <w:szCs w:val="28"/>
        </w:rPr>
        <w:t>21</w:t>
      </w:r>
      <w:r>
        <w:rPr>
          <w:rFonts w:hint="eastAsia" w:ascii="宋体" w:hAnsi="宋体" w:eastAsia="宋体" w:cs="仿宋"/>
          <w:kern w:val="2"/>
          <w:sz w:val="28"/>
          <w:szCs w:val="28"/>
        </w:rPr>
        <w:t>万余人次，读者使用座位</w:t>
      </w:r>
      <w:r>
        <w:rPr>
          <w:rFonts w:ascii="宋体" w:hAnsi="宋体" w:eastAsia="宋体" w:cs="仿宋"/>
          <w:kern w:val="2"/>
          <w:sz w:val="28"/>
          <w:szCs w:val="28"/>
        </w:rPr>
        <w:t>84</w:t>
      </w:r>
      <w:r>
        <w:rPr>
          <w:rFonts w:hint="eastAsia" w:ascii="宋体" w:hAnsi="宋体" w:eastAsia="宋体" w:cs="仿宋"/>
          <w:kern w:val="2"/>
          <w:sz w:val="28"/>
          <w:szCs w:val="28"/>
        </w:rPr>
        <w:t>万余次，研修间使用次数</w:t>
      </w:r>
      <w:r>
        <w:rPr>
          <w:rFonts w:ascii="宋体" w:hAnsi="宋体" w:eastAsia="宋体" w:cs="仿宋"/>
          <w:kern w:val="2"/>
          <w:sz w:val="28"/>
          <w:szCs w:val="28"/>
        </w:rPr>
        <w:t>3000</w:t>
      </w:r>
      <w:r>
        <w:rPr>
          <w:rFonts w:hint="eastAsia" w:ascii="宋体" w:hAnsi="宋体" w:eastAsia="宋体" w:cs="仿宋"/>
          <w:kern w:val="2"/>
          <w:sz w:val="28"/>
          <w:szCs w:val="28"/>
        </w:rPr>
        <w:t>余次；为读者借还图书19.29万册次，完成各类读者离校的图书退还及证件注销手续</w:t>
      </w:r>
      <w:r>
        <w:rPr>
          <w:rFonts w:ascii="宋体" w:hAnsi="宋体" w:eastAsia="宋体" w:cs="仿宋"/>
          <w:kern w:val="2"/>
          <w:sz w:val="28"/>
          <w:szCs w:val="28"/>
        </w:rPr>
        <w:t>1</w:t>
      </w:r>
      <w:r>
        <w:rPr>
          <w:rFonts w:hint="eastAsia" w:ascii="宋体" w:hAnsi="宋体" w:eastAsia="宋体" w:cs="仿宋"/>
          <w:kern w:val="2"/>
          <w:sz w:val="28"/>
          <w:szCs w:val="28"/>
        </w:rPr>
        <w:t>.</w:t>
      </w:r>
      <w:r>
        <w:rPr>
          <w:rFonts w:ascii="宋体" w:hAnsi="宋体" w:eastAsia="宋体" w:cs="仿宋"/>
          <w:kern w:val="2"/>
          <w:sz w:val="28"/>
          <w:szCs w:val="28"/>
        </w:rPr>
        <w:t>7</w:t>
      </w:r>
      <w:r>
        <w:rPr>
          <w:rFonts w:hint="eastAsia" w:ascii="宋体" w:hAnsi="宋体" w:eastAsia="宋体" w:cs="仿宋"/>
          <w:kern w:val="2"/>
          <w:sz w:val="28"/>
          <w:szCs w:val="28"/>
        </w:rPr>
        <w:t>7万人次。编印202</w:t>
      </w:r>
      <w:r>
        <w:rPr>
          <w:rFonts w:ascii="宋体" w:hAnsi="宋体" w:eastAsia="宋体" w:cs="仿宋"/>
          <w:kern w:val="2"/>
          <w:sz w:val="28"/>
          <w:szCs w:val="28"/>
        </w:rPr>
        <w:t>3</w:t>
      </w:r>
      <w:r>
        <w:rPr>
          <w:rFonts w:hint="eastAsia" w:ascii="宋体" w:hAnsi="宋体" w:eastAsia="宋体" w:cs="仿宋"/>
          <w:kern w:val="2"/>
          <w:sz w:val="28"/>
          <w:szCs w:val="28"/>
        </w:rPr>
        <w:t>版《读者指南》电子版，供读者下载使用。</w:t>
      </w:r>
    </w:p>
    <w:p>
      <w:pPr>
        <w:keepNext w:val="0"/>
        <w:keepLines w:val="0"/>
        <w:pageBreakBefore w:val="0"/>
        <w:widowControl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ascii="宋体" w:hAnsi="宋体" w:eastAsia="宋体" w:cs="仿宋"/>
          <w:kern w:val="2"/>
          <w:sz w:val="28"/>
          <w:szCs w:val="28"/>
        </w:rPr>
        <w:t>馆藏中文全文下载量1120.01</w:t>
      </w:r>
      <w:r>
        <w:rPr>
          <w:rFonts w:hint="eastAsia" w:ascii="宋体" w:hAnsi="宋体" w:eastAsia="宋体" w:cs="仿宋"/>
          <w:kern w:val="2"/>
          <w:sz w:val="28"/>
          <w:szCs w:val="28"/>
        </w:rPr>
        <w:t>万次</w:t>
      </w:r>
      <w:r>
        <w:rPr>
          <w:rFonts w:ascii="宋体" w:hAnsi="宋体" w:eastAsia="宋体" w:cs="仿宋"/>
          <w:kern w:val="2"/>
          <w:sz w:val="28"/>
          <w:szCs w:val="28"/>
        </w:rPr>
        <w:t>，访问量1846.0271</w:t>
      </w:r>
      <w:r>
        <w:rPr>
          <w:rFonts w:hint="eastAsia" w:ascii="宋体" w:hAnsi="宋体" w:eastAsia="宋体" w:cs="仿宋"/>
          <w:kern w:val="2"/>
          <w:sz w:val="28"/>
          <w:szCs w:val="28"/>
        </w:rPr>
        <w:t>万次</w:t>
      </w:r>
      <w:r>
        <w:rPr>
          <w:rFonts w:ascii="宋体" w:hAnsi="宋体" w:eastAsia="宋体" w:cs="仿宋"/>
          <w:kern w:val="2"/>
          <w:sz w:val="28"/>
          <w:szCs w:val="28"/>
        </w:rPr>
        <w:t>；外文全文数据库下载量504.80</w:t>
      </w:r>
      <w:r>
        <w:rPr>
          <w:rFonts w:hint="eastAsia" w:ascii="宋体" w:hAnsi="宋体" w:eastAsia="宋体" w:cs="仿宋"/>
          <w:kern w:val="2"/>
          <w:sz w:val="28"/>
          <w:szCs w:val="28"/>
        </w:rPr>
        <w:t>万</w:t>
      </w:r>
      <w:r>
        <w:rPr>
          <w:rFonts w:ascii="宋体" w:hAnsi="宋体" w:eastAsia="宋体" w:cs="仿宋"/>
          <w:kern w:val="2"/>
          <w:sz w:val="28"/>
          <w:szCs w:val="28"/>
        </w:rPr>
        <w:t>次，文摘数据库检索量245.83</w:t>
      </w:r>
      <w:r>
        <w:rPr>
          <w:rFonts w:hint="eastAsia" w:ascii="宋体" w:hAnsi="宋体" w:eastAsia="宋体" w:cs="仿宋"/>
          <w:kern w:val="2"/>
          <w:sz w:val="28"/>
          <w:szCs w:val="28"/>
        </w:rPr>
        <w:t>次。</w:t>
      </w:r>
    </w:p>
    <w:p>
      <w:pPr>
        <w:keepNext w:val="0"/>
        <w:keepLines w:val="0"/>
        <w:pageBreakBefore w:val="0"/>
        <w:widowControl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ascii="宋体" w:hAnsi="宋体" w:eastAsia="宋体" w:cs="仿宋"/>
          <w:kern w:val="2"/>
          <w:sz w:val="28"/>
          <w:szCs w:val="28"/>
        </w:rPr>
        <w:t>核心期刊保障率为72.7</w:t>
      </w:r>
      <w:r>
        <w:rPr>
          <w:rFonts w:hint="eastAsia" w:ascii="宋体" w:hAnsi="宋体" w:eastAsia="宋体" w:cs="仿宋"/>
          <w:kern w:val="2"/>
          <w:sz w:val="28"/>
          <w:szCs w:val="28"/>
        </w:rPr>
        <w:t>6</w:t>
      </w:r>
      <w:r>
        <w:rPr>
          <w:rFonts w:ascii="宋体" w:hAnsi="宋体" w:eastAsia="宋体" w:cs="仿宋"/>
          <w:kern w:val="2"/>
          <w:sz w:val="28"/>
          <w:szCs w:val="28"/>
        </w:rPr>
        <w:t>%</w:t>
      </w:r>
      <w:r>
        <w:rPr>
          <w:rFonts w:hint="eastAsia" w:ascii="宋体" w:hAnsi="宋体" w:eastAsia="宋体" w:cs="仿宋"/>
          <w:kern w:val="2"/>
          <w:sz w:val="28"/>
          <w:szCs w:val="28"/>
        </w:rPr>
        <w:t>，</w:t>
      </w:r>
      <w:r>
        <w:rPr>
          <w:rFonts w:ascii="宋体" w:hAnsi="宋体" w:eastAsia="宋体" w:cs="仿宋"/>
          <w:kern w:val="2"/>
          <w:sz w:val="28"/>
          <w:szCs w:val="28"/>
        </w:rPr>
        <w:t>ESI前1‰学科保障率86.8%，前1%学科保障率合计为73.25%，</w:t>
      </w:r>
      <w:r>
        <w:rPr>
          <w:rFonts w:hint="eastAsia" w:ascii="宋体" w:hAnsi="宋体" w:eastAsia="宋体" w:cs="仿宋"/>
          <w:kern w:val="2"/>
          <w:sz w:val="28"/>
          <w:szCs w:val="28"/>
        </w:rPr>
        <w:t>高于ESI期刊总保障率71.65%，8个学科中除Social Sciences, General学科仅为56.65%外，其余7个学科保障率均高于75%</w:t>
      </w:r>
      <w:r>
        <w:rPr>
          <w:rFonts w:ascii="宋体" w:hAnsi="宋体" w:eastAsia="宋体" w:cs="仿宋"/>
          <w:kern w:val="2"/>
          <w:sz w:val="28"/>
          <w:szCs w:val="28"/>
        </w:rPr>
        <w:t>。同时，发文期刊保障率为89.46%，引用期刊保障率为80.48%。</w:t>
      </w:r>
    </w:p>
    <w:p>
      <w:pPr>
        <w:keepNext w:val="0"/>
        <w:keepLines w:val="0"/>
        <w:pageBreakBefore w:val="0"/>
        <w:kinsoku/>
        <w:wordWrap/>
        <w:overflowPunct/>
        <w:autoSpaceDE/>
        <w:autoSpaceDN/>
        <w:bidi w:val="0"/>
        <w:adjustRightInd/>
        <w:snapToGrid/>
        <w:spacing w:after="0" w:line="240" w:lineRule="auto"/>
        <w:ind w:firstLine="560" w:firstLineChars="200"/>
        <w:contextualSpacing/>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为</w:t>
      </w:r>
      <w:r>
        <w:rPr>
          <w:rFonts w:ascii="宋体" w:hAnsi="宋体" w:eastAsia="宋体" w:cs="仿宋"/>
          <w:kern w:val="2"/>
          <w:sz w:val="28"/>
          <w:szCs w:val="28"/>
        </w:rPr>
        <w:t>建筑学专业评估</w:t>
      </w:r>
      <w:r>
        <w:rPr>
          <w:rFonts w:hint="eastAsia" w:ascii="宋体" w:hAnsi="宋体" w:eastAsia="宋体" w:cs="仿宋"/>
          <w:kern w:val="2"/>
          <w:sz w:val="28"/>
          <w:szCs w:val="28"/>
        </w:rPr>
        <w:t>、</w:t>
      </w:r>
      <w:r>
        <w:rPr>
          <w:rFonts w:ascii="宋体" w:hAnsi="宋体" w:eastAsia="宋体" w:cs="仿宋"/>
          <w:kern w:val="2"/>
          <w:sz w:val="28"/>
          <w:szCs w:val="28"/>
        </w:rPr>
        <w:t>高性能铜合金材料及成形加工教育部工程研究中心评估</w:t>
      </w:r>
      <w:r>
        <w:rPr>
          <w:rFonts w:hint="eastAsia" w:ascii="宋体" w:hAnsi="宋体" w:eastAsia="宋体" w:cs="仿宋"/>
          <w:kern w:val="2"/>
          <w:sz w:val="28"/>
          <w:szCs w:val="28"/>
        </w:rPr>
        <w:t>、</w:t>
      </w:r>
      <w:r>
        <w:rPr>
          <w:rFonts w:ascii="宋体" w:hAnsi="宋体" w:eastAsia="宋体" w:cs="仿宋"/>
          <w:kern w:val="2"/>
          <w:sz w:val="28"/>
          <w:szCs w:val="28"/>
        </w:rPr>
        <w:t>化学工程与工艺专业工程教育认证</w:t>
      </w:r>
      <w:r>
        <w:rPr>
          <w:rFonts w:hint="eastAsia" w:ascii="宋体" w:hAnsi="宋体" w:eastAsia="宋体" w:cs="仿宋"/>
          <w:kern w:val="2"/>
          <w:sz w:val="28"/>
          <w:szCs w:val="28"/>
        </w:rPr>
        <w:t>通过国家工程教育专业评估（认证）提供文献资源支撑与服务保障。</w:t>
      </w:r>
    </w:p>
    <w:p>
      <w:pPr>
        <w:keepNext w:val="0"/>
        <w:keepLines w:val="0"/>
        <w:pageBreakBefore w:val="0"/>
        <w:kinsoku/>
        <w:wordWrap/>
        <w:overflowPunct/>
        <w:autoSpaceDE/>
        <w:autoSpaceDN/>
        <w:bidi w:val="0"/>
        <w:adjustRightInd/>
        <w:snapToGrid/>
        <w:spacing w:after="0" w:line="240" w:lineRule="auto"/>
        <w:ind w:firstLine="562" w:firstLineChars="200"/>
        <w:contextualSpacing/>
        <w:jc w:val="both"/>
        <w:textAlignment w:val="auto"/>
        <w:outlineLvl w:val="9"/>
        <w:rPr>
          <w:rFonts w:ascii="宋体" w:hAnsi="宋体" w:eastAsia="宋体"/>
          <w:b/>
          <w:kern w:val="2"/>
          <w:sz w:val="28"/>
          <w:szCs w:val="28"/>
        </w:rPr>
      </w:pPr>
      <w:r>
        <w:rPr>
          <w:rFonts w:hint="eastAsia" w:ascii="宋体" w:hAnsi="宋体" w:eastAsia="宋体"/>
          <w:b/>
          <w:kern w:val="2"/>
          <w:sz w:val="28"/>
          <w:szCs w:val="28"/>
        </w:rPr>
        <w:t>（二十一）开展丰富多彩的活动，发挥“第二课堂”育人作用</w:t>
      </w:r>
    </w:p>
    <w:p>
      <w:pPr>
        <w:keepNext w:val="0"/>
        <w:keepLines w:val="0"/>
        <w:pageBreakBefore w:val="0"/>
        <w:widowControl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积极组织开展线上阅读推广、读者培训和资源推介活动，全年共开展在线讲座50场，各类活动25个。如“中华优秀传统文化”知识竞赛活动、“春光美如诗，正是读书时”有奖问答活动等。“读书月”期间，共组织24场读书活动，48场数据库检索在线讲座和在线课程。与国家图书馆联合举办的“第十八届文津图书奖获奖图书展”。</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ascii="宋体" w:hAnsi="宋体" w:eastAsia="宋体" w:cs="仿宋"/>
          <w:kern w:val="2"/>
          <w:sz w:val="28"/>
          <w:szCs w:val="28"/>
        </w:rPr>
        <w:t>在省级、全国级比赛中取得优异成绩</w:t>
      </w:r>
      <w:r>
        <w:rPr>
          <w:rFonts w:hint="eastAsia" w:ascii="宋体" w:hAnsi="宋体" w:eastAsia="宋体" w:cs="仿宋"/>
          <w:kern w:val="2"/>
          <w:sz w:val="28"/>
          <w:szCs w:val="28"/>
        </w:rPr>
        <w:t>。如在“品味书香”，悦享经典” 搜知数据第二届讲书人大赛中，参赛学生10名，获得优秀奖学生一名；第二届超星移动图书馆摄影大赛活动中，五等奖1名。在安徽省高校数字图书馆和北京畅想之星联办的第二届“阅在金秋·好书共评”积分打卡挑战赛活动中，我校2位学生进入全国比赛榜单。</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ascii="宋体" w:hAnsi="宋体" w:eastAsia="宋体" w:cs="仿宋"/>
          <w:kern w:val="2"/>
          <w:sz w:val="28"/>
          <w:szCs w:val="28"/>
        </w:rPr>
      </w:pPr>
      <w:r>
        <w:rPr>
          <w:rFonts w:hint="eastAsia" w:ascii="宋体" w:hAnsi="宋体" w:eastAsia="宋体" w:cs="仿宋"/>
          <w:kern w:val="2"/>
          <w:sz w:val="28"/>
          <w:szCs w:val="28"/>
        </w:rPr>
        <w:t>为纪念安徽省高校图工委成立4</w:t>
      </w:r>
      <w:r>
        <w:rPr>
          <w:rFonts w:ascii="宋体" w:hAnsi="宋体" w:eastAsia="宋体" w:cs="仿宋"/>
          <w:kern w:val="2"/>
          <w:sz w:val="28"/>
          <w:szCs w:val="28"/>
        </w:rPr>
        <w:t>0</w:t>
      </w:r>
      <w:r>
        <w:rPr>
          <w:rFonts w:hint="eastAsia" w:ascii="宋体" w:hAnsi="宋体" w:eastAsia="宋体" w:cs="仿宋"/>
          <w:kern w:val="2"/>
          <w:sz w:val="28"/>
          <w:szCs w:val="28"/>
        </w:rPr>
        <w:t>周年，在</w:t>
      </w:r>
      <w:r>
        <w:rPr>
          <w:rFonts w:ascii="宋体" w:hAnsi="宋体" w:eastAsia="宋体" w:cs="仿宋"/>
          <w:kern w:val="2"/>
          <w:sz w:val="28"/>
          <w:szCs w:val="28"/>
        </w:rPr>
        <w:t>省图工委</w:t>
      </w:r>
      <w:r>
        <w:rPr>
          <w:rFonts w:hint="eastAsia" w:ascii="宋体" w:hAnsi="宋体" w:eastAsia="宋体" w:cs="仿宋"/>
          <w:kern w:val="2"/>
          <w:sz w:val="28"/>
          <w:szCs w:val="28"/>
        </w:rPr>
        <w:t>组织的系列评选中，合肥工业大学图书馆荣获“先进集体”、1人荣获“</w:t>
      </w:r>
      <w:r>
        <w:rPr>
          <w:rFonts w:ascii="宋体" w:hAnsi="宋体" w:eastAsia="宋体" w:cs="仿宋"/>
          <w:kern w:val="2"/>
          <w:sz w:val="28"/>
          <w:szCs w:val="28"/>
        </w:rPr>
        <w:t>榜样馆长</w:t>
      </w:r>
      <w:r>
        <w:rPr>
          <w:rFonts w:hint="eastAsia" w:ascii="宋体" w:hAnsi="宋体" w:eastAsia="宋体" w:cs="仿宋"/>
          <w:kern w:val="2"/>
          <w:sz w:val="28"/>
          <w:szCs w:val="28"/>
        </w:rPr>
        <w:t>”</w:t>
      </w:r>
      <w:r>
        <w:rPr>
          <w:rFonts w:ascii="宋体" w:hAnsi="宋体" w:eastAsia="宋体" w:cs="仿宋"/>
          <w:kern w:val="2"/>
          <w:sz w:val="28"/>
          <w:szCs w:val="28"/>
        </w:rPr>
        <w:t>、</w:t>
      </w:r>
      <w:r>
        <w:rPr>
          <w:rFonts w:hint="eastAsia" w:ascii="宋体" w:hAnsi="宋体" w:eastAsia="宋体" w:cs="仿宋"/>
          <w:kern w:val="2"/>
          <w:sz w:val="28"/>
          <w:szCs w:val="28"/>
        </w:rPr>
        <w:t>1人荣获“</w:t>
      </w:r>
      <w:r>
        <w:rPr>
          <w:rFonts w:ascii="宋体" w:hAnsi="宋体" w:eastAsia="宋体" w:cs="仿宋"/>
          <w:kern w:val="2"/>
          <w:sz w:val="28"/>
          <w:szCs w:val="28"/>
        </w:rPr>
        <w:t>榜样馆员</w:t>
      </w:r>
      <w:r>
        <w:rPr>
          <w:rFonts w:hint="eastAsia" w:ascii="宋体" w:hAnsi="宋体" w:eastAsia="宋体" w:cs="仿宋"/>
          <w:kern w:val="2"/>
          <w:sz w:val="28"/>
          <w:szCs w:val="28"/>
        </w:rPr>
        <w:t>”、2人荣获“</w:t>
      </w:r>
      <w:r>
        <w:rPr>
          <w:rFonts w:ascii="宋体" w:hAnsi="宋体" w:eastAsia="宋体" w:cs="仿宋"/>
          <w:kern w:val="2"/>
          <w:sz w:val="28"/>
          <w:szCs w:val="28"/>
        </w:rPr>
        <w:t>先进工作者</w:t>
      </w:r>
      <w:r>
        <w:rPr>
          <w:rFonts w:hint="eastAsia" w:ascii="宋体" w:hAnsi="宋体" w:eastAsia="宋体" w:cs="仿宋"/>
          <w:kern w:val="2"/>
          <w:sz w:val="28"/>
          <w:szCs w:val="28"/>
        </w:rPr>
        <w:t>”。此外，1人荣获“</w:t>
      </w:r>
      <w:r>
        <w:rPr>
          <w:rFonts w:ascii="宋体" w:hAnsi="宋体" w:eastAsia="宋体" w:cs="仿宋"/>
          <w:kern w:val="2"/>
          <w:sz w:val="28"/>
          <w:szCs w:val="28"/>
        </w:rPr>
        <w:t>2023年</w:t>
      </w:r>
      <w:r>
        <w:rPr>
          <w:rFonts w:hint="eastAsia" w:ascii="宋体" w:hAnsi="宋体" w:eastAsia="宋体" w:cs="仿宋"/>
          <w:kern w:val="2"/>
          <w:sz w:val="28"/>
          <w:szCs w:val="28"/>
        </w:rPr>
        <w:t>华东地区优秀科技情报工作者”、</w:t>
      </w:r>
      <w:r>
        <w:rPr>
          <w:rFonts w:ascii="宋体" w:hAnsi="宋体" w:eastAsia="宋体" w:cs="仿宋"/>
          <w:kern w:val="2"/>
          <w:sz w:val="28"/>
          <w:szCs w:val="28"/>
        </w:rPr>
        <w:t>1</w:t>
      </w:r>
      <w:r>
        <w:rPr>
          <w:rFonts w:hint="eastAsia" w:ascii="宋体" w:hAnsi="宋体" w:eastAsia="宋体" w:cs="仿宋"/>
          <w:kern w:val="2"/>
          <w:sz w:val="28"/>
          <w:szCs w:val="28"/>
        </w:rPr>
        <w:t>人荣</w:t>
      </w:r>
      <w:r>
        <w:rPr>
          <w:rFonts w:ascii="宋体" w:hAnsi="宋体" w:eastAsia="宋体" w:cs="仿宋"/>
          <w:kern w:val="2"/>
          <w:sz w:val="28"/>
          <w:szCs w:val="28"/>
        </w:rPr>
        <w:t>获高校知识产权信息服务中心联盟</w:t>
      </w:r>
      <w:r>
        <w:rPr>
          <w:rFonts w:hint="eastAsia" w:ascii="宋体" w:hAnsi="宋体" w:eastAsia="宋体" w:cs="仿宋"/>
          <w:kern w:val="2"/>
          <w:sz w:val="28"/>
          <w:szCs w:val="28"/>
        </w:rPr>
        <w:t>“</w:t>
      </w:r>
      <w:r>
        <w:rPr>
          <w:rFonts w:ascii="宋体" w:hAnsi="宋体" w:eastAsia="宋体" w:cs="仿宋"/>
          <w:kern w:val="2"/>
          <w:sz w:val="28"/>
          <w:szCs w:val="28"/>
        </w:rPr>
        <w:t>2023年服务新星</w:t>
      </w:r>
      <w:r>
        <w:rPr>
          <w:rFonts w:hint="eastAsia" w:ascii="宋体" w:hAnsi="宋体" w:eastAsia="宋体" w:cs="仿宋"/>
          <w:kern w:val="2"/>
          <w:sz w:val="28"/>
          <w:szCs w:val="28"/>
        </w:rPr>
        <w:t>”</w:t>
      </w:r>
      <w:r>
        <w:rPr>
          <w:rFonts w:ascii="宋体" w:hAnsi="宋体" w:eastAsia="宋体" w:cs="仿宋"/>
          <w:kern w:val="2"/>
          <w:sz w:val="28"/>
          <w:szCs w:val="28"/>
        </w:rPr>
        <w:t>称号</w:t>
      </w:r>
      <w:r>
        <w:rPr>
          <w:rFonts w:hint="eastAsia" w:ascii="宋体" w:hAnsi="宋体" w:eastAsia="宋体" w:cs="仿宋"/>
          <w:kern w:val="2"/>
          <w:sz w:val="28"/>
          <w:szCs w:val="28"/>
        </w:rPr>
        <w:t>。在</w:t>
      </w:r>
      <w:r>
        <w:rPr>
          <w:rFonts w:ascii="宋体" w:hAnsi="宋体" w:eastAsia="宋体" w:cs="仿宋"/>
          <w:kern w:val="2"/>
          <w:sz w:val="28"/>
          <w:szCs w:val="28"/>
        </w:rPr>
        <w:t>第三届“图书馆杯”安徽省英文配音大赛</w:t>
      </w:r>
      <w:r>
        <w:rPr>
          <w:rFonts w:hint="eastAsia" w:ascii="宋体" w:hAnsi="宋体" w:eastAsia="宋体" w:cs="仿宋"/>
          <w:kern w:val="2"/>
          <w:sz w:val="28"/>
          <w:szCs w:val="28"/>
        </w:rPr>
        <w:t>中，合肥工业大学图书馆荣获</w:t>
      </w:r>
      <w:r>
        <w:rPr>
          <w:rFonts w:ascii="宋体" w:hAnsi="宋体" w:eastAsia="宋体" w:cs="仿宋"/>
          <w:kern w:val="2"/>
          <w:sz w:val="28"/>
          <w:szCs w:val="28"/>
        </w:rPr>
        <w:t>优秀组织单位</w:t>
      </w:r>
      <w:r>
        <w:rPr>
          <w:rFonts w:hint="eastAsia" w:ascii="宋体" w:hAnsi="宋体" w:eastAsia="宋体" w:cs="仿宋"/>
          <w:kern w:val="2"/>
          <w:sz w:val="28"/>
          <w:szCs w:val="28"/>
        </w:rPr>
        <w:t>。</w:t>
      </w:r>
    </w:p>
    <w:p>
      <w:pPr>
        <w:keepNext w:val="0"/>
        <w:keepLines w:val="0"/>
        <w:pageBreakBefore w:val="0"/>
        <w:kinsoku/>
        <w:wordWrap/>
        <w:overflowPunct/>
        <w:autoSpaceDE/>
        <w:autoSpaceDN/>
        <w:bidi w:val="0"/>
        <w:adjustRightInd/>
        <w:snapToGrid/>
        <w:spacing w:after="0" w:line="240" w:lineRule="auto"/>
        <w:ind w:firstLine="560" w:firstLineChars="200"/>
        <w:jc w:val="both"/>
        <w:textAlignment w:val="auto"/>
        <w:outlineLvl w:val="9"/>
        <w:rPr>
          <w:rFonts w:hint="eastAsia" w:ascii="宋体" w:hAnsi="宋体" w:eastAsia="宋体" w:cs="仿宋"/>
          <w:kern w:val="2"/>
          <w:sz w:val="28"/>
          <w:szCs w:val="28"/>
        </w:rPr>
      </w:pPr>
      <w:r>
        <w:rPr>
          <w:rFonts w:hint="eastAsia" w:ascii="宋体" w:hAnsi="宋体" w:eastAsia="宋体" w:cs="仿宋"/>
          <w:kern w:val="2"/>
          <w:sz w:val="28"/>
          <w:szCs w:val="28"/>
        </w:rPr>
        <w:t>书香致远，墨卷至恒。新的一年，图书馆将坚定不移以习近平新时代中国特色社会主义思想为指导，坚决贯彻落实上级决策部署，深刻领悟“两个确立”的决定性意义，进一步增强“四个意识”、 坚定“四个自信”、做到“两个维护”，立足新发展阶段，贯彻新发展理念，以学校“双一流”建设和“十四五”事业规划为指引，以更加奋力拼搏的热情、开拓进取的决心全面推进图书馆内涵发展，全面推进依法治馆，全面从严管党治党，构建图书馆事业发展的新格局，为建设成为与学校发展水平相适应的、有特色的、现代化的服务与研究并重型图书馆而继续奋斗！</w:t>
      </w:r>
    </w:p>
    <w:p>
      <w:pPr>
        <w:keepNext w:val="0"/>
        <w:keepLines w:val="0"/>
        <w:pageBreakBefore w:val="0"/>
        <w:kinsoku/>
        <w:wordWrap/>
        <w:overflowPunct/>
        <w:autoSpaceDE/>
        <w:bidi w:val="0"/>
        <w:spacing w:line="240" w:lineRule="auto"/>
        <w:ind w:firstLine="560" w:firstLineChars="200"/>
        <w:jc w:val="both"/>
        <w:rPr>
          <w:rFonts w:ascii="宋体" w:hAnsi="宋体" w:eastAsia="宋体" w:cs="仿宋"/>
          <w:kern w:val="2"/>
          <w:sz w:val="28"/>
          <w:szCs w:val="28"/>
        </w:rPr>
      </w:pPr>
      <w:r>
        <w:rPr>
          <w:rFonts w:ascii="宋体" w:hAnsi="宋体" w:eastAsia="宋体" w:cs="仿宋"/>
          <w:kern w:val="2"/>
          <w:sz w:val="28"/>
          <w:szCs w:val="28"/>
        </w:rPr>
        <w:br w:type="page"/>
      </w:r>
    </w:p>
    <w:p>
      <w:pPr>
        <w:keepNext w:val="0"/>
        <w:keepLines w:val="0"/>
        <w:pageBreakBefore w:val="0"/>
        <w:widowControl/>
        <w:kinsoku/>
        <w:wordWrap/>
        <w:overflowPunct/>
        <w:topLinePunct w:val="0"/>
        <w:autoSpaceDE/>
        <w:autoSpaceDN/>
        <w:bidi w:val="0"/>
        <w:adjustRightInd/>
        <w:snapToGrid/>
        <w:spacing w:after="360" w:line="240" w:lineRule="auto"/>
        <w:contextualSpacing/>
        <w:jc w:val="center"/>
        <w:textAlignment w:val="auto"/>
        <w:outlineLvl w:val="0"/>
        <w:rPr>
          <w:rFonts w:hint="eastAsia" w:asciiTheme="majorEastAsia" w:hAnsiTheme="majorEastAsia" w:eastAsiaTheme="majorEastAsia"/>
          <w:b/>
          <w:color w:val="000000" w:themeColor="text1"/>
          <w:sz w:val="32"/>
          <w:szCs w:val="32"/>
          <w14:textFill>
            <w14:solidFill>
              <w14:schemeClr w14:val="tx1"/>
            </w14:solidFill>
          </w14:textFill>
        </w:rPr>
      </w:pPr>
      <w:bookmarkStart w:id="93" w:name="_Toc1240"/>
      <w:bookmarkStart w:id="94" w:name="_Toc11143"/>
      <w:r>
        <w:rPr>
          <w:rFonts w:hint="eastAsia" w:asciiTheme="majorEastAsia" w:hAnsiTheme="majorEastAsia" w:eastAsiaTheme="majorEastAsia"/>
          <w:b/>
          <w:color w:val="000000" w:themeColor="text1"/>
          <w:sz w:val="32"/>
          <w:szCs w:val="32"/>
          <w14:textFill>
            <w14:solidFill>
              <w14:schemeClr w14:val="tx1"/>
            </w14:solidFill>
          </w14:textFill>
        </w:rPr>
        <w:t>档案馆2023年度工作总结</w:t>
      </w:r>
      <w:bookmarkEnd w:id="93"/>
      <w:bookmarkEnd w:id="94"/>
    </w:p>
    <w:p>
      <w:pPr>
        <w:keepNext w:val="0"/>
        <w:keepLines w:val="0"/>
        <w:pageBreakBefore w:val="0"/>
        <w:widowControl w:val="0"/>
        <w:kinsoku/>
        <w:wordWrap/>
        <w:overflowPunct/>
        <w:topLinePunct w:val="0"/>
        <w:autoSpaceDE/>
        <w:autoSpaceDN/>
        <w:bidi w:val="0"/>
        <w:adjustRightInd/>
        <w:snapToGrid/>
        <w:spacing w:before="156" w:beforeLines="50" w:line="240" w:lineRule="auto"/>
        <w:ind w:firstLine="560" w:firstLineChars="200"/>
        <w:jc w:val="both"/>
        <w:textAlignment w:val="auto"/>
        <w:outlineLvl w:val="9"/>
        <w:rPr>
          <w:rFonts w:hint="eastAsia" w:cs="仿宋"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before="156" w:beforeLines="50"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2023年，档案馆在校党政的统一领导下，以习近平新时代中国特色社会主义思想为指引，深入学习贯彻党的二十大精神，坚持“为党管档，为校守史，为学校中心工作和广大师生校友服务”的工作理念，以“质量提升”为年度工作</w:t>
      </w:r>
      <w:r>
        <w:rPr>
          <w:rFonts w:hint="eastAsia" w:asciiTheme="minorEastAsia" w:hAnsiTheme="minorEastAsia"/>
          <w:sz w:val="28"/>
          <w:szCs w:val="28"/>
        </w:rPr>
        <w:t>目标，按照“抓党建、筑基础、强能力、创特色”的工作思路，</w:t>
      </w:r>
      <w:r>
        <w:rPr>
          <w:rFonts w:hint="eastAsia" w:cs="仿宋" w:asciiTheme="minorEastAsia" w:hAnsiTheme="minorEastAsia"/>
          <w:sz w:val="28"/>
          <w:szCs w:val="28"/>
        </w:rPr>
        <w:t>守正创新，笃行实干，为学校的建设与发展提供了有效的支撑保障和优质高效服务。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sz w:val="28"/>
          <w:szCs w:val="28"/>
        </w:rPr>
      </w:pPr>
      <w:r>
        <w:rPr>
          <w:rFonts w:hint="eastAsia" w:cs="仿宋" w:asciiTheme="minorEastAsia" w:hAnsiTheme="minorEastAsia"/>
          <w:b/>
          <w:sz w:val="28"/>
          <w:szCs w:val="28"/>
        </w:rPr>
        <w:t>一、抓党建，促进档案业务工作协同发展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1．坚持党建引领，实现思想觉悟提高与档案业务工作发展的协同推进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档案馆党支部不断强化党建工作，将坚持党的领导贯穿于本单位职工思想政治教育与档案业务工作全过程，树牢核心宗旨意识，牢记档案工作姓“党”的政治属性，严明政治规矩，强化纪律要求。以强化党员身份“亮化”为核心，以发挥党员在档案业务工作中的先锋模范作用为重点，持续推动“理论学习与工作实际相统一、思想提高与行动表现相统一、学习形式创新与学习效果提升相统一”的党员学习教育“三个统一”工作模式，使得馆内工作作风与业务能力建设不断向好向上，校内与社会评价不断提高。一年来，档案馆坚持以党建促业务，以业务强党建，以党建强能力，促进党建与业务工作融合发展，做到党建学习有侧重、有亮点、有特色。支部严格落实“三会一课”制度，截至12月中旬，共召开党员大会13次、支委会会议11次，进行集中理论学习18次、党风廉政专题学习教育2次、保密专题学习教育1次，开展特色支部活动5次。2023年，档案馆党支部获批校党支部特色活动重点项目1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cs="仿宋" w:asciiTheme="minorEastAsia" w:hAnsiTheme="minorEastAsia"/>
          <w:sz w:val="28"/>
          <w:szCs w:val="28"/>
        </w:rPr>
        <w:t>2.</w:t>
      </w:r>
      <w:r>
        <w:rPr>
          <w:rFonts w:hint="eastAsia" w:cs="仿宋" w:asciiTheme="minorEastAsia" w:hAnsiTheme="minorEastAsia"/>
          <w:sz w:val="28"/>
          <w:szCs w:val="28"/>
        </w:rPr>
        <w:t>开展主题教育，促进学习教育成效与档案工作高质量发展的同步提高</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按照学校党委的总体工作要求，在校机关党委的统一领导下，档案馆按照学思想、找差距、强担当的要求，积极落实推进“习近平新时代中国特色社会主义思想主题教育”工作。制定了工作方案，查摆出问题清单，厘清成因并提出具体改进举措等。馆领导与业务科室负责人率先落实，分别作了专题党课，并按要求与部署高质量完成了专题组织生活会、民主生活会。通过专题学习教育活动的开展，把学习思考与解决实际问题相结合，推动政治理论学习走深走心走实，在学习成果上见实效、落实事，教育引导党员干部不断将学习教育成果自觉转化为“我为师生办实事”，增强档案业务工作遇到的实际困难与问题的解决能力，从而更好地服务广大师生、服务学校发展大局、服务学校各项中心工作开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sz w:val="28"/>
          <w:szCs w:val="28"/>
        </w:rPr>
      </w:pPr>
      <w:r>
        <w:rPr>
          <w:rFonts w:hint="eastAsia" w:cs="仿宋" w:asciiTheme="minorEastAsia" w:hAnsiTheme="minorEastAsia"/>
          <w:b/>
          <w:sz w:val="28"/>
          <w:szCs w:val="28"/>
        </w:rPr>
        <w:t>二、筑基础，提高档案收管存用工作质量</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1.加强业务指导，做好收集工作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坚持“为党管档”“为校守史”，加强与校内各归档单位的交流与指导，有效落实“应收尽收、应归尽归”档案收集工作要求。档案馆于2023年4月中旬专门前往宣城校区进行档案知识的培训、业务指导与经验交流，对宣城校区党群、行政类文件的收集归档作了科学、规范的现场指导，并实地查看了财务档案的保管情况，并提出了整改意见和建议。根据学校档案收集工作实际，实行“清单化”管理，对照各归档单位应归档范围分块逐条销账。同时，为提升档案信息化管理水平与提升工作效能，借助新档案工作平台的使用，本年度逐步推行部门立档与数据著录。截止12月中旬，2023</w:t>
      </w:r>
      <w:r>
        <w:rPr>
          <w:rFonts w:cs="仿宋" w:asciiTheme="minorEastAsia" w:hAnsiTheme="minorEastAsia"/>
          <w:sz w:val="28"/>
          <w:szCs w:val="28"/>
        </w:rPr>
        <w:t>年共收集</w:t>
      </w:r>
      <w:r>
        <w:rPr>
          <w:rFonts w:hint="eastAsia" w:cs="仿宋" w:asciiTheme="minorEastAsia" w:hAnsiTheme="minorEastAsia"/>
          <w:sz w:val="28"/>
          <w:szCs w:val="28"/>
        </w:rPr>
        <w:t>各类</w:t>
      </w:r>
      <w:r>
        <w:rPr>
          <w:rFonts w:cs="仿宋" w:asciiTheme="minorEastAsia" w:hAnsiTheme="minorEastAsia"/>
          <w:sz w:val="28"/>
          <w:szCs w:val="28"/>
        </w:rPr>
        <w:t>档案材料34624件。其中党群、行政类2407件、光盘3张，教学类11747件、光盘16张，科研类2854件，外事类54件，出版类36件，基建393件，实物2件，</w:t>
      </w:r>
      <w:r>
        <w:rPr>
          <w:rFonts w:hint="eastAsia" w:cs="仿宋" w:asciiTheme="minorEastAsia" w:hAnsiTheme="minorEastAsia"/>
          <w:sz w:val="28"/>
          <w:szCs w:val="28"/>
        </w:rPr>
        <w:t>2</w:t>
      </w:r>
      <w:r>
        <w:rPr>
          <w:rFonts w:cs="仿宋" w:asciiTheme="minorEastAsia" w:hAnsiTheme="minorEastAsia"/>
          <w:sz w:val="28"/>
          <w:szCs w:val="28"/>
        </w:rPr>
        <w:t>022-2023</w:t>
      </w:r>
      <w:r>
        <w:rPr>
          <w:rFonts w:hint="eastAsia" w:cs="仿宋" w:asciiTheme="minorEastAsia" w:hAnsiTheme="minorEastAsia"/>
          <w:sz w:val="28"/>
          <w:szCs w:val="28"/>
        </w:rPr>
        <w:t>学年本科生考试试卷等材料4496册，涉密或不公开文件770件，数码照片11836张</w:t>
      </w:r>
      <w:r>
        <w:rPr>
          <w:rFonts w:cs="仿宋" w:asciiTheme="minorEastAsia" w:hAnsiTheme="minorEastAsia"/>
          <w:sz w:val="28"/>
          <w:szCs w:val="28"/>
        </w:rPr>
        <w:t>。</w:t>
      </w:r>
      <w:r>
        <w:rPr>
          <w:rFonts w:hint="eastAsia" w:cs="仿宋" w:asciiTheme="minorEastAsia" w:hAnsiTheme="minorEastAsia"/>
          <w:sz w:val="28"/>
          <w:szCs w:val="28"/>
        </w:rPr>
        <w:t>不仅丰富了馆藏，也为学校积累了宝贵的历史遗产。</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2.强化规范管理，完善保管条件</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为保证文件材料归档质量，提高档案查全率查准率，将移交进馆的各类档案均按照学校档案工作规范，依据校《归档文件整理规则》，完成了3万余件新进馆档案材料的系统整理、编目、上架等工作任务。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为确保档案实体与档案信息安全，按照档案工作“十防”工作要求，采取人防与技防相结合方式加以有效保护。针对档案实体、档案信息以及档案服务外包等方面存在的安全风险，制定修订了相关管理制度，并实行制度上墙；经常性开展档案安全与保密知识的再学习再教育，强化员工安全和保密意识；开展档案安全隐患日常排查，做好节假日前的库房安全检查，对数据服务器、库房指纹密码锁、安防监控及门禁系统等做好技术维护，配置相关数据存储设备，全年安排档案各库房内部保洁与环境清理工作3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针对馆藏个别珍贵实物档案表面发生霉变等情况，尝试进行技术保护。如将赖少其先生为工大的题字等做成复制件，提供给校团委、校离退休工作部等单位使用。此举，不仅可以有效保护档案原件，还可以充分利用馆藏珍贵档案，发挥档案在文化育人中的作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3.提升服务质量，优化利用方式</w:t>
      </w:r>
      <w:r>
        <w:rPr>
          <w:rFonts w:cs="仿宋" w:asciiTheme="minorEastAsia" w:hAnsiTheme="minorEastAsia"/>
          <w:sz w:val="28"/>
          <w:szCs w:val="28"/>
        </w:rPr>
        <w:t xml:space="preserve"> </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hint="eastAsia" w:cs="仿宋" w:asciiTheme="minorEastAsia" w:hAnsiTheme="minorEastAsia"/>
          <w:sz w:val="28"/>
          <w:szCs w:val="28"/>
        </w:rPr>
        <w:t>坚持以师生与校友为中心，继续优化档案利用方式与流程，对外服务利用整体呈现出以“线上为主，线上线下同步开展服务”的特点。本年度，结合档案工作平台全面上线，适时启动了基于互联网环境下的线上远程查档服务，使利用者足不出户便可获取所需档案材料。毕业季期间，档案馆集中力量，利用双休日为学生集中办理出国学籍材料，受到毕业生的好评。2023年度，档案查询利用除去为校内各单位提供工作查考材料外，还在教育部党组第二巡视组巡视合肥工业大学党委期间，为相关单位提供了大量文件资料。为在校师生、校友、相关用人单位、教育部学位认证中心等单位与个人提供了学籍材料、出国证明、学历学位认证材料。为校内学院及时提供本科生考试试卷等，供相关专业认证评估等工作需要。2023年，档案馆全年对外提供服务利用2334人次,查询提供利用各类档案及证明材料10543卷/件。其中，通过线上远程查档提供利用705人次，提供各类证明材料共计2667卷/件（含查档及出国学籍证明办理）。线下教学类档案提供利用765人次，办理各类证明材料1461卷/件；线下办理出国学籍服务利用550人次，办理各项证明材料3624件；党群、行政等档案提供利用170人次，共计341卷/件；档案借出利用62人次，借出档案共计1397卷/件。全年处理学信网学位认证核实937人次，协助用人单位核实学历真伪167人次（不属实4人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sz w:val="28"/>
          <w:szCs w:val="28"/>
        </w:rPr>
      </w:pPr>
      <w:r>
        <w:rPr>
          <w:rFonts w:hint="eastAsia" w:cs="仿宋" w:asciiTheme="minorEastAsia" w:hAnsiTheme="minorEastAsia"/>
          <w:b/>
          <w:sz w:val="28"/>
          <w:szCs w:val="28"/>
        </w:rPr>
        <w:t>三、强能力，提升档案人员专业工作能力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cs="仿宋" w:asciiTheme="minorEastAsia" w:hAnsiTheme="minorEastAsia"/>
          <w:sz w:val="28"/>
          <w:szCs w:val="28"/>
        </w:rPr>
        <w:t>1.</w:t>
      </w:r>
      <w:r>
        <w:rPr>
          <w:rFonts w:hint="eastAsia" w:cs="仿宋" w:asciiTheme="minorEastAsia" w:hAnsiTheme="minorEastAsia"/>
          <w:sz w:val="28"/>
          <w:szCs w:val="28"/>
        </w:rPr>
        <w:t>立足专业发展，强化队伍建设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cs="仿宋" w:asciiTheme="minorEastAsia" w:hAnsiTheme="minorEastAsia"/>
          <w:sz w:val="28"/>
          <w:szCs w:val="28"/>
        </w:rPr>
        <w:t>坚持“专业人做专</w:t>
      </w:r>
      <w:r>
        <w:rPr>
          <w:rFonts w:hint="eastAsia" w:asciiTheme="minorEastAsia" w:hAnsiTheme="minorEastAsia"/>
          <w:sz w:val="28"/>
          <w:szCs w:val="28"/>
        </w:rPr>
        <w:t>业事”的理念，持续优化人员结构，细化人员岗位职责与分工，着力营造和谐工作环境，逐步形成干事创业的良好氛围。促进档案工作队伍专业化、年轻化建设，充分发挥传帮带作用，为年轻人创造良好的专业发展路径。本年度，选派4人次参加安徽省高等学校档案工作协会工作开展，选送6人次参加档案专业人员继续教育培训，推荐2人参加中国教育发展战略学会教育档案专业委员会，1人当选安徽高校档案协会副理事长，1人被增补为中国高等教育学会档案工作分会第六届理事会理事，1人入选安徽省首届“皖美兰台人”，选派1人参加学校组织的对相关单位的巡查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cs="仿宋" w:asciiTheme="minorEastAsia" w:hAnsiTheme="minorEastAsia"/>
          <w:sz w:val="28"/>
          <w:szCs w:val="28"/>
        </w:rPr>
      </w:pPr>
      <w:r>
        <w:rPr>
          <w:rFonts w:cs="仿宋" w:asciiTheme="minorEastAsia" w:hAnsiTheme="minorEastAsia"/>
          <w:sz w:val="28"/>
          <w:szCs w:val="28"/>
        </w:rPr>
        <w:t>2.</w:t>
      </w:r>
      <w:r>
        <w:rPr>
          <w:rFonts w:hint="eastAsia" w:cs="仿宋" w:asciiTheme="minorEastAsia" w:hAnsiTheme="minorEastAsia"/>
          <w:sz w:val="28"/>
          <w:szCs w:val="28"/>
        </w:rPr>
        <w:t>立足编研提升，强化专业能力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cs="仿宋" w:asciiTheme="minorEastAsia" w:hAnsiTheme="minorEastAsia"/>
          <w:sz w:val="28"/>
          <w:szCs w:val="28"/>
        </w:rPr>
        <w:t>继续发挥编研组作用，强化编研能力提升，扩大编研工作范围，持续做好《合肥工业大学年鉴（2022）》的编辑出版工作。以校“双一流”学科文化项目为支撑，着力馆藏档案资源的深度挖掘，并形成了系列工作成果，出版了《秉承“工业报国”理想 发扬“自强不息”精神》《合肥工业大学校史校情》2本著作，建成了《合肥工业大学“工业报国”主题展览》1处，对于助力我校学科文化建设，激发师生知校、爱校情怀发挥了积极作用，在学校文化</w:t>
      </w:r>
      <w:r>
        <w:rPr>
          <w:rFonts w:hint="eastAsia" w:asciiTheme="minorEastAsia" w:hAnsiTheme="minorEastAsia"/>
          <w:sz w:val="28"/>
          <w:szCs w:val="28"/>
        </w:rPr>
        <w:t>传承与教育方面有了档案馆新表现。本年度，校档案馆1人获评建馆以来首个档案系列研究馆员正高职称、2人获评档案馆员中级职称，全年发表档案学术论文7篇，1人次在安徽省高等学校档案工作协会第五次会员代表大会暨档案业务培训会上做工作培训交流。</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cs="仿宋" w:asciiTheme="minorEastAsia" w:hAnsiTheme="minorEastAsia"/>
          <w:b/>
          <w:sz w:val="28"/>
          <w:szCs w:val="28"/>
        </w:rPr>
      </w:pPr>
      <w:r>
        <w:rPr>
          <w:rFonts w:hint="eastAsia" w:cs="仿宋" w:asciiTheme="minorEastAsia" w:hAnsiTheme="minorEastAsia"/>
          <w:b/>
          <w:sz w:val="28"/>
          <w:szCs w:val="28"/>
        </w:rPr>
        <w:t>四、创特色，拓展档案工作新领域新途径</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asciiTheme="minorEastAsia" w:hAnsiTheme="minorEastAsia"/>
          <w:sz w:val="28"/>
          <w:szCs w:val="28"/>
        </w:rPr>
        <w:t>1.</w:t>
      </w:r>
      <w:r>
        <w:rPr>
          <w:rFonts w:hint="eastAsia" w:asciiTheme="minorEastAsia" w:hAnsiTheme="minorEastAsia"/>
          <w:sz w:val="28"/>
          <w:szCs w:val="28"/>
        </w:rPr>
        <w:t>充分整合校友企业资源，赋能校企合作共赢</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近年来，档案馆充分加强与校友企业的联系与沟通，紧跟专业发展节奏，深化对外合作，持续整合多地多方合作渠道，为档案馆的特色发展集聚宝贵资源。档案馆也充分整合馆内优势专业资源与力量，主动延展对外服务，为相关单位做好企业文化、档案工作系统化整体解决方案等增值服务，提升馆内服务社会能力。2023年4月中下旬，馆领导带领编研组部分成员赴广东深圳、东莞、佛山等地对接参观了夏禹纳米科技（深圳）有限公司、美科图像(深圳)有限公司、深圳市实益通自动化有限公司、广东利事丰机器人自动化科技有限公司相关校友企业，通过交流沟通，探索合作模式，共谋未来发展，并寻找到校友企业产品在档案保护的场景应用。本年度，新增科研合作项目1项。</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asciiTheme="minorEastAsia" w:hAnsiTheme="minorEastAsia"/>
          <w:sz w:val="28"/>
          <w:szCs w:val="28"/>
        </w:rPr>
        <w:t>2.</w:t>
      </w:r>
      <w:r>
        <w:rPr>
          <w:rFonts w:hint="eastAsia" w:asciiTheme="minorEastAsia" w:hAnsiTheme="minorEastAsia"/>
          <w:sz w:val="28"/>
          <w:szCs w:val="28"/>
        </w:rPr>
        <w:t>基于馆藏实物保护需要，谋划高级别科研项目</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鉴于校馆藏档案实物的纸张脆化、霉变等现状，档案馆结合学校工科办学特色，借力我校相关优势学科资源，联合相关科研团队，与深圳康风环境科技发展有限公司、安徽康风阳刚环境科技有限公司深度合作，共商治理方法与手段研究，采用化学、生物、物理、信息等技术手段与方法，在档案实物的保护与修复方面做出尝试。2023年度，由档案馆主持，联合安徽省档案局、安徽康风阳刚环境科技有限公司共同申报的“AOP-KF固体碱新材料应用于档案库房内微环境治理方法研究及控制设备研发”（项目编号：2023-</w:t>
      </w:r>
      <w:r>
        <w:rPr>
          <w:rFonts w:asciiTheme="minorEastAsia" w:hAnsiTheme="minorEastAsia"/>
          <w:sz w:val="28"/>
          <w:szCs w:val="28"/>
        </w:rPr>
        <w:t>B-002</w:t>
      </w:r>
      <w:r>
        <w:rPr>
          <w:rFonts w:hint="eastAsia" w:asciiTheme="minorEastAsia" w:hAnsiTheme="minorEastAsia"/>
          <w:sz w:val="28"/>
          <w:szCs w:val="28"/>
        </w:rPr>
        <w:t>）国家档案局科学技术研究项目于2023年5月获批，这是我校档案馆首次申报并获批档案行业最高级别科研项目，也是校企合作的有效成果。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asciiTheme="minorEastAsia" w:hAnsiTheme="minorEastAsia"/>
          <w:sz w:val="28"/>
          <w:szCs w:val="28"/>
        </w:rPr>
        <w:t>3.</w:t>
      </w:r>
      <w:r>
        <w:rPr>
          <w:rFonts w:hint="eastAsia" w:asciiTheme="minorEastAsia" w:hAnsiTheme="minorEastAsia"/>
          <w:sz w:val="28"/>
          <w:szCs w:val="28"/>
        </w:rPr>
        <w:t>持续推进档案信息化，谋划数字档案馆建设</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asciiTheme="minorEastAsia" w:hAnsiTheme="minorEastAsia"/>
          <w:sz w:val="28"/>
          <w:szCs w:val="28"/>
        </w:rPr>
        <w:t>数字档案馆建设是今后高校档案馆建设与发展方向。本年度，档案馆按照“存量档案数字化、增量档案电子化”的原则，稳步推进馆藏档案资源数字化加工工作。2023年12月5日，本年度数字化项目已完成验收，共完成近100万A</w:t>
      </w:r>
      <w:r>
        <w:rPr>
          <w:rFonts w:asciiTheme="minorEastAsia" w:hAnsiTheme="minorEastAsia"/>
          <w:sz w:val="28"/>
          <w:szCs w:val="28"/>
        </w:rPr>
        <w:t>4</w:t>
      </w:r>
      <w:r>
        <w:rPr>
          <w:rFonts w:hint="eastAsia" w:asciiTheme="minorEastAsia" w:hAnsiTheme="minorEastAsia"/>
          <w:sz w:val="28"/>
          <w:szCs w:val="28"/>
        </w:rPr>
        <w:t>标准页的纸张扫描、图片处理、数据挂接等工作，目前学校馆藏档案数字化率已超过50%，但与上级主管部门要求的85%以上还有较大差距。本年度，档案馆新的工作平台已经上线试用，该平台包括综合档案管理系统、学籍办理系统、声像档案采集系统、远程服务利用系统等，并与新建的档案馆网站进行了相关集成。新工作平台上线，可有效提升档案工作效能，重点在推进部门立档著录、信息检索、信息安全有效性管控等方面均发挥了积极作用。另，在校信息化建设与发展中心的支持下，新开发上线了教学档案查借阅等工作平台，作为馆档案工作平台的有效补充，从而基本实现</w:t>
      </w:r>
      <w:r>
        <w:rPr>
          <w:rFonts w:cs="仿宋" w:asciiTheme="minorEastAsia" w:hAnsiTheme="minorEastAsia"/>
          <w:sz w:val="28"/>
          <w:szCs w:val="28"/>
        </w:rPr>
        <w:t>“让数据多跑路、让用户少跑路”</w:t>
      </w:r>
      <w:r>
        <w:rPr>
          <w:rFonts w:hint="eastAsia" w:cs="仿宋" w:asciiTheme="minorEastAsia" w:hAnsiTheme="minorEastAsia"/>
          <w:sz w:val="28"/>
          <w:szCs w:val="28"/>
        </w:rPr>
        <w:t>的目标与任务。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cs="仿宋" w:asciiTheme="minorEastAsia" w:hAnsiTheme="minorEastAsia"/>
          <w:sz w:val="28"/>
          <w:szCs w:val="28"/>
        </w:rPr>
      </w:pPr>
      <w:r>
        <w:rPr>
          <w:rFonts w:hint="eastAsia" w:cs="仿宋" w:asciiTheme="minorEastAsia" w:hAnsiTheme="minorEastAsia"/>
          <w:sz w:val="28"/>
          <w:szCs w:val="28"/>
        </w:rPr>
        <w:t>2023年，档案馆围绕既定的各项工作目标任务，坚持守正创新，强化基础业务能力和基础服务能力“两基”建设，自我加压、严格管理、敢于创新，</w:t>
      </w:r>
      <w:r>
        <w:rPr>
          <w:rFonts w:hint="eastAsia" w:asciiTheme="minorEastAsia" w:hAnsiTheme="minorEastAsia"/>
          <w:sz w:val="28"/>
          <w:szCs w:val="28"/>
        </w:rPr>
        <w:t>在档案基础业务建设、档案队伍建设、</w:t>
      </w:r>
      <w:r>
        <w:rPr>
          <w:rFonts w:hint="eastAsia" w:cs="仿宋" w:asciiTheme="minorEastAsia" w:hAnsiTheme="minorEastAsia"/>
          <w:sz w:val="28"/>
          <w:szCs w:val="28"/>
        </w:rPr>
        <w:t>信息化建设、</w:t>
      </w:r>
      <w:r>
        <w:rPr>
          <w:rFonts w:hint="eastAsia" w:asciiTheme="minorEastAsia" w:hAnsiTheme="minorEastAsia"/>
          <w:sz w:val="28"/>
          <w:szCs w:val="28"/>
        </w:rPr>
        <w:t>档案项目获取、</w:t>
      </w:r>
      <w:r>
        <w:rPr>
          <w:rFonts w:hint="eastAsia" w:cs="仿宋" w:asciiTheme="minorEastAsia" w:hAnsiTheme="minorEastAsia"/>
          <w:sz w:val="28"/>
          <w:szCs w:val="28"/>
        </w:rPr>
        <w:t>编研能力的提升</w:t>
      </w:r>
      <w:r>
        <w:rPr>
          <w:rFonts w:hint="eastAsia" w:asciiTheme="minorEastAsia" w:hAnsiTheme="minorEastAsia"/>
          <w:sz w:val="28"/>
          <w:szCs w:val="28"/>
        </w:rPr>
        <w:t>等方面均取得新突破。</w:t>
      </w:r>
      <w:r>
        <w:rPr>
          <w:rFonts w:hint="eastAsia" w:cs="仿宋" w:asciiTheme="minorEastAsia" w:hAnsiTheme="minorEastAsia"/>
          <w:sz w:val="28"/>
          <w:szCs w:val="28"/>
        </w:rPr>
        <w:t>下一步，档案馆将继续坚持高标准、严要求，做好服务、提升能力，为我校档案事业高质量发展以及学校“双一流”建设发展助力。</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asciiTheme="minorEastAsia" w:hAnsiTheme="minorEastAsia"/>
          <w:sz w:val="28"/>
          <w:szCs w:val="28"/>
        </w:rPr>
      </w:pPr>
      <w:r>
        <w:rPr>
          <w:rFonts w:hint="eastAsia" w:cs="仿宋" w:asciiTheme="minorEastAsia" w:hAnsiTheme="minorEastAsia"/>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b/>
          <w:bCs/>
          <w:sz w:val="24"/>
          <w:szCs w:val="24"/>
        </w:rPr>
      </w:pPr>
      <w:bookmarkStart w:id="95" w:name="_Toc12038"/>
      <w:bookmarkStart w:id="96" w:name="_Toc25011"/>
      <w:r>
        <w:rPr>
          <w:rFonts w:hint="eastAsia" w:asciiTheme="majorEastAsia" w:hAnsiTheme="majorEastAsia" w:eastAsiaTheme="majorEastAsia" w:cstheme="majorEastAsia"/>
          <w:b/>
          <w:bCs/>
          <w:sz w:val="32"/>
          <w:szCs w:val="32"/>
        </w:rPr>
        <w:t>学报杂志社20</w:t>
      </w:r>
      <w:r>
        <w:rPr>
          <w:rFonts w:hint="eastAsia" w:asciiTheme="majorEastAsia" w:hAnsiTheme="majorEastAsia" w:eastAsiaTheme="majorEastAsia" w:cstheme="majorEastAsia"/>
          <w:b/>
          <w:bCs/>
          <w:sz w:val="32"/>
          <w:szCs w:val="32"/>
          <w:lang w:val="en-US" w:eastAsia="zh-CN"/>
        </w:rPr>
        <w:t>23</w:t>
      </w:r>
      <w:r>
        <w:rPr>
          <w:rFonts w:hint="eastAsia" w:asciiTheme="majorEastAsia" w:hAnsiTheme="majorEastAsia" w:eastAsiaTheme="majorEastAsia" w:cstheme="majorEastAsia"/>
          <w:b/>
          <w:bCs/>
          <w:sz w:val="32"/>
          <w:szCs w:val="32"/>
        </w:rPr>
        <w:t>年度</w:t>
      </w:r>
      <w:r>
        <w:rPr>
          <w:rFonts w:hint="eastAsia" w:asciiTheme="majorEastAsia" w:hAnsiTheme="majorEastAsia" w:eastAsiaTheme="majorEastAsia" w:cstheme="majorEastAsia"/>
          <w:b/>
          <w:bCs/>
          <w:sz w:val="32"/>
          <w:szCs w:val="32"/>
          <w:lang w:eastAsia="zh-CN"/>
        </w:rPr>
        <w:t>工作总结</w:t>
      </w:r>
      <w:bookmarkEnd w:id="95"/>
      <w:bookmarkEnd w:id="96"/>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bookmarkStart w:id="97" w:name="_Toc89089448"/>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rPr>
        <w:t>一、坚持正确的政治</w:t>
      </w:r>
      <w:r>
        <w:rPr>
          <w:rFonts w:hint="eastAsia" w:asciiTheme="minorEastAsia" w:hAnsiTheme="minorEastAsia" w:eastAsiaTheme="minorEastAsia" w:cstheme="minorEastAsia"/>
          <w:b/>
          <w:bCs/>
          <w:color w:val="auto"/>
          <w:sz w:val="28"/>
          <w:szCs w:val="28"/>
          <w:lang w:val="en-US" w:eastAsia="zh-CN"/>
        </w:rPr>
        <w:t>方向</w:t>
      </w:r>
      <w:r>
        <w:rPr>
          <w:rFonts w:hint="eastAsia" w:asciiTheme="minorEastAsia" w:hAnsiTheme="minorEastAsia" w:eastAsiaTheme="minorEastAsia" w:cstheme="minorEastAsia"/>
          <w:b/>
          <w:bCs/>
          <w:color w:val="auto"/>
          <w:sz w:val="28"/>
          <w:szCs w:val="28"/>
        </w:rPr>
        <w:t>和办刊宗旨,</w:t>
      </w:r>
      <w:r>
        <w:rPr>
          <w:rFonts w:hint="eastAsia" w:asciiTheme="minorEastAsia" w:hAnsiTheme="minorEastAsia" w:eastAsiaTheme="minorEastAsia" w:cstheme="minorEastAsia"/>
          <w:b/>
          <w:bCs/>
          <w:color w:val="auto"/>
          <w:kern w:val="0"/>
          <w:sz w:val="28"/>
          <w:szCs w:val="28"/>
          <w:lang w:val="en-US" w:eastAsia="zh-CN"/>
        </w:rPr>
        <w:t>加强</w:t>
      </w:r>
      <w:r>
        <w:rPr>
          <w:rFonts w:hint="eastAsia" w:asciiTheme="minorEastAsia" w:hAnsiTheme="minorEastAsia" w:eastAsiaTheme="minorEastAsia" w:cstheme="minorEastAsia"/>
          <w:b/>
          <w:bCs/>
          <w:color w:val="auto"/>
          <w:sz w:val="28"/>
          <w:szCs w:val="28"/>
        </w:rPr>
        <w:t>意识形态</w:t>
      </w:r>
      <w:bookmarkEnd w:id="97"/>
      <w:r>
        <w:rPr>
          <w:rFonts w:hint="eastAsia" w:asciiTheme="minorEastAsia" w:hAnsiTheme="minorEastAsia" w:eastAsiaTheme="minorEastAsia" w:cstheme="minorEastAsia"/>
          <w:b/>
          <w:bCs/>
          <w:color w:val="auto"/>
          <w:sz w:val="28"/>
          <w:szCs w:val="28"/>
          <w:lang w:val="en-US" w:eastAsia="zh-CN"/>
        </w:rPr>
        <w:t>工作</w:t>
      </w:r>
    </w:p>
    <w:p>
      <w:pPr>
        <w:keepNext w:val="0"/>
        <w:keepLines w:val="0"/>
        <w:pageBreakBefore w:val="0"/>
        <w:kinsoku/>
        <w:wordWrap/>
        <w:overflowPunct/>
        <w:topLinePunct w:val="0"/>
        <w:autoSpaceDE/>
        <w:autoSpaceDN/>
        <w:bidi w:val="0"/>
        <w:adjustRightInd/>
        <w:snapToGrid/>
        <w:spacing w:before="0" w:beforeAutospacing="0" w:after="0" w:afterAutospacing="0"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bookmarkStart w:id="98" w:name="_Toc89089449"/>
      <w:r>
        <w:rPr>
          <w:rFonts w:hint="eastAsia" w:asciiTheme="minorEastAsia" w:hAnsiTheme="minorEastAsia" w:eastAsiaTheme="minorEastAsia" w:cstheme="minorEastAsia"/>
          <w:b/>
          <w:bCs/>
          <w:color w:val="auto"/>
          <w:sz w:val="28"/>
          <w:szCs w:val="28"/>
          <w:lang w:val="en-US" w:eastAsia="zh-CN"/>
        </w:rPr>
        <w:t>1.</w:t>
      </w:r>
      <w:bookmarkEnd w:id="98"/>
      <w:r>
        <w:rPr>
          <w:rFonts w:hint="eastAsia" w:asciiTheme="minorEastAsia" w:hAnsiTheme="minorEastAsia" w:eastAsiaTheme="minorEastAsia" w:cstheme="minorEastAsia"/>
          <w:b/>
          <w:bCs/>
          <w:color w:val="auto"/>
          <w:sz w:val="28"/>
          <w:szCs w:val="28"/>
        </w:rPr>
        <w:t>坚持正确的政治方向和办刊宗旨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在过去的一年，学报社以习近平新时代中国特色社会主义思想为指导，积极开展学习贯彻习近平新时代中国特色社会主义思想主题教育，深刻领悟“两个确立”的决定性意义，增强“四个意识”，坚定“四个自信”，做到“两个维护”；坚持正确政治方向和办刊宗旨，落实立德树人根本任务，始终牢记党的新闻舆论工作职责使命，牢牢坚持党性原则，牢牢坚持马克思主义新闻观，牢牢坚持正确舆论导向，牢牢坚持正面宣传为主，弘扬社会主义核心价值观，传播正能量，始终把社会效益放在第一位。</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bookmarkStart w:id="99" w:name="_Toc89089450"/>
      <w:r>
        <w:rPr>
          <w:rFonts w:hint="eastAsia" w:asciiTheme="minorEastAsia" w:hAnsiTheme="minorEastAsia" w:eastAsiaTheme="minorEastAsia" w:cstheme="minorEastAsia"/>
          <w:b w:val="0"/>
          <w:bCs w:val="0"/>
          <w:color w:val="auto"/>
          <w:sz w:val="28"/>
          <w:szCs w:val="28"/>
          <w:lang w:val="en-US" w:eastAsia="zh-CN"/>
        </w:rPr>
        <w:t>2.</w:t>
      </w:r>
      <w:bookmarkEnd w:id="99"/>
      <w:r>
        <w:rPr>
          <w:rFonts w:hint="eastAsia" w:asciiTheme="minorEastAsia" w:hAnsiTheme="minorEastAsia" w:eastAsiaTheme="minorEastAsia" w:cstheme="minorEastAsia"/>
          <w:b w:val="0"/>
          <w:bCs w:val="0"/>
          <w:color w:val="auto"/>
          <w:sz w:val="28"/>
          <w:szCs w:val="28"/>
          <w:lang w:val="en-US" w:eastAsia="zh-CN"/>
        </w:rPr>
        <w:t>落实意识形态工作责任制，加强意识形态工作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提高政治站位，严格执行《合肥工业大学学报杂志社落实意识形态工作责任制实施办法》，不断增强做好意识形态工作的政治自觉，落实意识形态工作责任制，层层压实责任，将有政治问题和意识形态问题的稿件挡在出版发行前。</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b/>
          <w:color w:val="auto"/>
          <w:kern w:val="44"/>
          <w:sz w:val="28"/>
          <w:szCs w:val="28"/>
          <w:lang w:val="en-US" w:eastAsia="zh-CN" w:bidi="ar"/>
        </w:rPr>
        <w:t>二、党建、全面从严治党工作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val="0"/>
          <w:bCs w:val="0"/>
          <w:color w:val="auto"/>
          <w:sz w:val="28"/>
          <w:szCs w:val="28"/>
          <w:lang w:eastAsia="zh-CN"/>
        </w:rPr>
      </w:pPr>
      <w:r>
        <w:rPr>
          <w:rFonts w:hint="eastAsia" w:asciiTheme="minorEastAsia" w:hAnsiTheme="minorEastAsia" w:eastAsiaTheme="minorEastAsia" w:cstheme="minorEastAsia"/>
          <w:b/>
          <w:bCs/>
          <w:color w:val="auto"/>
          <w:sz w:val="28"/>
          <w:szCs w:val="28"/>
          <w:lang w:val="en-US" w:eastAsia="zh-CN"/>
        </w:rPr>
        <w:t>1.</w:t>
      </w:r>
      <w:r>
        <w:rPr>
          <w:rFonts w:hint="eastAsia" w:asciiTheme="minorEastAsia" w:hAnsiTheme="minorEastAsia" w:eastAsiaTheme="minorEastAsia" w:cstheme="minorEastAsia"/>
          <w:b/>
          <w:bCs/>
          <w:color w:val="auto"/>
          <w:kern w:val="0"/>
          <w:sz w:val="28"/>
          <w:szCs w:val="28"/>
        </w:rPr>
        <w:t>2</w:t>
      </w:r>
      <w:r>
        <w:rPr>
          <w:rFonts w:asciiTheme="minorEastAsia" w:hAnsiTheme="minorEastAsia" w:eastAsiaTheme="minorEastAsia" w:cstheme="minorEastAsia"/>
          <w:b/>
          <w:bCs/>
          <w:color w:val="auto"/>
          <w:kern w:val="0"/>
          <w:sz w:val="28"/>
          <w:szCs w:val="28"/>
        </w:rPr>
        <w:t>023</w:t>
      </w:r>
      <w:r>
        <w:rPr>
          <w:rFonts w:hint="eastAsia" w:asciiTheme="minorEastAsia" w:hAnsiTheme="minorEastAsia" w:eastAsiaTheme="minorEastAsia" w:cstheme="minorEastAsia"/>
          <w:b/>
          <w:bCs/>
          <w:color w:val="auto"/>
          <w:kern w:val="0"/>
          <w:sz w:val="28"/>
          <w:szCs w:val="28"/>
        </w:rPr>
        <w:t>年，学报社结合学习贯彻习近平新时代中国特色社会主义思想主题教育，加强意识形态工作。</w:t>
      </w:r>
      <w:r>
        <w:rPr>
          <w:rFonts w:hint="eastAsia" w:asciiTheme="minorEastAsia" w:hAnsiTheme="minorEastAsia" w:eastAsiaTheme="minorEastAsia" w:cstheme="minorEastAsia"/>
          <w:b w:val="0"/>
          <w:bCs w:val="0"/>
          <w:color w:val="auto"/>
          <w:kern w:val="0"/>
          <w:sz w:val="28"/>
          <w:szCs w:val="28"/>
        </w:rPr>
        <w:t>学报社根据开展主题教育的总要求“学思想、强党性、重实践、建新功”，坚持学思用贯通、知信行统一，把习近平新时代中国特色社会主义思想转化为坚定理想、锤炼党性、指导实践和推动工作的强大力量。</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val="0"/>
          <w:bCs w:val="0"/>
          <w:color w:val="auto"/>
          <w:sz w:val="28"/>
          <w:szCs w:val="28"/>
          <w:lang w:eastAsia="zh-CN"/>
        </w:rPr>
      </w:pPr>
      <w:r>
        <w:rPr>
          <w:rFonts w:hint="eastAsia" w:asciiTheme="minorEastAsia" w:hAnsiTheme="minorEastAsia" w:eastAsiaTheme="minorEastAsia" w:cstheme="minorEastAsia"/>
          <w:b/>
          <w:bCs/>
          <w:color w:val="auto"/>
          <w:sz w:val="28"/>
          <w:szCs w:val="28"/>
          <w:lang w:val="en-US" w:eastAsia="zh-CN"/>
        </w:rPr>
        <w:t>2.</w:t>
      </w:r>
      <w:r>
        <w:rPr>
          <w:rFonts w:hint="eastAsia" w:asciiTheme="minorEastAsia" w:hAnsiTheme="minorEastAsia" w:eastAsiaTheme="minorEastAsia" w:cstheme="minorEastAsia"/>
          <w:b/>
          <w:bCs/>
          <w:color w:val="auto"/>
          <w:sz w:val="28"/>
          <w:szCs w:val="28"/>
        </w:rPr>
        <w:t>加强学报社党支部建设</w:t>
      </w:r>
      <w:r>
        <w:rPr>
          <w:rFonts w:hint="eastAsia" w:asciiTheme="minorEastAsia" w:hAnsiTheme="minorEastAsia" w:eastAsiaTheme="minorEastAsia" w:cstheme="minorEastAsia"/>
          <w:b/>
          <w:bCs/>
          <w:color w:val="auto"/>
          <w:sz w:val="28"/>
          <w:szCs w:val="28"/>
          <w:lang w:eastAsia="zh-CN"/>
        </w:rPr>
        <w:t>，</w:t>
      </w:r>
      <w:r>
        <w:rPr>
          <w:rFonts w:hint="eastAsia" w:asciiTheme="minorEastAsia" w:hAnsiTheme="minorEastAsia" w:eastAsiaTheme="minorEastAsia" w:cstheme="minorEastAsia"/>
          <w:b w:val="0"/>
          <w:bCs w:val="0"/>
          <w:color w:val="auto"/>
          <w:sz w:val="28"/>
          <w:szCs w:val="28"/>
          <w:lang w:eastAsia="zh-CN"/>
        </w:rPr>
        <w:t>“两学一做”制度化常态化，落实“三会一课”和“十个一”活动。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color w:val="auto"/>
          <w:kern w:val="0"/>
          <w:sz w:val="28"/>
          <w:szCs w:val="28"/>
          <w:lang w:eastAsia="zh-CN"/>
        </w:rPr>
      </w:pPr>
      <w:r>
        <w:rPr>
          <w:rFonts w:hint="eastAsia" w:asciiTheme="minorEastAsia" w:hAnsiTheme="minorEastAsia" w:eastAsiaTheme="minorEastAsia" w:cstheme="minorEastAsia"/>
          <w:b/>
          <w:bCs/>
          <w:color w:val="auto"/>
          <w:sz w:val="28"/>
          <w:szCs w:val="28"/>
          <w:lang w:val="en-US" w:eastAsia="zh-CN"/>
        </w:rPr>
        <w:t>3.</w:t>
      </w:r>
      <w:r>
        <w:rPr>
          <w:rFonts w:hint="eastAsia" w:asciiTheme="minorEastAsia" w:hAnsiTheme="minorEastAsia" w:eastAsiaTheme="minorEastAsia" w:cstheme="minorEastAsia"/>
          <w:b/>
          <w:bCs/>
          <w:color w:val="auto"/>
          <w:sz w:val="28"/>
          <w:szCs w:val="28"/>
        </w:rPr>
        <w:t>落实</w:t>
      </w:r>
      <w:r>
        <w:rPr>
          <w:rFonts w:hint="eastAsia" w:asciiTheme="minorEastAsia" w:hAnsiTheme="minorEastAsia" w:eastAsiaTheme="minorEastAsia" w:cstheme="minorEastAsia"/>
          <w:b/>
          <w:bCs/>
          <w:color w:val="auto"/>
          <w:sz w:val="28"/>
          <w:szCs w:val="28"/>
          <w:lang w:eastAsia="zh-CN"/>
        </w:rPr>
        <w:t>全面从严治党</w:t>
      </w:r>
      <w:r>
        <w:rPr>
          <w:rFonts w:hint="eastAsia" w:asciiTheme="minorEastAsia" w:hAnsiTheme="minorEastAsia" w:eastAsiaTheme="minorEastAsia" w:cstheme="minorEastAsia"/>
          <w:b/>
          <w:bCs/>
          <w:color w:val="auto"/>
          <w:sz w:val="28"/>
          <w:szCs w:val="28"/>
        </w:rPr>
        <w:t>工作</w:t>
      </w:r>
      <w:r>
        <w:rPr>
          <w:rFonts w:hint="eastAsia" w:asciiTheme="minorEastAsia" w:hAnsiTheme="minorEastAsia" w:eastAsiaTheme="minorEastAsia" w:cstheme="minorEastAsia"/>
          <w:b/>
          <w:bCs/>
          <w:color w:val="auto"/>
          <w:sz w:val="28"/>
          <w:szCs w:val="28"/>
          <w:lang w:eastAsia="zh-CN"/>
        </w:rPr>
        <w:t>，</w:t>
      </w:r>
      <w:r>
        <w:rPr>
          <w:rFonts w:hint="eastAsia" w:asciiTheme="minorEastAsia" w:hAnsiTheme="minorEastAsia" w:eastAsiaTheme="minorEastAsia" w:cstheme="minorEastAsia"/>
          <w:b w:val="0"/>
          <w:bCs w:val="0"/>
          <w:color w:val="auto"/>
          <w:sz w:val="28"/>
          <w:szCs w:val="28"/>
          <w:lang w:eastAsia="zh-CN"/>
        </w:rPr>
        <w:t>在抓好学报社各项业务工作的同时积极</w:t>
      </w:r>
      <w:r>
        <w:rPr>
          <w:rFonts w:hint="eastAsia" w:asciiTheme="minorEastAsia" w:hAnsiTheme="minorEastAsia" w:cstheme="minorEastAsia"/>
          <w:b w:val="0"/>
          <w:bCs w:val="0"/>
          <w:color w:val="auto"/>
          <w:sz w:val="28"/>
          <w:szCs w:val="28"/>
          <w:lang w:val="en-US" w:eastAsia="zh-CN"/>
        </w:rPr>
        <w:t>推进</w:t>
      </w:r>
      <w:r>
        <w:rPr>
          <w:rFonts w:hint="eastAsia" w:asciiTheme="minorEastAsia" w:hAnsiTheme="minorEastAsia" w:eastAsiaTheme="minorEastAsia" w:cstheme="minorEastAsia"/>
          <w:b w:val="0"/>
          <w:bCs w:val="0"/>
          <w:color w:val="auto"/>
          <w:sz w:val="28"/>
          <w:szCs w:val="28"/>
          <w:lang w:val="en-US" w:eastAsia="zh-CN"/>
        </w:rPr>
        <w:t>全面从严治党工作</w:t>
      </w:r>
      <w:r>
        <w:rPr>
          <w:rFonts w:hint="eastAsia" w:asciiTheme="minorEastAsia" w:hAnsiTheme="minorEastAsia" w:eastAsiaTheme="minorEastAsia" w:cstheme="minorEastAsia"/>
          <w:b w:val="0"/>
          <w:bCs w:val="0"/>
          <w:color w:val="auto"/>
          <w:sz w:val="28"/>
          <w:szCs w:val="28"/>
          <w:lang w:eastAsia="zh-CN"/>
        </w:rPr>
        <w:t>，切实履行“一岗双责”。</w:t>
      </w:r>
    </w:p>
    <w:p>
      <w:pPr>
        <w:keepNext w:val="0"/>
        <w:keepLines w:val="0"/>
        <w:pageBreakBefore w:val="0"/>
        <w:widowControl/>
        <w:kinsoku/>
        <w:wordWrap/>
        <w:overflowPunct/>
        <w:topLinePunct w:val="0"/>
        <w:autoSpaceDE/>
        <w:autoSpaceDN/>
        <w:bidi w:val="0"/>
        <w:adjustRightInd/>
        <w:snapToGri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color w:val="auto"/>
          <w:kern w:val="0"/>
          <w:sz w:val="28"/>
          <w:szCs w:val="28"/>
          <w:lang w:val="en-US" w:eastAsia="zh-CN" w:bidi="ar"/>
        </w:rPr>
      </w:pPr>
      <w:bookmarkStart w:id="100" w:name="_Toc89089451"/>
      <w:r>
        <w:rPr>
          <w:rFonts w:hint="eastAsia" w:asciiTheme="minorEastAsia" w:hAnsiTheme="minorEastAsia" w:cstheme="minorEastAsia"/>
          <w:b/>
          <w:color w:val="auto"/>
          <w:kern w:val="44"/>
          <w:sz w:val="28"/>
          <w:szCs w:val="28"/>
          <w:lang w:val="en-US" w:eastAsia="zh-CN" w:bidi="ar"/>
        </w:rPr>
        <w:t>三</w:t>
      </w:r>
      <w:r>
        <w:rPr>
          <w:rFonts w:hint="eastAsia" w:asciiTheme="minorEastAsia" w:hAnsiTheme="minorEastAsia" w:eastAsiaTheme="minorEastAsia" w:cstheme="minorEastAsia"/>
          <w:b/>
          <w:color w:val="auto"/>
          <w:kern w:val="44"/>
          <w:sz w:val="28"/>
          <w:szCs w:val="28"/>
          <w:lang w:val="en-US" w:eastAsia="zh-CN" w:bidi="ar"/>
        </w:rPr>
        <w:t>、编校出版工作</w:t>
      </w:r>
      <w:bookmarkEnd w:id="10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b w:val="0"/>
          <w:bCs w:val="0"/>
          <w:color w:val="auto"/>
          <w:kern w:val="2"/>
          <w:sz w:val="28"/>
          <w:szCs w:val="28"/>
          <w:lang w:val="en-US" w:eastAsia="zh-CN" w:bidi="ar"/>
        </w:rPr>
      </w:pPr>
      <w:r>
        <w:rPr>
          <w:rFonts w:hint="eastAsia" w:asciiTheme="minorEastAsia" w:hAnsiTheme="minorEastAsia" w:eastAsiaTheme="minorEastAsia" w:cstheme="minorEastAsia"/>
          <w:b w:val="0"/>
          <w:bCs w:val="0"/>
          <w:color w:val="auto"/>
          <w:sz w:val="28"/>
          <w:szCs w:val="28"/>
          <w:lang w:val="en-US" w:eastAsia="zh-CN"/>
        </w:rPr>
        <w:t>1.</w:t>
      </w:r>
      <w:r>
        <w:rPr>
          <w:rFonts w:hint="eastAsia" w:asciiTheme="minorEastAsia" w:hAnsiTheme="minorEastAsia" w:eastAsiaTheme="minorEastAsia" w:cstheme="minorEastAsia"/>
          <w:b w:val="0"/>
          <w:bCs w:val="0"/>
          <w:color w:val="auto"/>
          <w:kern w:val="2"/>
          <w:sz w:val="28"/>
          <w:szCs w:val="28"/>
          <w:lang w:val="en-US" w:eastAsia="zh-CN" w:bidi="ar-SA"/>
        </w:rPr>
        <w:t>坚持“质量第一”的办刊方针，严格执行“三审三校”制度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kern w:val="0"/>
          <w:sz w:val="28"/>
          <w:szCs w:val="28"/>
          <w:lang w:eastAsia="zh-CN"/>
        </w:rPr>
      </w:pPr>
      <w:r>
        <w:rPr>
          <w:rFonts w:hint="eastAsia" w:asciiTheme="minorEastAsia" w:hAnsiTheme="minorEastAsia" w:eastAsiaTheme="minorEastAsia" w:cstheme="minorEastAsia"/>
          <w:color w:val="auto"/>
          <w:kern w:val="0"/>
          <w:sz w:val="28"/>
          <w:szCs w:val="28"/>
          <w:lang w:val="en-US" w:eastAsia="zh-CN" w:bidi="ar"/>
        </w:rPr>
        <w:t>严格执行党和国家有关新闻出版的法律法规和方针政策，</w:t>
      </w:r>
      <w:r>
        <w:rPr>
          <w:rFonts w:hint="eastAsia" w:asciiTheme="minorEastAsia" w:hAnsiTheme="minorEastAsia" w:eastAsiaTheme="minorEastAsia" w:cstheme="minorEastAsia"/>
          <w:color w:val="auto"/>
          <w:kern w:val="2"/>
          <w:sz w:val="28"/>
          <w:szCs w:val="28"/>
          <w:lang w:val="en-US" w:eastAsia="zh-CN" w:bidi="ar"/>
        </w:rPr>
        <w:t>严格执行《报纸期刊质量管理规定》（国新出发〔2020〕10号），坚持“质量第一”的办刊</w:t>
      </w:r>
      <w:r>
        <w:rPr>
          <w:rFonts w:hint="eastAsia" w:asciiTheme="minorEastAsia" w:hAnsiTheme="minorEastAsia" w:eastAsiaTheme="minorEastAsia" w:cstheme="minorEastAsia"/>
          <w:color w:val="auto"/>
          <w:sz w:val="28"/>
          <w:szCs w:val="28"/>
          <w:lang w:val="en-US" w:eastAsia="zh-CN" w:bidi="ar"/>
        </w:rPr>
        <w:t>方针，对审、编、校、印等各个环节严格把关</w:t>
      </w:r>
      <w:r>
        <w:rPr>
          <w:rFonts w:hint="eastAsia" w:asciiTheme="minorEastAsia" w:hAnsiTheme="minorEastAsia" w:eastAsiaTheme="minorEastAsia" w:cstheme="minorEastAsia"/>
          <w:b w:val="0"/>
          <w:bCs w:val="0"/>
          <w:color w:val="auto"/>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kern w:val="0"/>
          <w:sz w:val="28"/>
          <w:szCs w:val="28"/>
          <w:lang w:val="en-US" w:eastAsia="zh-CN" w:bidi="ar"/>
        </w:rPr>
      </w:pPr>
      <w:r>
        <w:rPr>
          <w:rFonts w:hint="eastAsia" w:asciiTheme="minorEastAsia" w:hAnsiTheme="minorEastAsia" w:eastAsiaTheme="minorEastAsia" w:cstheme="minorEastAsia"/>
          <w:color w:val="auto"/>
          <w:kern w:val="0"/>
          <w:sz w:val="28"/>
          <w:szCs w:val="28"/>
          <w:lang w:val="en-US" w:eastAsia="zh-CN" w:bidi="ar"/>
        </w:rPr>
        <w:t>严格执行期刊编辑出版纪律，强化学报社编辑工作者的法律意识；增强防范学术腐败意识，遵守学术道德，维护学术诚信，严格执行“三审三校”制度，严格遵守学校的各项管理规定及学报社各项规章制度，</w:t>
      </w:r>
      <w:r>
        <w:rPr>
          <w:rFonts w:hint="eastAsia" w:asciiTheme="minorEastAsia" w:hAnsiTheme="minorEastAsia" w:eastAsiaTheme="minorEastAsia" w:cstheme="minorEastAsia"/>
          <w:color w:val="auto"/>
          <w:kern w:val="0"/>
          <w:sz w:val="28"/>
          <w:szCs w:val="28"/>
        </w:rPr>
        <w:t>坚持论文发表前的查新制度,做到及时发现并处理有学术不端行为的稿件</w:t>
      </w:r>
      <w:r>
        <w:rPr>
          <w:rFonts w:hint="eastAsia" w:asciiTheme="minorEastAsia" w:hAnsiTheme="minorEastAsia" w:eastAsiaTheme="minorEastAsia" w:cstheme="minorEastAsia"/>
          <w:color w:val="auto"/>
          <w:kern w:val="0"/>
          <w:sz w:val="28"/>
          <w:szCs w:val="28"/>
          <w:lang w:val="en-US" w:eastAsia="zh-CN" w:bidi="ar"/>
        </w:rPr>
        <w:t>。</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240" w:lineRule="auto"/>
        <w:ind w:right="0" w:firstLine="562"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cstheme="minorEastAsia"/>
          <w:b/>
          <w:bCs/>
          <w:color w:val="auto"/>
          <w:sz w:val="28"/>
          <w:szCs w:val="28"/>
          <w:lang w:val="en-US" w:eastAsia="zh-CN"/>
        </w:rPr>
        <w:t>2</w:t>
      </w:r>
      <w:r>
        <w:rPr>
          <w:rFonts w:hint="eastAsia" w:asciiTheme="minorEastAsia" w:hAnsiTheme="minorEastAsia" w:eastAsiaTheme="minorEastAsia" w:cstheme="minorEastAsia"/>
          <w:b/>
          <w:bCs/>
          <w:color w:val="auto"/>
          <w:sz w:val="28"/>
          <w:szCs w:val="28"/>
          <w:lang w:val="en-US" w:eastAsia="zh-CN"/>
        </w:rPr>
        <w:t>.</w:t>
      </w:r>
      <w:r>
        <w:rPr>
          <w:rFonts w:hint="eastAsia" w:asciiTheme="minorEastAsia" w:hAnsiTheme="minorEastAsia" w:eastAsiaTheme="minorEastAsia" w:cstheme="minorEastAsia"/>
          <w:color w:val="auto"/>
          <w:sz w:val="28"/>
          <w:szCs w:val="28"/>
          <w:lang w:eastAsia="zh-CN"/>
        </w:rPr>
        <w:t>圆满完成了</w:t>
      </w:r>
      <w:r>
        <w:rPr>
          <w:rFonts w:hint="eastAsia" w:asciiTheme="minorEastAsia" w:hAnsiTheme="minorEastAsia" w:eastAsiaTheme="minorEastAsia" w:cstheme="minorEastAsia"/>
          <w:color w:val="auto"/>
          <w:sz w:val="28"/>
          <w:szCs w:val="28"/>
        </w:rPr>
        <w:t>《合肥工业大学学报（自然科学版）》</w:t>
      </w:r>
      <w:r>
        <w:rPr>
          <w:rFonts w:hint="eastAsia" w:asciiTheme="minorEastAsia" w:hAnsiTheme="minorEastAsia" w:eastAsiaTheme="minorEastAsia" w:cstheme="minorEastAsia"/>
          <w:color w:val="auto"/>
          <w:sz w:val="28"/>
          <w:szCs w:val="28"/>
          <w:lang w:val="en-US" w:eastAsia="zh-CN"/>
        </w:rPr>
        <w:t>1</w:t>
      </w:r>
      <w:r>
        <w:rPr>
          <w:rFonts w:hint="eastAsia" w:asciiTheme="minorEastAsia" w:hAnsiTheme="minorEastAsia" w:cstheme="minorEastAsia"/>
          <w:color w:val="auto"/>
          <w:sz w:val="28"/>
          <w:szCs w:val="28"/>
          <w:lang w:val="en-US" w:eastAsia="zh-CN"/>
        </w:rPr>
        <w:t>2</w:t>
      </w:r>
      <w:r>
        <w:rPr>
          <w:rFonts w:hint="eastAsia" w:asciiTheme="minorEastAsia" w:hAnsiTheme="minorEastAsia" w:eastAsiaTheme="minorEastAsia" w:cstheme="minorEastAsia"/>
          <w:color w:val="auto"/>
          <w:sz w:val="28"/>
          <w:szCs w:val="28"/>
        </w:rPr>
        <w:t>期和《合肥工业大学学报（社会科学版）》</w:t>
      </w:r>
      <w:r>
        <w:rPr>
          <w:rFonts w:hint="eastAsia" w:asciiTheme="minorEastAsia" w:hAnsiTheme="minorEastAsia" w:cstheme="minorEastAsia"/>
          <w:color w:val="auto"/>
          <w:sz w:val="28"/>
          <w:szCs w:val="28"/>
          <w:lang w:val="en-US" w:eastAsia="zh-CN"/>
        </w:rPr>
        <w:t>6</w:t>
      </w:r>
      <w:r>
        <w:rPr>
          <w:rFonts w:hint="eastAsia" w:asciiTheme="minorEastAsia" w:hAnsiTheme="minorEastAsia" w:eastAsiaTheme="minorEastAsia" w:cstheme="minorEastAsia"/>
          <w:color w:val="auto"/>
          <w:sz w:val="28"/>
          <w:szCs w:val="28"/>
        </w:rPr>
        <w:t>期的编辑、排版、校对、印刷、出版、发行</w:t>
      </w:r>
      <w:r>
        <w:rPr>
          <w:rFonts w:hint="eastAsia" w:asciiTheme="minorEastAsia" w:hAnsiTheme="minorEastAsia" w:eastAsiaTheme="minorEastAsia" w:cstheme="minorEastAsia"/>
          <w:color w:val="auto"/>
          <w:sz w:val="28"/>
          <w:szCs w:val="28"/>
          <w:lang w:eastAsia="zh-CN"/>
        </w:rPr>
        <w:t>工作</w:t>
      </w:r>
      <w:r>
        <w:rPr>
          <w:rFonts w:hint="eastAsia" w:asciiTheme="minorEastAsia" w:hAnsiTheme="minorEastAsia" w:eastAsiaTheme="minorEastAsia" w:cstheme="minorEastAsia"/>
          <w:color w:val="auto"/>
          <w:sz w:val="28"/>
          <w:szCs w:val="28"/>
        </w:rPr>
        <w:t>。</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240" w:lineRule="auto"/>
        <w:ind w:right="0" w:firstLine="562" w:firstLineChars="200"/>
        <w:jc w:val="both"/>
        <w:textAlignment w:val="auto"/>
        <w:outlineLvl w:val="9"/>
        <w:rPr>
          <w:rFonts w:hint="default" w:ascii="Times New Roman" w:hAnsi="Times New Roman" w:cs="Times New Roman" w:eastAsiaTheme="minorEastAsia"/>
          <w:color w:val="auto"/>
          <w:sz w:val="28"/>
          <w:szCs w:val="28"/>
        </w:rPr>
      </w:pPr>
      <w:r>
        <w:rPr>
          <w:rFonts w:hint="eastAsia" w:asciiTheme="minorEastAsia" w:hAnsiTheme="minorEastAsia" w:cstheme="minorEastAsia"/>
          <w:b/>
          <w:bCs/>
          <w:color w:val="auto"/>
          <w:sz w:val="28"/>
          <w:szCs w:val="28"/>
          <w:lang w:val="en-US" w:eastAsia="zh-CN"/>
        </w:rPr>
        <w:t>3</w:t>
      </w:r>
      <w:r>
        <w:rPr>
          <w:rFonts w:hint="eastAsia" w:asciiTheme="minorEastAsia" w:hAnsiTheme="minorEastAsia" w:eastAsiaTheme="minorEastAsia" w:cstheme="minorEastAsia"/>
          <w:b/>
          <w:bCs/>
          <w:color w:val="auto"/>
          <w:sz w:val="28"/>
          <w:szCs w:val="28"/>
          <w:lang w:val="en-US" w:eastAsia="zh-CN"/>
        </w:rPr>
        <w:t>.</w:t>
      </w:r>
      <w:r>
        <w:rPr>
          <w:rFonts w:hint="default" w:ascii="Times New Roman" w:hAnsi="Times New Roman" w:cs="Times New Roman" w:eastAsiaTheme="minorEastAsia"/>
          <w:color w:val="auto"/>
          <w:sz w:val="28"/>
          <w:szCs w:val="28"/>
        </w:rPr>
        <w:t>截至</w:t>
      </w:r>
      <w:r>
        <w:rPr>
          <w:rFonts w:hint="default" w:ascii="Times New Roman" w:hAnsi="Times New Roman" w:cs="Times New Roman" w:eastAsiaTheme="minorEastAsia"/>
          <w:color w:val="auto"/>
          <w:sz w:val="28"/>
          <w:szCs w:val="28"/>
          <w:lang w:val="en-US" w:eastAsia="zh-CN"/>
        </w:rPr>
        <w:t>2023年</w:t>
      </w:r>
      <w:r>
        <w:rPr>
          <w:rFonts w:hint="default" w:ascii="Times New Roman" w:hAnsi="Times New Roman" w:cs="Times New Roman" w:eastAsiaTheme="minorEastAsia"/>
          <w:color w:val="auto"/>
          <w:sz w:val="28"/>
          <w:szCs w:val="28"/>
        </w:rPr>
        <w:t>12月1日</w:t>
      </w:r>
      <w:r>
        <w:rPr>
          <w:rFonts w:hint="default" w:ascii="Times New Roman" w:hAnsi="Times New Roman" w:cs="Times New Roman" w:eastAsiaTheme="minorEastAsia"/>
          <w:color w:val="auto"/>
          <w:sz w:val="28"/>
          <w:szCs w:val="28"/>
          <w:lang w:eastAsia="zh-CN"/>
        </w:rPr>
        <w:t>，</w:t>
      </w:r>
      <w:r>
        <w:rPr>
          <w:rFonts w:hint="eastAsia" w:asciiTheme="minorEastAsia" w:hAnsiTheme="minorEastAsia" w:eastAsiaTheme="minorEastAsia" w:cstheme="minorEastAsia"/>
          <w:color w:val="auto"/>
          <w:sz w:val="28"/>
          <w:szCs w:val="28"/>
        </w:rPr>
        <w:t>学报自科版</w:t>
      </w:r>
      <w:r>
        <w:rPr>
          <w:rFonts w:hint="eastAsia" w:asciiTheme="minorEastAsia" w:hAnsiTheme="minorEastAsia" w:eastAsiaTheme="minorEastAsia" w:cstheme="minorEastAsia"/>
          <w:color w:val="auto"/>
          <w:sz w:val="28"/>
          <w:szCs w:val="28"/>
          <w:lang w:eastAsia="zh-CN"/>
        </w:rPr>
        <w:t>编辑</w:t>
      </w:r>
      <w:r>
        <w:rPr>
          <w:rFonts w:hint="default" w:ascii="Times New Roman" w:hAnsi="Times New Roman" w:cs="Times New Roman" w:eastAsiaTheme="minorEastAsia"/>
          <w:color w:val="auto"/>
          <w:sz w:val="28"/>
          <w:szCs w:val="28"/>
          <w:lang w:eastAsia="zh-CN"/>
        </w:rPr>
        <w:t>部</w:t>
      </w:r>
      <w:r>
        <w:rPr>
          <w:rFonts w:hint="default" w:ascii="Times New Roman" w:hAnsi="Times New Roman" w:cs="Times New Roman" w:eastAsiaTheme="minorEastAsia"/>
          <w:color w:val="auto"/>
          <w:sz w:val="28"/>
          <w:szCs w:val="28"/>
        </w:rPr>
        <w:t>收到并处</w:t>
      </w:r>
      <w:r>
        <w:rPr>
          <w:rFonts w:hint="default" w:ascii="Times New Roman" w:hAnsi="Times New Roman" w:cs="Times New Roman" w:eastAsiaTheme="minorEastAsia"/>
          <w:color w:val="auto"/>
          <w:sz w:val="28"/>
          <w:szCs w:val="28"/>
          <w:lang w:eastAsia="zh-CN"/>
        </w:rPr>
        <w:t>理</w:t>
      </w:r>
      <w:r>
        <w:rPr>
          <w:rFonts w:hint="default" w:ascii="Times New Roman" w:hAnsi="Times New Roman" w:cs="Times New Roman" w:eastAsiaTheme="minorEastAsia"/>
          <w:color w:val="auto"/>
          <w:sz w:val="28"/>
          <w:szCs w:val="28"/>
        </w:rPr>
        <w:t>稿件990篇，比去年增长36.36%；入库送审421篇，比去年增长23.10%，复审165篇。</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240" w:lineRule="auto"/>
        <w:ind w:right="0" w:firstLine="560" w:firstLineChars="200"/>
        <w:jc w:val="both"/>
        <w:textAlignment w:val="auto"/>
        <w:outlineLvl w:val="9"/>
        <w:rPr>
          <w:rFonts w:hint="default" w:ascii="Times New Roman" w:hAnsi="Times New Roman" w:cs="Times New Roman" w:eastAsiaTheme="minorEastAsia"/>
          <w:color w:val="auto"/>
          <w:sz w:val="28"/>
          <w:szCs w:val="28"/>
        </w:rPr>
      </w:pPr>
      <w:r>
        <w:rPr>
          <w:rFonts w:hint="default" w:ascii="Times New Roman" w:hAnsi="Times New Roman" w:cs="Times New Roman" w:eastAsiaTheme="minorEastAsia"/>
          <w:color w:val="auto"/>
          <w:sz w:val="28"/>
          <w:szCs w:val="28"/>
        </w:rPr>
        <w:t>学报</w:t>
      </w:r>
      <w:r>
        <w:rPr>
          <w:rFonts w:hint="default" w:ascii="Times New Roman" w:hAnsi="Times New Roman" w:cs="Times New Roman" w:eastAsiaTheme="minorEastAsia"/>
          <w:color w:val="auto"/>
          <w:sz w:val="28"/>
          <w:szCs w:val="28"/>
          <w:lang w:eastAsia="zh-CN"/>
        </w:rPr>
        <w:t>社</w:t>
      </w:r>
      <w:r>
        <w:rPr>
          <w:rFonts w:hint="default" w:ascii="Times New Roman" w:hAnsi="Times New Roman" w:cs="Times New Roman" w:eastAsiaTheme="minorEastAsia"/>
          <w:color w:val="auto"/>
          <w:sz w:val="28"/>
          <w:szCs w:val="28"/>
        </w:rPr>
        <w:t>科版</w:t>
      </w:r>
      <w:r>
        <w:rPr>
          <w:rFonts w:hint="default" w:ascii="Times New Roman" w:hAnsi="Times New Roman" w:cs="Times New Roman" w:eastAsiaTheme="minorEastAsia"/>
          <w:color w:val="auto"/>
          <w:sz w:val="28"/>
          <w:szCs w:val="28"/>
          <w:lang w:eastAsia="zh-CN"/>
        </w:rPr>
        <w:t>编辑部</w:t>
      </w:r>
      <w:r>
        <w:rPr>
          <w:rFonts w:hint="default" w:ascii="Times New Roman" w:hAnsi="Times New Roman" w:cs="Times New Roman" w:eastAsiaTheme="minorEastAsia"/>
          <w:color w:val="auto"/>
          <w:sz w:val="28"/>
          <w:szCs w:val="28"/>
        </w:rPr>
        <w:t>收到并处</w:t>
      </w:r>
      <w:r>
        <w:rPr>
          <w:rFonts w:hint="default" w:ascii="Times New Roman" w:hAnsi="Times New Roman" w:cs="Times New Roman" w:eastAsiaTheme="minorEastAsia"/>
          <w:color w:val="auto"/>
          <w:sz w:val="28"/>
          <w:szCs w:val="28"/>
          <w:lang w:eastAsia="zh-CN"/>
        </w:rPr>
        <w:t>理稿件约864篇</w:t>
      </w:r>
      <w:r>
        <w:rPr>
          <w:rFonts w:hint="default" w:ascii="Times New Roman" w:hAnsi="Times New Roman" w:cs="Times New Roman"/>
          <w:color w:val="auto"/>
          <w:sz w:val="28"/>
          <w:szCs w:val="28"/>
          <w:lang w:eastAsia="zh-CN"/>
        </w:rPr>
        <w:t>；</w:t>
      </w:r>
      <w:r>
        <w:rPr>
          <w:rFonts w:hint="default" w:ascii="Times New Roman" w:hAnsi="Times New Roman" w:cs="Times New Roman" w:eastAsiaTheme="minorEastAsia"/>
          <w:color w:val="auto"/>
          <w:sz w:val="28"/>
          <w:szCs w:val="28"/>
        </w:rPr>
        <w:t>入库</w:t>
      </w:r>
      <w:r>
        <w:rPr>
          <w:rFonts w:hint="default" w:ascii="Times New Roman" w:hAnsi="Times New Roman" w:cs="Times New Roman" w:eastAsiaTheme="minorEastAsia"/>
          <w:color w:val="auto"/>
          <w:sz w:val="28"/>
          <w:szCs w:val="28"/>
          <w:lang w:eastAsia="zh-CN"/>
        </w:rPr>
        <w:t>送审152篇。</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240" w:lineRule="auto"/>
        <w:ind w:right="0" w:firstLine="562" w:firstLineChars="200"/>
        <w:jc w:val="both"/>
        <w:textAlignment w:val="auto"/>
        <w:outlineLvl w:val="9"/>
        <w:rPr>
          <w:rFonts w:hint="default" w:ascii="Times New Roman" w:hAnsi="Times New Roman" w:cs="Times New Roman" w:eastAsiaTheme="minorEastAsia"/>
          <w:color w:val="auto"/>
          <w:sz w:val="28"/>
          <w:szCs w:val="28"/>
        </w:rPr>
      </w:pPr>
      <w:r>
        <w:rPr>
          <w:rFonts w:hint="eastAsia" w:asciiTheme="minorEastAsia" w:hAnsiTheme="minorEastAsia" w:cstheme="minorEastAsia"/>
          <w:b/>
          <w:bCs/>
          <w:color w:val="auto"/>
          <w:sz w:val="28"/>
          <w:szCs w:val="28"/>
          <w:lang w:val="en-US" w:eastAsia="zh-CN"/>
        </w:rPr>
        <w:t>4</w:t>
      </w:r>
      <w:r>
        <w:rPr>
          <w:rFonts w:hint="eastAsia" w:asciiTheme="minorEastAsia" w:hAnsiTheme="minorEastAsia" w:eastAsiaTheme="minorEastAsia" w:cstheme="minorEastAsia"/>
          <w:b/>
          <w:bCs/>
          <w:color w:val="auto"/>
          <w:sz w:val="28"/>
          <w:szCs w:val="28"/>
          <w:lang w:val="en-US" w:eastAsia="zh-CN"/>
        </w:rPr>
        <w:t>.</w:t>
      </w:r>
      <w:r>
        <w:rPr>
          <w:rFonts w:hint="default" w:ascii="Times New Roman" w:hAnsi="Times New Roman" w:cs="Times New Roman" w:eastAsiaTheme="minorEastAsia"/>
          <w:color w:val="auto"/>
          <w:sz w:val="28"/>
          <w:szCs w:val="28"/>
        </w:rPr>
        <w:t>《合肥工业大学学报（自然科学版）》1</w:t>
      </w:r>
      <w:r>
        <w:rPr>
          <w:rFonts w:hint="eastAsia" w:ascii="Times New Roman" w:hAnsi="Times New Roman" w:cs="Times New Roman"/>
          <w:color w:val="auto"/>
          <w:sz w:val="28"/>
          <w:szCs w:val="28"/>
          <w:lang w:val="en-US" w:eastAsia="zh-CN"/>
        </w:rPr>
        <w:t>2</w:t>
      </w:r>
      <w:r>
        <w:rPr>
          <w:rFonts w:hint="default" w:ascii="Times New Roman" w:hAnsi="Times New Roman" w:cs="Times New Roman" w:eastAsiaTheme="minorEastAsia"/>
          <w:color w:val="auto"/>
          <w:sz w:val="28"/>
          <w:szCs w:val="28"/>
        </w:rPr>
        <w:t>期刊发</w:t>
      </w:r>
      <w:r>
        <w:rPr>
          <w:rFonts w:hint="eastAsia" w:ascii="Times New Roman" w:hAnsi="Times New Roman" w:cs="Times New Roman"/>
          <w:color w:val="auto"/>
          <w:sz w:val="28"/>
          <w:szCs w:val="28"/>
          <w:lang w:val="en-US" w:eastAsia="zh-CN"/>
        </w:rPr>
        <w:t>论文</w:t>
      </w:r>
      <w:r>
        <w:rPr>
          <w:rFonts w:hint="default" w:ascii="Times New Roman" w:hAnsi="Times New Roman" w:cs="Times New Roman" w:eastAsiaTheme="minorEastAsia"/>
          <w:color w:val="auto"/>
          <w:sz w:val="28"/>
          <w:szCs w:val="28"/>
        </w:rPr>
        <w:t>2</w:t>
      </w:r>
      <w:r>
        <w:rPr>
          <w:rFonts w:hint="eastAsia" w:ascii="Times New Roman" w:hAnsi="Times New Roman" w:cs="Times New Roman"/>
          <w:color w:val="auto"/>
          <w:sz w:val="28"/>
          <w:szCs w:val="28"/>
          <w:lang w:val="en-US" w:eastAsia="zh-CN"/>
        </w:rPr>
        <w:t>62</w:t>
      </w:r>
      <w:r>
        <w:rPr>
          <w:rFonts w:hint="default" w:ascii="Times New Roman" w:hAnsi="Times New Roman" w:cs="Times New Roman" w:eastAsiaTheme="minorEastAsia"/>
          <w:color w:val="auto"/>
          <w:sz w:val="28"/>
          <w:szCs w:val="28"/>
        </w:rPr>
        <w:t>篇；其中外稿4</w:t>
      </w:r>
      <w:r>
        <w:rPr>
          <w:rFonts w:hint="eastAsia" w:ascii="Times New Roman" w:hAnsi="Times New Roman" w:cs="Times New Roman"/>
          <w:color w:val="auto"/>
          <w:sz w:val="28"/>
          <w:szCs w:val="28"/>
          <w:lang w:val="en-US" w:eastAsia="zh-CN"/>
        </w:rPr>
        <w:t>9</w:t>
      </w:r>
      <w:r>
        <w:rPr>
          <w:rFonts w:hint="default" w:ascii="Times New Roman" w:hAnsi="Times New Roman" w:cs="Times New Roman" w:eastAsiaTheme="minorEastAsia"/>
          <w:color w:val="auto"/>
          <w:sz w:val="28"/>
          <w:szCs w:val="28"/>
        </w:rPr>
        <w:t>篇，占发稿量的</w:t>
      </w:r>
      <w:r>
        <w:rPr>
          <w:rFonts w:hint="default" w:ascii="Times New Roman" w:hAnsi="Times New Roman" w:cs="Times New Roman" w:eastAsiaTheme="minorEastAsia"/>
          <w:color w:val="auto"/>
          <w:sz w:val="28"/>
          <w:szCs w:val="28"/>
          <w:lang w:val="en-US" w:eastAsia="zh-CN"/>
        </w:rPr>
        <w:t>18</w:t>
      </w:r>
      <w:r>
        <w:rPr>
          <w:rFonts w:hint="default" w:ascii="Times New Roman" w:hAnsi="Times New Roman" w:cs="Times New Roman" w:eastAsiaTheme="minorEastAsia"/>
          <w:color w:val="auto"/>
          <w:sz w:val="28"/>
          <w:szCs w:val="28"/>
        </w:rPr>
        <w:t>.</w:t>
      </w:r>
      <w:r>
        <w:rPr>
          <w:rFonts w:hint="eastAsia" w:ascii="Times New Roman" w:hAnsi="Times New Roman" w:cs="Times New Roman"/>
          <w:color w:val="auto"/>
          <w:sz w:val="28"/>
          <w:szCs w:val="28"/>
          <w:lang w:val="en-US" w:eastAsia="zh-CN"/>
        </w:rPr>
        <w:t>7</w:t>
      </w:r>
      <w:r>
        <w:rPr>
          <w:rFonts w:hint="default" w:ascii="Times New Roman" w:hAnsi="Times New Roman" w:cs="Times New Roman" w:eastAsiaTheme="minorEastAsia"/>
          <w:color w:val="auto"/>
          <w:sz w:val="28"/>
          <w:szCs w:val="28"/>
        </w:rPr>
        <w:t>%；基金项目稿件</w:t>
      </w:r>
      <w:r>
        <w:rPr>
          <w:rFonts w:hint="default" w:ascii="Times New Roman" w:hAnsi="Times New Roman" w:cs="Times New Roman" w:eastAsiaTheme="minorEastAsia"/>
          <w:color w:val="auto"/>
          <w:sz w:val="28"/>
          <w:szCs w:val="28"/>
          <w:lang w:val="en-US" w:eastAsia="zh-CN"/>
        </w:rPr>
        <w:t>26</w:t>
      </w:r>
      <w:r>
        <w:rPr>
          <w:rFonts w:hint="eastAsia" w:ascii="Times New Roman" w:hAnsi="Times New Roman" w:cs="Times New Roman"/>
          <w:color w:val="auto"/>
          <w:sz w:val="28"/>
          <w:szCs w:val="28"/>
          <w:lang w:val="en-US" w:eastAsia="zh-CN"/>
        </w:rPr>
        <w:t>0</w:t>
      </w:r>
      <w:r>
        <w:rPr>
          <w:rFonts w:hint="default" w:ascii="Times New Roman" w:hAnsi="Times New Roman" w:cs="Times New Roman" w:eastAsiaTheme="minorEastAsia"/>
          <w:color w:val="auto"/>
          <w:sz w:val="28"/>
          <w:szCs w:val="28"/>
        </w:rPr>
        <w:t>篇，占发稿量的9</w:t>
      </w:r>
      <w:r>
        <w:rPr>
          <w:rFonts w:hint="default" w:ascii="Times New Roman" w:hAnsi="Times New Roman" w:cs="Times New Roman" w:eastAsiaTheme="minorEastAsia"/>
          <w:color w:val="auto"/>
          <w:sz w:val="28"/>
          <w:szCs w:val="28"/>
          <w:lang w:val="en-US" w:eastAsia="zh-CN"/>
        </w:rPr>
        <w:t>9</w:t>
      </w:r>
      <w:r>
        <w:rPr>
          <w:rFonts w:hint="default" w:ascii="Times New Roman" w:hAnsi="Times New Roman" w:cs="Times New Roman" w:eastAsiaTheme="minorEastAsia"/>
          <w:color w:val="auto"/>
          <w:sz w:val="28"/>
          <w:szCs w:val="28"/>
        </w:rPr>
        <w:t>.</w:t>
      </w:r>
      <w:r>
        <w:rPr>
          <w:rFonts w:hint="eastAsia" w:ascii="Times New Roman" w:hAnsi="Times New Roman" w:cs="Times New Roman"/>
          <w:color w:val="auto"/>
          <w:sz w:val="28"/>
          <w:szCs w:val="28"/>
          <w:lang w:val="en-US" w:eastAsia="zh-CN"/>
        </w:rPr>
        <w:t>23</w:t>
      </w:r>
      <w:r>
        <w:rPr>
          <w:rFonts w:hint="default" w:ascii="Times New Roman" w:hAnsi="Times New Roman" w:cs="Times New Roman" w:eastAsiaTheme="minorEastAsia"/>
          <w:color w:val="auto"/>
          <w:sz w:val="28"/>
          <w:szCs w:val="28"/>
        </w:rPr>
        <w:t>%；影响</w:t>
      </w:r>
      <w:r>
        <w:rPr>
          <w:rFonts w:hint="default" w:ascii="Times New Roman" w:hAnsi="Times New Roman" w:cs="Times New Roman" w:eastAsiaTheme="minorEastAsia"/>
          <w:color w:val="auto"/>
          <w:sz w:val="28"/>
          <w:szCs w:val="28"/>
          <w:lang w:eastAsia="zh-CN"/>
        </w:rPr>
        <w:t>因子</w:t>
      </w:r>
      <w:r>
        <w:rPr>
          <w:rFonts w:hint="default" w:ascii="Times New Roman" w:hAnsi="Times New Roman" w:cs="Times New Roman" w:eastAsiaTheme="minorEastAsia"/>
          <w:color w:val="auto"/>
          <w:sz w:val="28"/>
          <w:szCs w:val="28"/>
        </w:rPr>
        <w:t>在去年首次突破1的基础上，继续稳步上升，由1.010升至1.133</w:t>
      </w:r>
      <w:r>
        <w:rPr>
          <w:rFonts w:hint="default" w:ascii="Times New Roman" w:hAnsi="Times New Roman" w:cs="Times New Roman" w:eastAsiaTheme="minorEastAsia"/>
          <w:color w:val="auto"/>
          <w:sz w:val="28"/>
          <w:szCs w:val="28"/>
          <w:lang w:eastAsia="zh-CN"/>
        </w:rPr>
        <w:t>，位列全省高校学报第一</w:t>
      </w:r>
      <w:r>
        <w:rPr>
          <w:rFonts w:hint="default" w:ascii="Times New Roman" w:hAnsi="Times New Roman" w:cs="Times New Roman" w:eastAsiaTheme="minorEastAsia"/>
          <w:color w:val="auto"/>
          <w:sz w:val="28"/>
          <w:szCs w:val="28"/>
        </w:rPr>
        <w:t>。</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240" w:lineRule="auto"/>
        <w:ind w:right="0"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default" w:ascii="Times New Roman" w:hAnsi="Times New Roman" w:cs="Times New Roman" w:eastAsiaTheme="minorEastAsia"/>
          <w:color w:val="auto"/>
          <w:sz w:val="28"/>
          <w:szCs w:val="28"/>
        </w:rPr>
        <w:t>《合肥工业大学学报（社会科学版）》</w:t>
      </w:r>
      <w:r>
        <w:rPr>
          <w:rFonts w:hint="default" w:ascii="Times New Roman" w:hAnsi="Times New Roman" w:cs="Times New Roman" w:eastAsiaTheme="minorEastAsia"/>
          <w:color w:val="auto"/>
          <w:sz w:val="28"/>
          <w:szCs w:val="28"/>
          <w:lang w:val="en-US" w:eastAsia="zh-CN"/>
        </w:rPr>
        <w:t>6</w:t>
      </w:r>
      <w:r>
        <w:rPr>
          <w:rFonts w:hint="default" w:ascii="Times New Roman" w:hAnsi="Times New Roman" w:cs="Times New Roman" w:eastAsiaTheme="minorEastAsia"/>
          <w:color w:val="auto"/>
          <w:sz w:val="28"/>
          <w:szCs w:val="28"/>
        </w:rPr>
        <w:t>期刊发文章</w:t>
      </w:r>
      <w:r>
        <w:rPr>
          <w:rFonts w:hint="default" w:ascii="Times New Roman" w:hAnsi="Times New Roman" w:cs="Times New Roman" w:eastAsiaTheme="minorEastAsia"/>
          <w:color w:val="auto"/>
          <w:sz w:val="28"/>
          <w:szCs w:val="28"/>
          <w:lang w:val="en-US" w:eastAsia="zh-CN"/>
        </w:rPr>
        <w:t>85</w:t>
      </w:r>
      <w:r>
        <w:rPr>
          <w:rFonts w:hint="default" w:ascii="Times New Roman" w:hAnsi="Times New Roman" w:cs="Times New Roman" w:eastAsiaTheme="minorEastAsia"/>
          <w:color w:val="auto"/>
          <w:sz w:val="28"/>
          <w:szCs w:val="28"/>
        </w:rPr>
        <w:t>篇；其中外稿</w:t>
      </w:r>
      <w:r>
        <w:rPr>
          <w:rFonts w:hint="default" w:ascii="Times New Roman" w:hAnsi="Times New Roman" w:cs="Times New Roman" w:eastAsiaTheme="minorEastAsia"/>
          <w:color w:val="auto"/>
          <w:sz w:val="28"/>
          <w:szCs w:val="28"/>
          <w:lang w:val="en-US" w:eastAsia="zh-CN"/>
        </w:rPr>
        <w:t>79</w:t>
      </w:r>
      <w:r>
        <w:rPr>
          <w:rFonts w:hint="default" w:ascii="Times New Roman" w:hAnsi="Times New Roman" w:cs="Times New Roman" w:eastAsiaTheme="minorEastAsia"/>
          <w:color w:val="auto"/>
          <w:sz w:val="28"/>
          <w:szCs w:val="28"/>
        </w:rPr>
        <w:t>篇，占发稿量的</w:t>
      </w:r>
      <w:r>
        <w:rPr>
          <w:rFonts w:hint="default" w:ascii="Times New Roman" w:hAnsi="Times New Roman" w:cs="Times New Roman" w:eastAsiaTheme="minorEastAsia"/>
          <w:color w:val="auto"/>
          <w:sz w:val="28"/>
          <w:szCs w:val="28"/>
          <w:lang w:val="en-US" w:eastAsia="zh-CN"/>
        </w:rPr>
        <w:t>93</w:t>
      </w:r>
      <w:r>
        <w:rPr>
          <w:rFonts w:hint="default" w:ascii="Times New Roman" w:hAnsi="Times New Roman" w:cs="Times New Roman" w:eastAsiaTheme="minorEastAsia"/>
          <w:color w:val="auto"/>
          <w:sz w:val="28"/>
          <w:szCs w:val="28"/>
        </w:rPr>
        <w:t>%；基金项目稿件</w:t>
      </w:r>
      <w:r>
        <w:rPr>
          <w:rFonts w:hint="default" w:ascii="Times New Roman" w:hAnsi="Times New Roman" w:cs="Times New Roman" w:eastAsiaTheme="minorEastAsia"/>
          <w:color w:val="auto"/>
          <w:sz w:val="28"/>
          <w:szCs w:val="28"/>
          <w:lang w:val="en-US" w:eastAsia="zh-CN"/>
        </w:rPr>
        <w:t>80</w:t>
      </w:r>
      <w:r>
        <w:rPr>
          <w:rFonts w:hint="default" w:ascii="Times New Roman" w:hAnsi="Times New Roman" w:cs="Times New Roman" w:eastAsiaTheme="minorEastAsia"/>
          <w:color w:val="auto"/>
          <w:sz w:val="28"/>
          <w:szCs w:val="28"/>
        </w:rPr>
        <w:t>篇，占发稿量的</w:t>
      </w:r>
      <w:r>
        <w:rPr>
          <w:rFonts w:hint="default" w:ascii="Times New Roman" w:hAnsi="Times New Roman" w:cs="Times New Roman" w:eastAsiaTheme="minorEastAsia"/>
          <w:color w:val="auto"/>
          <w:sz w:val="28"/>
          <w:szCs w:val="28"/>
          <w:lang w:val="en-US" w:eastAsia="zh-CN"/>
        </w:rPr>
        <w:t>94</w:t>
      </w:r>
      <w:r>
        <w:rPr>
          <w:rFonts w:hint="default" w:ascii="Times New Roman" w:hAnsi="Times New Roman" w:cs="Times New Roman" w:eastAsiaTheme="minorEastAsia"/>
          <w:color w:val="auto"/>
          <w:sz w:val="28"/>
          <w:szCs w:val="28"/>
        </w:rPr>
        <w:t>%；，较去年有显著提高</w:t>
      </w:r>
      <w:r>
        <w:rPr>
          <w:rFonts w:hint="default" w:ascii="Times New Roman" w:hAnsi="Times New Roman" w:cs="Times New Roman" w:eastAsiaTheme="minorEastAsia"/>
          <w:color w:val="auto"/>
          <w:sz w:val="28"/>
          <w:szCs w:val="28"/>
          <w:lang w:eastAsia="zh-CN"/>
        </w:rPr>
        <w:t>；</w:t>
      </w:r>
      <w:r>
        <w:rPr>
          <w:rFonts w:hint="default" w:ascii="Times New Roman" w:hAnsi="Times New Roman" w:cs="Times New Roman" w:eastAsiaTheme="minorEastAsia"/>
          <w:color w:val="auto"/>
          <w:sz w:val="28"/>
          <w:szCs w:val="28"/>
        </w:rPr>
        <w:t>影响</w:t>
      </w:r>
      <w:r>
        <w:rPr>
          <w:rFonts w:hint="default" w:ascii="Times New Roman" w:hAnsi="Times New Roman" w:cs="Times New Roman" w:eastAsiaTheme="minorEastAsia"/>
          <w:color w:val="auto"/>
          <w:sz w:val="28"/>
          <w:szCs w:val="28"/>
          <w:lang w:eastAsia="zh-CN"/>
        </w:rPr>
        <w:t>因子</w:t>
      </w:r>
      <w:r>
        <w:rPr>
          <w:rFonts w:hint="default" w:ascii="Times New Roman" w:hAnsi="Times New Roman" w:cs="Times New Roman" w:eastAsiaTheme="minorEastAsia"/>
          <w:color w:val="auto"/>
          <w:sz w:val="28"/>
          <w:szCs w:val="28"/>
        </w:rPr>
        <w:t>较去年有所提高。</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bookmarkStart w:id="101" w:name="_Toc89089457"/>
      <w:r>
        <w:rPr>
          <w:rFonts w:hint="eastAsia" w:asciiTheme="minorEastAsia" w:hAnsiTheme="minorEastAsia" w:eastAsiaTheme="minorEastAsia" w:cstheme="minorEastAsia"/>
          <w:b/>
          <w:bCs/>
          <w:color w:val="auto"/>
          <w:sz w:val="28"/>
          <w:szCs w:val="28"/>
          <w:lang w:val="en-US" w:eastAsia="zh-CN"/>
        </w:rPr>
        <w:t>四、期刊改革发展情况</w:t>
      </w:r>
      <w:bookmarkEnd w:id="101"/>
      <w:bookmarkStart w:id="102" w:name="_Toc89089458"/>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1.加强主题宣传，办好“深入学习贯彻党的二十大精神”专栏</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为深入贯彻《中共中央关于认真学习宣传贯彻党的二十大精神的决定》和中宣部《党的二十大精神宣传报道意见》及省委《安徽省学习宣传贯彻学习二十大精神总体方案和任务清单》各项要求，学报社科版编辑部进一步加强“深入学习贯彻党的二十大精神”专栏建设，围绕全面建成社会主义现代化强国、实现第二个百年奋斗目标、以中国式现代化全面推进中华民族伟大复兴等主题，组织、策划主题出版，引导学术研究回应现实关切，服务党和国家中心工作和战略任务，刊登了一批具有较高的文化价值、学术价值、创新价值的相关论文，具有较高的学术价值和文化影响力。</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2.学报两刊优化栏目设置、加强专栏建设</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default" w:asciiTheme="minorEastAsia" w:hAnsiTheme="minorEastAsia" w:eastAsiaTheme="minorEastAsia" w:cstheme="minorEastAsia"/>
          <w:b w:val="0"/>
          <w:bCs w:val="0"/>
          <w:color w:val="auto"/>
          <w:sz w:val="28"/>
          <w:szCs w:val="28"/>
          <w:lang w:val="en-US" w:eastAsia="zh-CN"/>
        </w:rPr>
      </w:pPr>
      <w:r>
        <w:rPr>
          <w:rFonts w:hint="default" w:asciiTheme="minorEastAsia" w:hAnsiTheme="minorEastAsia" w:eastAsiaTheme="minorEastAsia" w:cstheme="minorEastAsia"/>
          <w:b w:val="0"/>
          <w:bCs w:val="0"/>
          <w:color w:val="auto"/>
          <w:sz w:val="28"/>
          <w:szCs w:val="28"/>
          <w:lang w:val="en-US" w:eastAsia="zh-CN"/>
        </w:rPr>
        <w:t>学报社科版自</w:t>
      </w:r>
      <w:r>
        <w:rPr>
          <w:rFonts w:hint="eastAsia" w:asciiTheme="minorEastAsia" w:hAnsiTheme="minorEastAsia" w:eastAsiaTheme="minorEastAsia" w:cstheme="minorEastAsia"/>
          <w:b w:val="0"/>
          <w:bCs w:val="0"/>
          <w:color w:val="auto"/>
          <w:sz w:val="28"/>
          <w:szCs w:val="28"/>
          <w:lang w:val="en-US" w:eastAsia="zh-CN"/>
        </w:rPr>
        <w:t>去年</w:t>
      </w:r>
      <w:r>
        <w:rPr>
          <w:rFonts w:hint="default" w:asciiTheme="minorEastAsia" w:hAnsiTheme="minorEastAsia" w:eastAsiaTheme="minorEastAsia" w:cstheme="minorEastAsia"/>
          <w:b w:val="0"/>
          <w:bCs w:val="0"/>
          <w:color w:val="auto"/>
          <w:sz w:val="28"/>
          <w:szCs w:val="28"/>
          <w:lang w:val="en-US" w:eastAsia="zh-CN"/>
        </w:rPr>
        <w:t>设立</w:t>
      </w:r>
      <w:r>
        <w:rPr>
          <w:rFonts w:hint="eastAsia" w:asciiTheme="minorEastAsia" w:hAnsiTheme="minorEastAsia" w:eastAsiaTheme="minorEastAsia" w:cstheme="minorEastAsia"/>
          <w:b w:val="0"/>
          <w:bCs w:val="0"/>
          <w:color w:val="auto"/>
          <w:sz w:val="28"/>
          <w:szCs w:val="28"/>
          <w:lang w:val="en-US" w:eastAsia="zh-CN"/>
        </w:rPr>
        <w:t>“数字经济与数字治理”</w:t>
      </w:r>
      <w:r>
        <w:rPr>
          <w:rFonts w:hint="default" w:asciiTheme="minorEastAsia" w:hAnsiTheme="minorEastAsia" w:eastAsiaTheme="minorEastAsia" w:cstheme="minorEastAsia"/>
          <w:b w:val="0"/>
          <w:bCs w:val="0"/>
          <w:color w:val="auto"/>
          <w:sz w:val="28"/>
          <w:szCs w:val="28"/>
          <w:lang w:val="en-US" w:eastAsia="zh-CN"/>
        </w:rPr>
        <w:t>专栏以来，刊登了一批数据独特且可靠、技术新颖且科学、理论传承且创新的高质量论文，为我国</w:t>
      </w:r>
      <w:r>
        <w:rPr>
          <w:rFonts w:hint="eastAsia" w:asciiTheme="minorEastAsia" w:hAnsiTheme="minorEastAsia" w:eastAsiaTheme="minorEastAsia" w:cstheme="minorEastAsia"/>
          <w:b w:val="0"/>
          <w:bCs w:val="0"/>
          <w:color w:val="auto"/>
          <w:sz w:val="28"/>
          <w:szCs w:val="28"/>
          <w:lang w:val="en-US" w:eastAsia="zh-CN"/>
        </w:rPr>
        <w:t>“数字经济与数字治理”</w:t>
      </w:r>
      <w:r>
        <w:rPr>
          <w:rFonts w:hint="default" w:asciiTheme="minorEastAsia" w:hAnsiTheme="minorEastAsia" w:eastAsiaTheme="minorEastAsia" w:cstheme="minorEastAsia"/>
          <w:b w:val="0"/>
          <w:bCs w:val="0"/>
          <w:color w:val="auto"/>
          <w:sz w:val="28"/>
          <w:szCs w:val="28"/>
          <w:lang w:val="en-US" w:eastAsia="zh-CN"/>
        </w:rPr>
        <w:t>领域的学术研究开辟</w:t>
      </w:r>
      <w:r>
        <w:rPr>
          <w:rFonts w:hint="eastAsia" w:asciiTheme="minorEastAsia" w:hAnsiTheme="minorEastAsia" w:eastAsiaTheme="minorEastAsia" w:cstheme="minorEastAsia"/>
          <w:b w:val="0"/>
          <w:bCs w:val="0"/>
          <w:color w:val="auto"/>
          <w:sz w:val="28"/>
          <w:szCs w:val="28"/>
          <w:lang w:val="en-US" w:eastAsia="zh-CN"/>
        </w:rPr>
        <w:t>了一个</w:t>
      </w:r>
      <w:r>
        <w:rPr>
          <w:rFonts w:hint="default" w:asciiTheme="minorEastAsia" w:hAnsiTheme="minorEastAsia" w:eastAsiaTheme="minorEastAsia" w:cstheme="minorEastAsia"/>
          <w:b w:val="0"/>
          <w:bCs w:val="0"/>
          <w:color w:val="auto"/>
          <w:sz w:val="28"/>
          <w:szCs w:val="28"/>
          <w:lang w:val="en-US" w:eastAsia="zh-CN"/>
        </w:rPr>
        <w:t>集中展示</w:t>
      </w:r>
      <w:r>
        <w:rPr>
          <w:rFonts w:hint="eastAsia" w:asciiTheme="minorEastAsia" w:hAnsiTheme="minorEastAsia" w:eastAsiaTheme="minorEastAsia" w:cstheme="minorEastAsia"/>
          <w:b w:val="0"/>
          <w:bCs w:val="0"/>
          <w:color w:val="auto"/>
          <w:sz w:val="28"/>
          <w:szCs w:val="28"/>
          <w:lang w:val="en-US" w:eastAsia="zh-CN"/>
        </w:rPr>
        <w:t>的</w:t>
      </w:r>
      <w:r>
        <w:rPr>
          <w:rFonts w:hint="default" w:asciiTheme="minorEastAsia" w:hAnsiTheme="minorEastAsia" w:eastAsiaTheme="minorEastAsia" w:cstheme="minorEastAsia"/>
          <w:b w:val="0"/>
          <w:bCs w:val="0"/>
          <w:color w:val="auto"/>
          <w:sz w:val="28"/>
          <w:szCs w:val="28"/>
          <w:lang w:val="en-US" w:eastAsia="zh-CN"/>
        </w:rPr>
        <w:t>窗口，取得了较好的社会效益</w:t>
      </w:r>
      <w:r>
        <w:rPr>
          <w:rFonts w:hint="eastAsia" w:asciiTheme="minorEastAsia" w:hAnsiTheme="minorEastAsia" w:eastAsiaTheme="minorEastAsia" w:cstheme="minorEastAsia"/>
          <w:b w:val="0"/>
          <w:bCs w:val="0"/>
          <w:color w:val="auto"/>
          <w:sz w:val="28"/>
          <w:szCs w:val="28"/>
          <w:lang w:val="en-US" w:eastAsia="zh-CN"/>
        </w:rPr>
        <w:t>。</w:t>
      </w:r>
      <w:r>
        <w:rPr>
          <w:rFonts w:hint="default" w:asciiTheme="minorEastAsia" w:hAnsiTheme="minorEastAsia" w:eastAsiaTheme="minorEastAsia" w:cstheme="minorEastAsia"/>
          <w:b w:val="0"/>
          <w:bCs w:val="0"/>
          <w:color w:val="auto"/>
          <w:sz w:val="28"/>
          <w:szCs w:val="28"/>
          <w:lang w:val="en-US" w:eastAsia="zh-CN"/>
        </w:rPr>
        <w:t>目前该栏目稿源充足，来稿质量较高，已初步形成一批较为稳定的作者群；栏目内容紧贴我国发展实际，针对</w:t>
      </w:r>
      <w:r>
        <w:rPr>
          <w:rFonts w:hint="eastAsia" w:asciiTheme="minorEastAsia" w:hAnsiTheme="minorEastAsia" w:eastAsiaTheme="minorEastAsia" w:cstheme="minorEastAsia"/>
          <w:b w:val="0"/>
          <w:bCs w:val="0"/>
          <w:color w:val="auto"/>
          <w:sz w:val="28"/>
          <w:szCs w:val="28"/>
          <w:lang w:val="en-US" w:eastAsia="zh-CN"/>
        </w:rPr>
        <w:t>“数字经济和数字治理”</w:t>
      </w:r>
      <w:r>
        <w:rPr>
          <w:rFonts w:hint="default" w:asciiTheme="minorEastAsia" w:hAnsiTheme="minorEastAsia" w:eastAsiaTheme="minorEastAsia" w:cstheme="minorEastAsia"/>
          <w:b w:val="0"/>
          <w:bCs w:val="0"/>
          <w:color w:val="auto"/>
          <w:sz w:val="28"/>
          <w:szCs w:val="28"/>
          <w:lang w:val="en-US" w:eastAsia="zh-CN"/>
        </w:rPr>
        <w:t>的理论与现实问题展开研究和提出解决方案，特色栏目优势渐显，学术影响力逐步提升。</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default" w:asciiTheme="minorEastAsia" w:hAnsiTheme="minorEastAsia" w:eastAsiaTheme="minorEastAsia" w:cstheme="minorEastAsia"/>
          <w:b w:val="0"/>
          <w:bCs w:val="0"/>
          <w:color w:val="auto"/>
          <w:sz w:val="28"/>
          <w:szCs w:val="28"/>
          <w:lang w:val="en-US" w:eastAsia="zh-CN"/>
        </w:rPr>
        <w:t>为了贯彻落实党的二十大精神，紧密围绕科教兴国战略、人才强国战略、创新驱动发展战略，</w:t>
      </w:r>
      <w:r>
        <w:rPr>
          <w:rFonts w:hint="eastAsia" w:asciiTheme="minorEastAsia" w:hAnsiTheme="minorEastAsia" w:eastAsiaTheme="minorEastAsia" w:cstheme="minorEastAsia"/>
          <w:b w:val="0"/>
          <w:bCs w:val="0"/>
          <w:color w:val="auto"/>
          <w:sz w:val="28"/>
          <w:szCs w:val="28"/>
          <w:lang w:val="en-US" w:eastAsia="zh-CN"/>
        </w:rPr>
        <w:t>根据我校优势学科和国家重点发展的方向，《合肥工业大学学报（自然科学版）》今年开设“机器人与人工智能”“环境污染与防治”2个专栏，重点刊发我校围绕国家重大战略需求的研究成果。</w:t>
      </w:r>
    </w:p>
    <w:bookmarkEnd w:id="102"/>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3.扩大学报影响力</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学报两刊继续与超星合作，利用超星的域出版网络平台扩大学报两刊的影响力。</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4.加快刊发周期，继续实行网上优先刊发</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学报两刊不断改革，优化各个环节，缩短论文的刊发周期。</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《合肥工业大学学报（自然科学版）》继续与中国学术期刊（光盘版）电子杂志社合作，实行录用的优质稿件网上优先发表。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五、圆满完成各项专项考核检查工作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1.完成教育部社科司和安徽省委宣传部2022年度期刊社会效益评价考核工作</w:t>
      </w:r>
      <w:r>
        <w:rPr>
          <w:rFonts w:hint="eastAsia" w:asciiTheme="minorEastAsia" w:hAnsiTheme="minorEastAsia" w:eastAsiaTheme="minorEastAsia" w:cstheme="minorEastAsia"/>
          <w:b w:val="0"/>
          <w:bCs w:val="0"/>
          <w:color w:val="auto"/>
          <w:sz w:val="28"/>
          <w:szCs w:val="28"/>
          <w:lang w:val="en-US" w:eastAsia="zh-CN"/>
        </w:rPr>
        <w:t>（注：2023年开展对2022年度期刊社会效益评价考核工作）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根据《教育部办公厅关于开展教育部主管出版单位2022年度社会效益评价考核工作的通知》和《安徽省委宣传部关于开展2022年度期刊社会效益评价考核工作的通知》要求，学报社科版编辑部分别完成了2022年度教育部社科司和安徽省委宣传部期刊社会效益评价考核工作，对照各项评价指标自我检查，查找不足，努力提升社会效益和文化自信贡献度。</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根据《安徽省委宣传部关于开展2022年度期刊社会效益评价考核工作的通知》要求，学报自科版编辑部完成了2022年度安徽省委宣传部期刊社会效益评价考核工作，结合各项评价指标，对照检查，查找不足，努力提升社会效益和文化自信贡献力量。</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2.圆满完成教育部社科司和安徽省新闻出版局2022年度期刊核验工作</w:t>
      </w:r>
      <w:r>
        <w:rPr>
          <w:rFonts w:hint="eastAsia" w:asciiTheme="minorEastAsia" w:hAnsiTheme="minorEastAsia" w:eastAsiaTheme="minorEastAsia" w:cstheme="minorEastAsia"/>
          <w:b w:val="0"/>
          <w:bCs w:val="0"/>
          <w:color w:val="auto"/>
          <w:sz w:val="28"/>
          <w:szCs w:val="28"/>
          <w:lang w:val="en-US" w:eastAsia="zh-CN"/>
        </w:rPr>
        <w:t>（注：2023年开展对2022年度期刊核验工作）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根据《国家新闻出版署关于开展2022年度期刊核验工作的通知》《教育部社科司关于做好2022年度教育部主管哲学社会科学期刊社会效益评价考核和核验工作的通知》和《安徽省新闻出版局关于开展2022年度期刊核验工作的通知》要求，学报社科版编辑部分别完成了教育部社科司和安徽省新闻出版局2022年度期刊核验工作，就期刊正常出版情况、主管主办单位责任落实情况、出版导向情况、出版质量情况、“三审三校”制度落实情况、期刊及从业人员遵规守纪情况以及期刊融合发展情况等方面进行了全面、细致的核验检查。</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根据《国家新闻出版署关于开展2022年度期刊核验工作的通知》和《安徽省新闻出版局关于开展2022年度期刊核验工作的通知》要求，学报自科版编辑部完成了安徽省新闻出版局2022年度期刊核验工作，就期刊正常出版情况、主管主办单位责任落实情况、出版导向情况、出版质量情况、“三审三校”制度落实情况、期刊及从业人员遵规守纪情况以及期刊融合发展情况等方面进行了全面、细致的核验检查。</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3.完成全国高等学校文科学报研究会第七届高校社科学术期刊质量检查与评估工作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按照全国高等学校文科学报研究会的相关通知要求，学报社科版积极参与、细致准备并完成了全国高等学校文科学报研究会第七届高校社科学术期刊质量检查与评估工作。同时，以此次质量检查与评估工作为契机，认真总结经验，找出差距，以评促建，进一步提高刊物的综合学术质量。《合肥工业大学学报（社会科学版）》在此次质量检查与评估活动中获得“全国高校优秀社科期刊”称号。</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4.顺利通过安徽省委宣传部的随机抽查</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今年安徽省委宣传部对全省期刊进行随机抽查，《合肥工业大学学报（社会科学版）》是抽查对象之一。检查结论是：没有发现问题。在检查意见反馈中，省委宣传部的同志对合肥工业大学学报杂志社坚持正确的办刊方向、严格遵守中央政策、法律法规、落实意识形态工作责任制、狠抓办刊质量、坚持办刊的规范化等方面均给出了很高的评价。</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5.完成安徽省省级文化强省建设专项资金绩效自评工作、资金管理和绩效情况专项检查工作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根据安徽省委宣传部的相关通知要求，对学报社科版的省级文化强省建设专项资金项目进行了绩效自评工作、资金管理和绩效情况专项检查工作，自查自纠，规范项目资金管理。</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六、加强学报社编辑队伍和审稿专家队伍建设，发挥学报的育人功能</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1.加强学报社编辑队伍建设</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严格执行编辑人员的行业准入制度和在职培训制度，安排编辑人员培训，完成每名编辑90学时/每年的培训任务。</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2.加强审稿专家队伍建设，建立审稿人信用数据库</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2023年学报社继续更新、扩充学报两刊审稿专家队伍，中青年学者在审稿专家队伍中的比例有较大提高；建立审稿人信用数据库，对于个别故意拖时间、审稿不认真的审稿人，将其逐步淘汰出审稿队伍。</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3.继续开展评选学报优秀审稿专家活动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继续开展评选学报优秀审稿专家活动，激励审稿专家积极性，提高审稿效率。</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default"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4.发挥学报的育人功能，开展学术论文规范写作讲座、咨询活动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（1）学报社为青年学者的成长搭建平台，发挥学报的育人功能；同时学报编辑通过与青年作者的沟通帮助他们提高撰写学术论文的能力。</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w:t>
      </w:r>
      <w:r>
        <w:rPr>
          <w:rFonts w:hint="default" w:asciiTheme="minorEastAsia" w:hAnsiTheme="minorEastAsia" w:eastAsiaTheme="minorEastAsia" w:cstheme="minorEastAsia"/>
          <w:b w:val="0"/>
          <w:bCs w:val="0"/>
          <w:color w:val="auto"/>
          <w:sz w:val="28"/>
          <w:szCs w:val="28"/>
          <w:lang w:val="en-US" w:eastAsia="zh-CN"/>
        </w:rPr>
        <w:t>2023</w:t>
      </w:r>
      <w:r>
        <w:rPr>
          <w:rFonts w:hint="eastAsia" w:asciiTheme="minorEastAsia" w:hAnsiTheme="minorEastAsia" w:eastAsiaTheme="minorEastAsia" w:cstheme="minorEastAsia"/>
          <w:b w:val="0"/>
          <w:bCs w:val="0"/>
          <w:color w:val="auto"/>
          <w:sz w:val="28"/>
          <w:szCs w:val="28"/>
          <w:lang w:val="en-US" w:eastAsia="zh-CN"/>
        </w:rPr>
        <w:t>年3月</w:t>
      </w:r>
      <w:r>
        <w:rPr>
          <w:rFonts w:hint="default" w:asciiTheme="minorEastAsia" w:hAnsiTheme="minorEastAsia" w:eastAsiaTheme="minorEastAsia" w:cstheme="minorEastAsia"/>
          <w:b w:val="0"/>
          <w:bCs w:val="0"/>
          <w:color w:val="auto"/>
          <w:sz w:val="28"/>
          <w:szCs w:val="28"/>
          <w:lang w:val="en-US" w:eastAsia="zh-CN"/>
        </w:rPr>
        <w:t>7</w:t>
      </w:r>
      <w:r>
        <w:rPr>
          <w:rFonts w:hint="eastAsia" w:asciiTheme="minorEastAsia" w:hAnsiTheme="minorEastAsia" w:eastAsiaTheme="minorEastAsia" w:cstheme="minorEastAsia"/>
          <w:b w:val="0"/>
          <w:bCs w:val="0"/>
          <w:color w:val="auto"/>
          <w:sz w:val="28"/>
          <w:szCs w:val="28"/>
          <w:lang w:val="en-US" w:eastAsia="zh-CN"/>
        </w:rPr>
        <w:t>日，学报自科版主编赴宣城校区举行学术论文规范写作讲座，受到宣城校区师生的一致好评。</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default"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（3）</w:t>
      </w:r>
      <w:r>
        <w:rPr>
          <w:rFonts w:hint="default" w:asciiTheme="minorEastAsia" w:hAnsiTheme="minorEastAsia" w:eastAsiaTheme="minorEastAsia" w:cstheme="minorEastAsia"/>
          <w:b w:val="0"/>
          <w:bCs w:val="0"/>
          <w:color w:val="auto"/>
          <w:sz w:val="28"/>
          <w:szCs w:val="28"/>
          <w:lang w:val="en-US" w:eastAsia="zh-CN"/>
        </w:rPr>
        <w:t>2023</w:t>
      </w:r>
      <w:r>
        <w:rPr>
          <w:rFonts w:hint="eastAsia" w:asciiTheme="minorEastAsia" w:hAnsiTheme="minorEastAsia" w:eastAsiaTheme="minorEastAsia" w:cstheme="minorEastAsia"/>
          <w:b w:val="0"/>
          <w:bCs w:val="0"/>
          <w:color w:val="auto"/>
          <w:sz w:val="28"/>
          <w:szCs w:val="28"/>
          <w:lang w:val="en-US" w:eastAsia="zh-CN"/>
        </w:rPr>
        <w:t>年</w:t>
      </w:r>
      <w:r>
        <w:rPr>
          <w:rFonts w:hint="default" w:asciiTheme="minorEastAsia" w:hAnsiTheme="minorEastAsia" w:eastAsiaTheme="minorEastAsia" w:cstheme="minorEastAsia"/>
          <w:b w:val="0"/>
          <w:bCs w:val="0"/>
          <w:color w:val="auto"/>
          <w:sz w:val="28"/>
          <w:szCs w:val="28"/>
          <w:lang w:val="en-US" w:eastAsia="zh-CN"/>
        </w:rPr>
        <w:t>5</w:t>
      </w:r>
      <w:r>
        <w:rPr>
          <w:rFonts w:hint="eastAsia" w:asciiTheme="minorEastAsia" w:hAnsiTheme="minorEastAsia" w:eastAsiaTheme="minorEastAsia" w:cstheme="minorEastAsia"/>
          <w:b w:val="0"/>
          <w:bCs w:val="0"/>
          <w:color w:val="auto"/>
          <w:sz w:val="28"/>
          <w:szCs w:val="28"/>
          <w:lang w:val="en-US" w:eastAsia="zh-CN"/>
        </w:rPr>
        <w:t>月</w:t>
      </w:r>
      <w:r>
        <w:rPr>
          <w:rFonts w:hint="default" w:asciiTheme="minorEastAsia" w:hAnsiTheme="minorEastAsia" w:eastAsiaTheme="minorEastAsia" w:cstheme="minorEastAsia"/>
          <w:b w:val="0"/>
          <w:bCs w:val="0"/>
          <w:color w:val="auto"/>
          <w:sz w:val="28"/>
          <w:szCs w:val="28"/>
          <w:lang w:val="en-US" w:eastAsia="zh-CN"/>
        </w:rPr>
        <w:t>17</w:t>
      </w:r>
      <w:r>
        <w:rPr>
          <w:rFonts w:hint="eastAsia" w:asciiTheme="minorEastAsia" w:hAnsiTheme="minorEastAsia" w:eastAsiaTheme="minorEastAsia" w:cstheme="minorEastAsia"/>
          <w:b w:val="0"/>
          <w:bCs w:val="0"/>
          <w:color w:val="auto"/>
          <w:sz w:val="28"/>
          <w:szCs w:val="28"/>
          <w:lang w:val="en-US" w:eastAsia="zh-CN"/>
        </w:rPr>
        <w:t>日，学报社面向全校师生举办学术论文规范写作讲座及开展相关咨询活动，受到师生们的一致好评。</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七、其他工作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1.积极开展消费帮扶工作，助力乡村振兴。</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（1）积极动员并组织全社员工，采取“以购代捐”和“以买代帮”的方式，通过斛兵商城平台采购我校定点帮扶的安徽省灵璧县的农副产品。</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（2）积极动员并组织全社员工，特别是党员员工，购买我校定点帮扶地区的农副产品。</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（3）学报社员工，特别是党员员工，大力支持校内扶贫直销点的销售，积极参与e帮扶平台购买产品活动。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2.学报社网站的不断完善、维护、安全防护工作；开展多起虚假网站投诉、处理工作。</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2023年，《合肥工业大学学报（社会科学版）》完成了百度官网认证工作，有利于作者快速识别官方网站，打击虚假网站，树立良好品牌形象，提升网站权威。</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3.已向国内外各大数据库和检索系统上传《合肥工业大学学报（自然科学版）》12期和《合肥工业大学学报（社会科学版）》6期所有文章的电子版。</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4.学报两刊半年度及年度各项统计数据向国家新闻出版管理部门、安徽省新闻出版管理部门的上报工作，通过每年国家新闻出版管理部门的年审和上级主管部门的检查。</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5.组织学报社教职工全国保密教育线上培训、合肥工业大学2023年教育系统网络安全培训专题班等，进一步增强教职工的保密意识。</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6.组织学报杂志社教职工开展“我爱工大 金秋校园健步走”活动。</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7.学报社李凯、倪文青、吴亮等积极参加校运会、乒乓球、气排球比赛等学校工会活动，参加的处级干部4*100米接力赛获得第2名，参加的机关乒乓球代表队获得2023年教职工乒乓球团体比赛亚军。</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八、获奖情况</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●《合肥工业大学学报（自然科学版）》入编《中文核心期刊要目总览》(2023年版)（即：北大核心）。</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●2023年9月，《合肥工业大学学报（社会科学版）》在全国高等学校文科学报研究会第七届高校社科学术期刊质量检查与评估活动中，荣获“全国高校优秀社科期刊”称号。</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●2023年7月，2位编辑荣获安徽省高等学校期刊“优秀编辑”称号（安徽省高等学校学报研究会）；</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●2023年11月，1位编辑荣获首届安徽省科技期刊“十佳编辑”称号（中共安徽省委宣传部、安徽省教育厅、安徽省科技厅、安徽省科协）；</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●2023年11月，2位员工荣获从事高校科技期刊编辑出版工作30年荣誉（中国高校科技期刊研究会）；</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●2023年6月，1位编辑在合肥工业大学2023年党风廉政宣传教育月之“廉心文语”主题征文活动(教师组)中荣获 “优秀奖”。</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eastAsiaTheme="minorEastAsia" w:cstheme="minorEastAsia"/>
          <w:b/>
          <w:bCs/>
          <w:color w:val="auto"/>
          <w:sz w:val="28"/>
          <w:szCs w:val="28"/>
          <w:lang w:val="en-US" w:eastAsia="zh-CN"/>
        </w:rPr>
        <w:t>九、积极开展对编辑的学习培训、对外交流</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default"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w:t>
      </w:r>
      <w:r>
        <w:rPr>
          <w:rFonts w:hint="default" w:asciiTheme="minorEastAsia" w:hAnsiTheme="minorEastAsia" w:eastAsiaTheme="minorEastAsia" w:cstheme="minorEastAsia"/>
          <w:b w:val="0"/>
          <w:bCs w:val="0"/>
          <w:color w:val="auto"/>
          <w:sz w:val="28"/>
          <w:szCs w:val="28"/>
          <w:lang w:val="en-US" w:eastAsia="zh-CN"/>
        </w:rPr>
        <w:t>2023年2月24~26日，参加安徽省高等学校学报研究会2022年理事会暨学术年会（安徽芜湖）。</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●2023年4月15~21日，参加2023年安徽省高校学报（期刊）编辑继续教育面授班（安徽淮南，40学时）。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●2023年4月~5月，参加合肥工业大学科级干部学习贯彻党的二十大精神专题网络培训班（国家教育行政学院，线上培训，24学时）。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●2023年5月，参加2023年度保密教育线上培训课程（国家保密局宣传教育司，线上培训）。</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●2023年7月16~21日，参加2023年安徽省科技期刊编辑继续教育培训班（线上培训，48学时）。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●2023年7月23~28日，参加安徽省期刊编辑2023年度继续教育培训班（安徽省出版协会，安徽黟县，48学时）。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●2023年9月22~25日，参加全国高等学校文科学报研究会九届三次理事会会议暨编辑业务培训会（湖北宜昌，20学时）。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●2023年10月~11月，参加合肥工业大学2023年教育系统网络安全培训专题（国家教育行政学院，线上培训，4学时）。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●2023年度安徽省专业技术人员继续教育公需课（线上培训，30学时）。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●2023年度出版专业技术人员在线继续教育课程（全国宣传干部学院，线上培训，3学时）。</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●2023年11月13~17日，参加中国高校科技期刊研究会第27次年会暨DOAJ-CUJS“DOAJ China Day 2023”开放获取研讨会（海南海口）。</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●2023年12月8~10日，参加安徽省科技期刊编辑学会第七届理事会第二次会议暨2023年学术年会（安徽安庆）。</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t>●2023年12月15~17日，参加安徽省高等学校学报研究会2023年理事会暨学术年会（安徽池州）。</w:t>
      </w:r>
    </w:p>
    <w:p>
      <w:pPr>
        <w:keepNext w:val="0"/>
        <w:keepLines w:val="0"/>
        <w:pageBreakBefore w:val="0"/>
        <w:widowControl w:val="0"/>
        <w:kinsoku/>
        <w:wordWrap/>
        <w:overflowPunct/>
        <w:topLinePunct w:val="0"/>
        <w:autoSpaceDE/>
        <w:autoSpaceDN/>
        <w:bidi w:val="0"/>
        <w:adjustRightInd/>
        <w:snapToGrid/>
        <w:spacing w:line="240" w:lineRule="auto"/>
        <w:ind w:right="0" w:rightChars="0" w:firstLine="560" w:firstLineChars="200"/>
        <w:jc w:val="both"/>
        <w:textAlignment w:val="auto"/>
        <w:outlineLvl w:val="9"/>
        <w:rPr>
          <w:rFonts w:hint="eastAsia" w:asciiTheme="minorEastAsia" w:hAnsiTheme="minorEastAsia" w:eastAsiaTheme="minorEastAsia" w:cstheme="minorEastAsia"/>
          <w:b w:val="0"/>
          <w:bCs w:val="0"/>
          <w:color w:val="auto"/>
          <w:sz w:val="28"/>
          <w:szCs w:val="28"/>
          <w:lang w:val="en-US" w:eastAsia="zh-CN"/>
        </w:rPr>
      </w:pPr>
      <w:r>
        <w:rPr>
          <w:rFonts w:hint="eastAsia" w:asciiTheme="minorEastAsia" w:hAnsiTheme="minorEastAsia" w:eastAsiaTheme="minorEastAsia" w:cstheme="minorEastAsia"/>
          <w:b w:val="0"/>
          <w:bCs w:val="0"/>
          <w:color w:val="auto"/>
          <w:sz w:val="28"/>
          <w:szCs w:val="28"/>
          <w:lang w:val="en-US" w:eastAsia="zh-CN"/>
        </w:rPr>
        <w:br w:type="page"/>
      </w:r>
    </w:p>
    <w:p>
      <w:pPr>
        <w:pStyle w:val="28"/>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240" w:lineRule="auto"/>
        <w:jc w:val="center"/>
        <w:textAlignment w:val="auto"/>
        <w:outlineLvl w:val="0"/>
        <w:rPr>
          <w:rFonts w:hint="eastAsia" w:asciiTheme="majorEastAsia" w:hAnsiTheme="majorEastAsia" w:eastAsiaTheme="majorEastAsia" w:cstheme="majorEastAsia"/>
          <w:b/>
          <w:sz w:val="32"/>
          <w:szCs w:val="32"/>
        </w:rPr>
      </w:pPr>
      <w:bookmarkStart w:id="103" w:name="_Toc24382"/>
      <w:bookmarkStart w:id="104" w:name="_Toc26500"/>
      <w:r>
        <w:rPr>
          <w:rFonts w:hint="eastAsia" w:asciiTheme="majorEastAsia" w:hAnsiTheme="majorEastAsia" w:eastAsiaTheme="majorEastAsia" w:cstheme="majorEastAsia"/>
          <w:b/>
          <w:sz w:val="32"/>
          <w:szCs w:val="32"/>
        </w:rPr>
        <w:t>分析测试中心2023年度工作总结</w:t>
      </w:r>
      <w:bookmarkEnd w:id="103"/>
      <w:bookmarkEnd w:id="104"/>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一、党建与思想政治工作</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2023年，分析测试中心党支部在学校党委和机关党委领导下，以学习贯彻党的二十大精神和深入开展学习贯彻习近平新时代中国特色社会主义思想主题教育为主线，从严从实推进支部各项工作，助推中心事业发展。</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1</w:t>
      </w:r>
      <w:r>
        <w:rPr>
          <w:rFonts w:hint="eastAsia" w:ascii="宋体" w:hAnsi="宋体" w:eastAsia="宋体"/>
          <w:b/>
          <w:bCs/>
          <w:sz w:val="28"/>
          <w:szCs w:val="28"/>
          <w:lang w:eastAsia="zh-CN"/>
        </w:rPr>
        <w:t>.</w:t>
      </w:r>
      <w:r>
        <w:rPr>
          <w:rFonts w:hint="eastAsia" w:ascii="宋体" w:hAnsi="宋体" w:eastAsia="宋体"/>
          <w:b/>
          <w:bCs/>
          <w:sz w:val="28"/>
          <w:szCs w:val="28"/>
        </w:rPr>
        <w:t>强化理论武装，筑牢思想根基</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（1）学深悟透党的创新理论</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支部制定2023年理论学习计划，制定深入学习宣传贯彻党的二十大精神工作方案，把习近平新时代中国特色社会主义思想作为党员学习的必修课，精心设计三会一课、主题党日的内容和方式。支部采取机关党委引领学、专题培训系统学、支部集中深入学、读书观摩交流学、红色基地现场学等“五学联动”方式，及时跟进学习习近平总书记最新讲话精神，充分用好“学习强国”、“干部在线培训”等学习平台，不断提高理论学习质量。2023年共召开支部党员大会 9次，专题党课7次，举办党员活动日活动7次，组织生活会1次。</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（2）深入学习贯彻党的二十大精神</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在机关党委“喜迎二十大 奋进新征程”活动中获优秀组织单位奖，摄影作品获一项二等奖，二项三等奖，主题征文获三等奖。3月2日，邀请专家讲授《以中国式现代化全面推进中华民族伟大复兴－从党的二十大看实现马克思主义中国化时代化新的飞跃》专题党课。3月10日，支部开展“学雷锋办实事，共建绿色校园”主题党日活动。4月1日，支部前往无为市新四军第七师纪念馆，开展“缅怀革命先烈 传承红色精神”主题党日活动。6月，何雅玲老师获得安徽省教科文卫体工会组织的 “书润匠心”读书征文最高奖。6月11日，支部书记上《新时代新征程坚持和发展中国特色社会主义的政治宣言和行动纲领》党课。11月15日，全体党员参加机关党委联合总务部党委、本科生院党总支共同举办的“弘扬抗美援朝精神，铭记伟大胜利，推进伟大事业”主题党日活动，观看影片《志愿军：雄兵出击》。11月23日，支部党员赴安徽博物院(新馆)开展"弘扬文化自信，传承中华优秀传统"主题党日活动。12月13日与环境工程研究生党支部党员赴学校地质博物馆开展“探寻地质精神，感悟初心使命”主题党日活动。</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（3）深入开展主题教育，学习二十大党章</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 xml:space="preserve">中心领导班子牢牢把握“学思想、强党性、重实践、建新功”的总要求，坚持问题导向，紧扣工作实际，通过校际走访、座谈交流、调查访谈、发放问卷和统计分析等方式深入开展调查研究，明确思路、摸清情况、分析问题，以此为基础形成3篇调研报告。 </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6月20日处级干部上《学习二十大党章 增强党员意识》专题党课，号召全体党员更加自觉地学习党章、遵守党章、贯彻党章、维护党章，以更加坚定的理想信念和必胜的信心勇气，在实现第二个百年奋斗目标、实现中华民族伟大复兴中国梦的新征程上奋发前行。</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2</w:t>
      </w:r>
      <w:r>
        <w:rPr>
          <w:rFonts w:hint="eastAsia" w:ascii="宋体" w:hAnsi="宋体" w:eastAsia="宋体"/>
          <w:b/>
          <w:bCs/>
          <w:sz w:val="28"/>
          <w:szCs w:val="28"/>
          <w:lang w:eastAsia="zh-CN"/>
        </w:rPr>
        <w:t>.</w:t>
      </w:r>
      <w:r>
        <w:rPr>
          <w:rFonts w:hint="eastAsia" w:ascii="宋体" w:hAnsi="宋体" w:eastAsia="宋体"/>
          <w:b/>
          <w:bCs/>
          <w:sz w:val="28"/>
          <w:szCs w:val="28"/>
        </w:rPr>
        <w:t>落实基层党建工作，把握意识形态主动权</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（1）基层党建工作重点任务情况</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1名党员在机关党委“共产党员示范岗”创建工作中考核优秀，1名党员被评为校直机关优秀党建工作信息员。完成4名党员的党组织关系的转入及1名党员党组织关系的转出，严格落实党费收缴工作。</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（2）与其他党支部的交流合作</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4月11日，与安徽宇测线缆质检有限公司党支部、无为市赫店镇党委开展基层党组织共同体建设活动。6月7日，与中科院合肥物质院计量检测中心党支部开展“弘扬科学家精神 汲取奋进力量”联学共建活动。</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（3）党支部特色活动项目建设情况</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2022年特色活动项目“聚焦战斗堡垒作用发挥，助推学校大型科研仪器共享平台建设”结题，2023年特色项目“问题导向，党建引领，提升服务人才培养质量”立项并按计划逐步推进。</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（4）把握意识形态工作主动权</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严格按照学校要求，及时传达上级意识形态工作相关文件和要求，认真组织学习，统一思想，形成共识，筑牢党员意识形态之弦。定期排查“两微”公众号、微信群、QQ群动态，密切关注教职工、学生在社交空间发布的文字、图片等信息，了解教职工、学生的活动及心理状态，做好网络舆情工作。</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3</w:t>
      </w:r>
      <w:r>
        <w:rPr>
          <w:rFonts w:hint="eastAsia" w:ascii="宋体" w:hAnsi="宋体" w:eastAsia="宋体"/>
          <w:b/>
          <w:bCs/>
          <w:sz w:val="28"/>
          <w:szCs w:val="28"/>
          <w:lang w:eastAsia="zh-CN"/>
        </w:rPr>
        <w:t>.</w:t>
      </w:r>
      <w:r>
        <w:rPr>
          <w:rFonts w:hint="eastAsia" w:ascii="宋体" w:hAnsi="宋体" w:eastAsia="宋体"/>
          <w:b/>
          <w:bCs/>
          <w:sz w:val="28"/>
          <w:szCs w:val="28"/>
        </w:rPr>
        <w:t>以师德师风和党风廉政建设为重点，提升师德修养</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（1）在2023年5月学校党风廉政宣传教育月活动中，支部获得 “廉洁润初心 铸魂担使命”演讲比赛先进集体，陈研老师获一等奖，谷小军老师获优秀奖。</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（2）5月10日，支部纪委委员传达了《教育部公开曝光第十二批7起违反教师职业行为十项准则典型案例》，就全面从严治党及师德师风建设提出要求。</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3）7月13日中心召开师德师风专题党课暨警示教育大会，中心主任上“牢记使命铸师魂，严守底线正师风”专题党课，通报了6月6日教育部师德师风建设工作推进暨师德集中学习教育启动部署会和怀进鹏部长的讲话精神，传达了学校开展师德集中学习教育实施方案有关部署和要求。</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（4）12月6日，支部纪检委员与处级干部参加学校2023年警示教育大会。支部党员和中心全体教职工一起完成“师德集中学习教育”专题学习，顺利结业。</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二、业务与行政工作</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1</w:t>
      </w:r>
      <w:r>
        <w:rPr>
          <w:rFonts w:hint="eastAsia" w:ascii="宋体" w:hAnsi="宋体" w:eastAsia="宋体"/>
          <w:b/>
          <w:bCs/>
          <w:sz w:val="28"/>
          <w:szCs w:val="28"/>
          <w:lang w:eastAsia="zh-CN"/>
        </w:rPr>
        <w:t>.</w:t>
      </w:r>
      <w:r>
        <w:rPr>
          <w:rFonts w:hint="eastAsia" w:ascii="宋体" w:hAnsi="宋体" w:eastAsia="宋体"/>
          <w:b/>
          <w:bCs/>
          <w:sz w:val="28"/>
          <w:szCs w:val="28"/>
        </w:rPr>
        <w:t>提升分析测试能力，为学校发展提供强有力支撑与保障作用</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随着分析测试中心持续建设，中心的测试服务业务量稳定增加，2023年完成化工、生物食品 、资环、医学工程、材料、物理、机械、电气、土水、光电等学科及校外委托的108897样品的测试工作，总测试机时71383小时，每台设备平均机时约1712小时，仪器工作机时饱和。</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2023年我校发表被SCIE收录论文，初步统计大约30%论文，中心为其提供测试服务，为相关学院的学科学位建设、科学研究、人才培养、高水平成果的产出等起到了强有力的支撑与保障作用。</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2</w:t>
      </w:r>
      <w:r>
        <w:rPr>
          <w:rFonts w:hint="eastAsia" w:ascii="宋体" w:hAnsi="宋体" w:eastAsia="宋体"/>
          <w:b/>
          <w:bCs/>
          <w:sz w:val="28"/>
          <w:szCs w:val="28"/>
          <w:lang w:eastAsia="zh-CN"/>
        </w:rPr>
        <w:t>.</w:t>
      </w:r>
      <w:r>
        <w:rPr>
          <w:rFonts w:hint="eastAsia" w:ascii="宋体" w:hAnsi="宋体" w:eastAsia="宋体"/>
          <w:b/>
          <w:bCs/>
          <w:sz w:val="28"/>
          <w:szCs w:val="28"/>
        </w:rPr>
        <w:t>通过国家认证认可监督管理委员会CMA复评审</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分析测试中心是国家级检验检测机构资质（CMA）认定单位， 2023年5月国家市场监督管理总局、教育部对中心的国家检验检测机构资质认定进行复查评审工作， 评审组依据《检验检测机构资质认定管理办法》、《检验检测机构资质认定能力评价 检验检测机构通用要求》，对中心的质量体系运行情况和检验检测技术能力进行了全面检查，对中心的仪器设备配置、实验室环境条件等要素进行了现场考核；审查了中心《质量手册》《程序文件》《作业指导书》和《记录文件》等；查阅了内部审核和管理评审记录、仪器设备和人员技术业务档案等资料，抽查了历年检测报告和原始记录；对授权签字人和所有检测人员进行了座谈考核；通过样品复测、盲样考核、仪器比对、人员比对，见证试验和报告验证等形式进行现场实验考核。考核覆盖了中心申请的全部项目类别。评审组一致认为，中心的仪器设备配置、量值溯源、检验检测设施、环境条件和人员技术能力等满足所申请检验检测项目的需要，中心顺利通过了国家检验检测机构资质认定复查评审。</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同时，中心借助CMA主管部门对认证实验室的严格要求强化实验室内部管理， 2023年中心参加教育部高校实验室间比对项目、中实国金的测量考核项目 “未知粉末物相鉴定”、“动态光散射法测定纳米颗粒粒度”、“土壤中重金属含量的测定”、“硅酸盐岩石中化学成分分析”考核，均获得“满意”结果。</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通过CMA体系下完善的内部监控体制和严格的外部验证机制，中心的测试技术水平进一步提高，服务学校“双一流”建设的能力进一步加强。</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3</w:t>
      </w:r>
      <w:r>
        <w:rPr>
          <w:rFonts w:hint="eastAsia" w:ascii="宋体" w:hAnsi="宋体" w:eastAsia="宋体"/>
          <w:b/>
          <w:bCs/>
          <w:sz w:val="28"/>
          <w:szCs w:val="28"/>
          <w:lang w:eastAsia="zh-CN"/>
        </w:rPr>
        <w:t>.</w:t>
      </w:r>
      <w:r>
        <w:rPr>
          <w:rFonts w:hint="eastAsia" w:ascii="宋体" w:hAnsi="宋体" w:eastAsia="宋体"/>
          <w:b/>
          <w:bCs/>
          <w:sz w:val="28"/>
          <w:szCs w:val="28"/>
        </w:rPr>
        <w:t>持续推进分析测试中心宣城分中心建设</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（1）完成分中心人员招聘与培训</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宣城分中心教职工5人已配齐，相关人员目前在合肥校区进行设备管理与测试业务培训。</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（2）完成分中心实验室装修改造</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分析测试中心积极与宣城校区管委会、相关学院以及宣城校区后勤办沟通协调，推进分中心实验室装修改造事宜，与设计公司进行了详细的水、电、气等方面的设计规划，完成实验台、通风柜、试剂柜等基础设备的采购工作，12月初完成实验室装修改造工程。</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（3）推进分中心大精仪设备采购工作</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分中心设备采购经费由原来的国家贴息贷款项目改为2024年改善办学项目，中心完成场发射扫描电子显微镜、拉曼光谱仪等10台套大精仪设备购置论证和进口设备论证等工作，根据学校安排，在2023年11月陆续开展招标采购工作。</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分析测试中心宣城分中心的建设将为宣城校区人才培养、科学研究、学科学位建设、服务地方经济发展能力的提升，提供支撑与保障作用。</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4</w:t>
      </w:r>
      <w:r>
        <w:rPr>
          <w:rFonts w:hint="eastAsia" w:ascii="宋体" w:hAnsi="宋体" w:eastAsia="宋体"/>
          <w:b/>
          <w:bCs/>
          <w:sz w:val="28"/>
          <w:szCs w:val="28"/>
          <w:lang w:eastAsia="zh-CN"/>
        </w:rPr>
        <w:t>.</w:t>
      </w:r>
      <w:r>
        <w:rPr>
          <w:rFonts w:hint="eastAsia" w:ascii="宋体" w:hAnsi="宋体" w:eastAsia="宋体"/>
          <w:b/>
          <w:bCs/>
          <w:sz w:val="28"/>
          <w:szCs w:val="28"/>
        </w:rPr>
        <w:t>发挥中心优势，提高人才培养质量</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人才培养是高校的主要任务之一，高校的分析测试中心当然也不例外。掌握现代分析与检测的手段与方法，是本科生、研究生开展学位论文研究以及今后在从事科研与工程实践工作所必需具备的重要能力。作为大型设备的集中存放地，分析测试中心有条件、有责任培养学生科学研究的综合分析能力。2023年中心完成相关学院1216名本科生、研究生的《材料分析与检测方法》、《公共实验》的教学、实验以及自主测试培训工作，通过讲解电子显微镜、超导核磁共振波谱仪、X射线衍射仪、X射线光电子能谱仪、液相色谱-高分辨质谱、热分析仪等仪器的原理和应用技能，培养相关学科研究生、本科生掌握从事复杂科学研究的分析技术和设备操作技能。</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5</w:t>
      </w:r>
      <w:r>
        <w:rPr>
          <w:rFonts w:hint="eastAsia" w:ascii="宋体" w:hAnsi="宋体" w:eastAsia="宋体"/>
          <w:b/>
          <w:bCs/>
          <w:sz w:val="28"/>
          <w:szCs w:val="28"/>
          <w:lang w:eastAsia="zh-CN"/>
        </w:rPr>
        <w:t>.</w:t>
      </w:r>
      <w:r>
        <w:rPr>
          <w:rFonts w:hint="eastAsia" w:ascii="宋体" w:hAnsi="宋体" w:eastAsia="宋体"/>
          <w:b/>
          <w:bCs/>
          <w:sz w:val="28"/>
          <w:szCs w:val="28"/>
        </w:rPr>
        <w:t>继续建设校级大型仪器设备共享平台系统</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为了打破校级、院级设备之间的壁垒，在全校范围内实现大型精密仪器共享开放、高效运行、科学管理和考核评估，提高全校大型精密仪器设备的共享程度和使用效率，满足广大师生员工的测试需求，并满足科技部、教育部、财政部和审计署对大型科研仪器设备开放共享使用的要求，分析测试中心在去年完成的校级大型仪器设备共享平台系统的基础上，在全校十四个学院内继续增加入网仪器数量，继续增大全校大精仪共享开放的力度。2023年校级大型仪器设备共享平台系统持续建设，入网仪器增至344台，其中50万以上228台，40万以上290台，10万以上329台；仪器原值增至约3.7亿元，进一步提高了学校大型精密仪器的开放共享水平，也为学校大型精密仪器购买前的论证和运行成效的考核提供数据支撑和决策依据。</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6</w:t>
      </w:r>
      <w:r>
        <w:rPr>
          <w:rFonts w:hint="eastAsia" w:ascii="宋体" w:hAnsi="宋体" w:eastAsia="宋体"/>
          <w:b/>
          <w:bCs/>
          <w:sz w:val="28"/>
          <w:szCs w:val="28"/>
          <w:lang w:eastAsia="zh-CN"/>
        </w:rPr>
        <w:t>.</w:t>
      </w:r>
      <w:r>
        <w:rPr>
          <w:rFonts w:hint="eastAsia" w:ascii="宋体" w:hAnsi="宋体" w:eastAsia="宋体"/>
          <w:b/>
          <w:bCs/>
          <w:sz w:val="28"/>
          <w:szCs w:val="28"/>
        </w:rPr>
        <w:t>普及大精仪应用知识，办好“科技活动月”</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为了帮助学校广大师生更好地了解和使用好的大型仪器设备，解决测试中的问题，加强校内外宣传，扩大知情面，扩展服务范围，今年分析测试中心的“科技活动月”采用了线下交流和线上直播相结合的方式，拓宽了活动的受众面。活动由中心具有多年分析测试实践经验的教师和著名仪器厂商的应用工程师主讲，普及超导核磁共振波谱仪、X射线衍射仪、扫描电子显微镜、透射电子显微镜、液质联用仪等设备基本原理、应用技术、测试方法、样品制备、数据处理、实际操作和自主测试等方面的知识和技能。今年“科技活动月”共举办七个“系列讲座”，五个“专题讲座”和一场“显微分析技术交流会”。“系列讲座”主要由中心具有多年分析测试实践经验的实验教师讲授，分享大型精密科研仪器的分析测试方法和应用秘诀；“专题讲座”邀请分析测试仪器的著名生产厂商的应用工程师和科学家，依托他们独特的角度和丰富的工作经历，和学校师生分享仪器应用、操作技巧、数据处理等宝贵经验，介绍仪器最新功能、最新应用等前沿技术；“显微分析技术交流会”主要探讨国产高端分析测试仪器在科学研究和制造产业的应用，增进不同领域专家学者之间的合作。来自材料、化工、食品、仪器、资环、机械、土木等学院的数千名师生参加了活动，取得了良好的成效和广泛的好评。</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7</w:t>
      </w:r>
      <w:r>
        <w:rPr>
          <w:rFonts w:hint="eastAsia" w:ascii="宋体" w:hAnsi="宋体" w:eastAsia="宋体"/>
          <w:b/>
          <w:bCs/>
          <w:sz w:val="28"/>
          <w:szCs w:val="28"/>
          <w:lang w:eastAsia="zh-CN"/>
        </w:rPr>
        <w:t>.</w:t>
      </w:r>
      <w:r>
        <w:rPr>
          <w:rFonts w:hint="eastAsia" w:ascii="宋体" w:hAnsi="宋体" w:eastAsia="宋体"/>
          <w:b/>
          <w:bCs/>
          <w:sz w:val="28"/>
          <w:szCs w:val="28"/>
        </w:rPr>
        <w:t>提升服务质量，满足测试需求</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分析测试中心继续执行测试预约系统的信用分制度、仪器管理AB岗制等保障服务工作质量措施，继续完善预约和电子门禁一体化系统，切实保证了仪器的自主测试和24小时开放的顺利运行，确保了分析测试服务的持续性、便利性和安全性。中心继续开展寄样测试服务，提升了翡翠湖校区和宣城校区师生的分析测试的便利性和体验感。</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中心建立的“HFUT分析测试交流”QQ群继续保持着3000人（QQ群最大容量）的规模，方便师生和中心教师之间交流各种分析测试问题，提高了中心的服务效率和服务质量。中心的微信公众号充分利用其发表文章的功能，每月发布三到四篇文章，内容涵盖中心动态、分析测试经验分享、检测和数据处理方法介绍、典型案例等，成为提升中心仪器设备共享开放水平的有力手段和重要窗口。</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8</w:t>
      </w:r>
      <w:r>
        <w:rPr>
          <w:rFonts w:hint="eastAsia" w:ascii="宋体" w:hAnsi="宋体" w:eastAsia="宋体"/>
          <w:b/>
          <w:bCs/>
          <w:sz w:val="28"/>
          <w:szCs w:val="28"/>
          <w:lang w:eastAsia="zh-CN"/>
        </w:rPr>
        <w:t>.</w:t>
      </w:r>
      <w:r>
        <w:rPr>
          <w:rFonts w:hint="eastAsia" w:ascii="宋体" w:hAnsi="宋体" w:eastAsia="宋体"/>
          <w:b/>
          <w:bCs/>
          <w:sz w:val="28"/>
          <w:szCs w:val="28"/>
        </w:rPr>
        <w:t>加强实验室安全管理，提高中心设备完好率</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分析测试中心根据升华楼实际情况和实验室安全管理的具体要求，进一步完善实验室安全管理制度，加强实验室人员安全培训，定期核查、更换和增加实验室安全器材，保证中心的设备的安全：</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1）进一步完善了监控系统、安全巡查和值班制度，从硬件基础和制度上确保中心教师在下班期间通过监控保证实验室安全运行，安排专人每个双休日和法定节假日值班，每个月对实验室进行全方位的安全巡查，对发现的问题落实到人、即时整改、追踪进度，确保隐患的及时排除，努力做到安全检查无时间和空间死角。</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进一步健全了气瓶室管理体系，强化了对危险化学药品等实现双人、双岗负责的管理流程，持续做好化学试剂管理、领用登记、出入库流程与盘点等工作。持续完善《实验室设施和环境管理程序》、《实验室安全和内务管理程序》、《贵重/剧毒物品/试剂耗材领用登记》等安全条例。</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（3）持续完善设备责任人制度和设备完好率考核制度，全年设备完好率保持在95%以上，保证了为全校师生员工提供准确、及时的测试服务。</w:t>
      </w:r>
    </w:p>
    <w:p>
      <w:pPr>
        <w:keepNext w:val="0"/>
        <w:keepLines w:val="0"/>
        <w:pageBreakBefore w:val="0"/>
        <w:widowControl w:val="0"/>
        <w:kinsoku/>
        <w:wordWrap/>
        <w:overflowPunct/>
        <w:topLinePunct w:val="0"/>
        <w:autoSpaceDE/>
        <w:autoSpaceDN/>
        <w:bidi w:val="0"/>
        <w:snapToGrid/>
        <w:spacing w:line="240" w:lineRule="auto"/>
        <w:ind w:firstLine="562" w:firstLineChars="200"/>
        <w:jc w:val="both"/>
        <w:textAlignment w:val="auto"/>
        <w:outlineLvl w:val="9"/>
        <w:rPr>
          <w:rFonts w:hint="eastAsia" w:ascii="宋体" w:hAnsi="宋体" w:eastAsia="宋体"/>
          <w:b/>
          <w:bCs/>
          <w:sz w:val="28"/>
          <w:szCs w:val="28"/>
        </w:rPr>
      </w:pPr>
      <w:r>
        <w:rPr>
          <w:rFonts w:hint="eastAsia" w:ascii="宋体" w:hAnsi="宋体" w:eastAsia="宋体"/>
          <w:b/>
          <w:bCs/>
          <w:sz w:val="28"/>
          <w:szCs w:val="28"/>
        </w:rPr>
        <w:t>9</w:t>
      </w:r>
      <w:r>
        <w:rPr>
          <w:rFonts w:hint="eastAsia" w:ascii="宋体" w:hAnsi="宋体" w:eastAsia="宋体"/>
          <w:b/>
          <w:bCs/>
          <w:sz w:val="28"/>
          <w:szCs w:val="28"/>
          <w:lang w:eastAsia="zh-CN"/>
        </w:rPr>
        <w:t>.</w:t>
      </w:r>
      <w:r>
        <w:rPr>
          <w:rFonts w:hint="eastAsia" w:ascii="宋体" w:hAnsi="宋体" w:eastAsia="宋体"/>
          <w:b/>
          <w:bCs/>
          <w:sz w:val="28"/>
          <w:szCs w:val="28"/>
        </w:rPr>
        <w:t>积极争取学校支持，加强基础条件建设</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宋体" w:hAnsi="宋体" w:eastAsia="宋体"/>
          <w:sz w:val="28"/>
          <w:szCs w:val="28"/>
        </w:rPr>
      </w:pPr>
      <w:r>
        <w:rPr>
          <w:rFonts w:hint="eastAsia" w:ascii="宋体" w:hAnsi="宋体" w:eastAsia="宋体"/>
          <w:sz w:val="28"/>
          <w:szCs w:val="28"/>
        </w:rPr>
        <w:t>2023年分析测试中心在学校大力支持下，完成了TALOS F200 G2场发射透射电子显微镜、等离子清洗机、热重分析仪、傅里叶变换红外光谱仪、白光干涉仪等设备的招标采购和安装工作并投入使用；完成了电镜制样设备、600M液体核磁共振波谱仪、400M固体核磁共振波谱仪、X射线衍射仪、X射线光电子能谱仪、大力值动态热机械分析仪等设备的招标采购工作，等待到货安装；完成了JEM-ARM200F球差校正透射电子显微镜和两台核磁共振波谱仪的场地改造工作；完成了中心制样室的整体搬迁工作。通过以上各项工作，中心扩展了测试服务领域，为测试服务水平与能力的提升奠定了物质基础。</w:t>
      </w:r>
    </w:p>
    <w:p>
      <w:pPr>
        <w:keepNext w:val="0"/>
        <w:keepLines w:val="0"/>
        <w:pageBreakBefore w:val="0"/>
        <w:widowControl w:val="0"/>
        <w:kinsoku/>
        <w:wordWrap/>
        <w:overflowPunct/>
        <w:topLinePunct w:val="0"/>
        <w:autoSpaceDE/>
        <w:autoSpaceDN/>
        <w:bidi w:val="0"/>
        <w:snapToGrid/>
        <w:spacing w:line="240" w:lineRule="auto"/>
        <w:ind w:firstLine="560" w:firstLineChars="200"/>
        <w:jc w:val="both"/>
        <w:textAlignment w:val="auto"/>
        <w:outlineLvl w:val="9"/>
        <w:rPr>
          <w:rFonts w:hint="eastAsia" w:asciiTheme="majorEastAsia" w:hAnsiTheme="majorEastAsia" w:eastAsiaTheme="majorEastAsia" w:cstheme="majorEastAsia"/>
          <w:b/>
          <w:bCs/>
          <w:sz w:val="32"/>
          <w:szCs w:val="32"/>
        </w:rPr>
      </w:pPr>
      <w:r>
        <w:rPr>
          <w:rFonts w:hint="eastAsia" w:ascii="宋体" w:hAnsi="宋体" w:eastAsia="宋体"/>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b/>
          <w:bCs/>
          <w:color w:val="000000" w:themeColor="text1"/>
          <w:sz w:val="32"/>
          <w:szCs w:val="32"/>
          <w14:textFill>
            <w14:solidFill>
              <w14:schemeClr w14:val="tx1"/>
            </w14:solidFill>
          </w14:textFill>
        </w:rPr>
      </w:pPr>
      <w:bookmarkStart w:id="105" w:name="_Toc21694"/>
      <w:bookmarkStart w:id="106" w:name="_Toc7552"/>
      <w:r>
        <w:rPr>
          <w:rFonts w:hint="eastAsia" w:ascii="宋体" w:hAnsi="宋体" w:eastAsia="宋体" w:cs="宋体"/>
          <w:b/>
          <w:bCs/>
          <w:color w:val="000000" w:themeColor="text1"/>
          <w:sz w:val="32"/>
          <w:szCs w:val="32"/>
          <w14:textFill>
            <w14:solidFill>
              <w14:schemeClr w14:val="tx1"/>
            </w14:solidFill>
          </w14:textFill>
        </w:rPr>
        <w:t>继续教育学院2023年</w:t>
      </w:r>
      <w:r>
        <w:rPr>
          <w:rFonts w:hint="eastAsia" w:ascii="宋体" w:hAnsi="宋体" w:eastAsia="宋体" w:cs="宋体"/>
          <w:b/>
          <w:bCs/>
          <w:color w:val="000000" w:themeColor="text1"/>
          <w:sz w:val="32"/>
          <w:szCs w:val="32"/>
          <w:lang w:eastAsia="zh-CN"/>
          <w14:textFill>
            <w14:solidFill>
              <w14:schemeClr w14:val="tx1"/>
            </w14:solidFill>
          </w14:textFill>
        </w:rPr>
        <w:t>度</w:t>
      </w:r>
      <w:r>
        <w:rPr>
          <w:rFonts w:hint="eastAsia" w:ascii="宋体" w:hAnsi="宋体" w:eastAsia="宋体" w:cs="宋体"/>
          <w:b/>
          <w:bCs/>
          <w:color w:val="000000" w:themeColor="text1"/>
          <w:sz w:val="32"/>
          <w:szCs w:val="32"/>
          <w14:textFill>
            <w14:solidFill>
              <w14:schemeClr w14:val="tx1"/>
            </w14:solidFill>
          </w14:textFill>
        </w:rPr>
        <w:t>工作总结</w:t>
      </w:r>
      <w:bookmarkEnd w:id="105"/>
      <w:bookmarkEnd w:id="106"/>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color w:val="000000" w:themeColor="text1"/>
          <w:sz w:val="28"/>
          <w:szCs w:val="2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cs="宋体"/>
          <w:color w:val="000000" w:themeColor="text1"/>
          <w:sz w:val="28"/>
          <w:szCs w:val="28"/>
          <w14:textFill>
            <w14:solidFill>
              <w14:schemeClr w14:val="tx1"/>
            </w14:solidFill>
          </w14:textFill>
        </w:rPr>
      </w:pPr>
      <w:r>
        <w:rPr>
          <w:rFonts w:hint="eastAsia" w:ascii="宋体" w:hAnsi="宋体" w:cs="宋体"/>
          <w:color w:val="000000" w:themeColor="text1"/>
          <w:sz w:val="28"/>
          <w:szCs w:val="28"/>
          <w14:textFill>
            <w14:solidFill>
              <w14:schemeClr w14:val="tx1"/>
            </w14:solidFill>
          </w14:textFill>
        </w:rPr>
        <w:t>2023年继续教育学院在校党委、校行政的领导下，以习近平新时代中国特色社会主义思想为指导，扎实开展学习贯彻习近平新时代中国特色社会主义思想主题教育，认真学习贯彻习近平总书记关于教育的重要论述，围绕学校的总体发展目标和中心任务，积极稳妥地完成了学院相关工作。现将本年度工作情况总结如下：</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pPr>
      <w:r>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t>一、党建引领，推动继续教育事业高质量发展</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1.认真组织扎实开展主题教育。</w:t>
      </w:r>
      <w:r>
        <w:rPr>
          <w:rFonts w:hint="eastAsia" w:asciiTheme="minorEastAsia" w:hAnsiTheme="minorEastAsia" w:eastAsiaTheme="minorEastAsia" w:cstheme="minorEastAsia"/>
          <w:color w:val="000000" w:themeColor="text1"/>
          <w:sz w:val="28"/>
          <w:szCs w:val="28"/>
          <w14:textFill>
            <w14:solidFill>
              <w14:schemeClr w14:val="tx1"/>
            </w14:solidFill>
          </w14:textFill>
        </w:rPr>
        <w:t>学院深入学习习近平新时代中国特色社会主义思想和党的二十大精神，认真组织开展学习贯彻习近平新时代中国特色社会主义思想主题教育，全面把握“学思想、强党性、重实践、建新功”的总要求。进一步加强党建和思想政治工作，不断提升全院党员的党性修养和理论水平。学院领导班子围绕推进我校继续教育工作高质量发展这一目标走访兄弟高校，深入校外教学点、基层部门开展调查研究、座谈交流、谈心谈话活动，研讨学院在发展中遇到的难题、瓶颈，寻求破解之道，高质量地完成4篇调研报告，处级领导干部重点解决的突出问题12项，普通党员为师生办实事10件。学院党总支将把理论学习、调查研究、推动发展、检视整改等贯通起来，有机融合、一体推进，推动学院各项事业取得实实在在的成效。</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2.持续发挥党组织的战斗堡垒作用。</w:t>
      </w:r>
      <w:r>
        <w:rPr>
          <w:rFonts w:hint="eastAsia" w:asciiTheme="minorEastAsia" w:hAnsiTheme="minorEastAsia" w:eastAsiaTheme="minorEastAsia" w:cstheme="minorEastAsia"/>
          <w:color w:val="000000" w:themeColor="text1"/>
          <w:sz w:val="28"/>
          <w:szCs w:val="28"/>
          <w14:textFill>
            <w14:solidFill>
              <w14:schemeClr w14:val="tx1"/>
            </w14:solidFill>
          </w14:textFill>
        </w:rPr>
        <w:t>学院党总支召开专题民主生活会、理论中心组学习会和支委培训会，充分发挥领导干部引领示范作用和党组织的战斗堡垒作用；坚持立德树人，推动党建和业务深度融合，通过党建与思想政治工作专题研讨会、师德师风建设专题会和全院职工学习大会等方式提高全院党员和职工的政治思想觉悟。党支部做好标准化建设工作，召开组织生活会，集中党员学习，开展主题党日等活动，充分发挥党员的先锋模范作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3.坚守阵地做好意识形态工作。</w:t>
      </w:r>
      <w:r>
        <w:rPr>
          <w:rFonts w:hint="eastAsia" w:asciiTheme="minorEastAsia" w:hAnsiTheme="minorEastAsia" w:eastAsiaTheme="minorEastAsia" w:cstheme="minorEastAsia"/>
          <w:color w:val="000000" w:themeColor="text1"/>
          <w:sz w:val="28"/>
          <w:szCs w:val="28"/>
          <w14:textFill>
            <w14:solidFill>
              <w14:schemeClr w14:val="tx1"/>
            </w14:solidFill>
          </w14:textFill>
        </w:rPr>
        <w:t>学院召开了两次专题会议，组织教职工开展意识形态专题学习；加强师德师风建设和教师队伍建设，组织全院职工参加全国师德集中学习教育专题网上学习；对选用的361门课程教材和281门网络课程资源进行审核；通过组织思政课、专家报告会等系列活动，全面贯彻习近平新时代中国特色社会主义思想，对师生进行思想政治教育；落实校园网、“两微”公众号信息发布审核制度。</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4.坚守底线做好党风廉政建设工作。</w:t>
      </w:r>
      <w:r>
        <w:rPr>
          <w:rFonts w:hint="eastAsia" w:asciiTheme="minorEastAsia" w:hAnsiTheme="minorEastAsia" w:eastAsiaTheme="minorEastAsia" w:cstheme="minorEastAsia"/>
          <w:color w:val="000000" w:themeColor="text1"/>
          <w:sz w:val="28"/>
          <w:szCs w:val="28"/>
          <w14:textFill>
            <w14:solidFill>
              <w14:schemeClr w14:val="tx1"/>
            </w14:solidFill>
          </w14:textFill>
        </w:rPr>
        <w:t>学院党总支一直高度重视党风廉政工作，全面落实党风廉政建设新要求，全面落实“一岗双责”，加强反腐倡廉工作的组织、督查和指导力度。通过建立健全反腐倡廉制度体系和工作机制，加强对领导干部的教育和管理等措施，保证了学院的廉洁风气和良好形象。通过召开教职工警示教育大会、与全院党员领导干部签订党风廉政建设责任书等活动进行廉洁从政教育，强化底线思维和红线意识。这些举措有效提高了教职工的纪律意识和法律意识，促进了学院的健康发展。</w:t>
      </w:r>
    </w:p>
    <w:p>
      <w:pPr>
        <w:keepNext w:val="0"/>
        <w:keepLines w:val="0"/>
        <w:pageBreakBefore w:val="0"/>
        <w:widowControl/>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pPr>
      <w:r>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t>二、规范提质，落实办学主体责任</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1.认真履行办学主体责任。</w:t>
      </w:r>
      <w:r>
        <w:rPr>
          <w:rFonts w:hint="eastAsia" w:asciiTheme="minorEastAsia" w:hAnsiTheme="minorEastAsia" w:eastAsiaTheme="minorEastAsia" w:cstheme="minorEastAsia"/>
          <w:sz w:val="28"/>
          <w:szCs w:val="28"/>
        </w:rPr>
        <w:t>对照教育部有关继续教育系列文件要求，认真对标对本，全面梳理，分析研究本校存在的薄弱环节、重大问题和预期风险，切实履行办学主体责任，并编制</w:t>
      </w:r>
      <w:r>
        <w:rPr>
          <w:rFonts w:hint="eastAsia" w:asciiTheme="minorEastAsia" w:hAnsiTheme="minorEastAsia" w:eastAsiaTheme="minorEastAsia" w:cstheme="minorEastAsia"/>
          <w:kern w:val="0"/>
          <w:sz w:val="28"/>
          <w:szCs w:val="28"/>
        </w:rPr>
        <w:t>《合肥工业大学 2022度年继续教育发展报告》上报教育部</w:t>
      </w:r>
      <w:r>
        <w:rPr>
          <w:rFonts w:hint="eastAsia" w:asciiTheme="minorEastAsia" w:hAnsiTheme="minorEastAsia" w:eastAsiaTheme="minorEastAsia" w:cstheme="minorEastAsia"/>
          <w:sz w:val="28"/>
          <w:szCs w:val="28"/>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2.制定新的人才培养方案。</w:t>
      </w:r>
      <w:r>
        <w:rPr>
          <w:rFonts w:hint="eastAsia" w:asciiTheme="minorEastAsia" w:hAnsiTheme="minorEastAsia" w:eastAsiaTheme="minorEastAsia" w:cstheme="minorEastAsia"/>
          <w:sz w:val="28"/>
          <w:szCs w:val="28"/>
        </w:rPr>
        <w:t>以培养具有创新型、应用型、技术型人才为目标，对原有教学计划进行梳理，根据不同专业要求和学生特点确定线上线下学时比例，制订19个专业《成人高等学历教育人才培养方案（2023版）》。</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3.加强师资库建设。</w:t>
      </w:r>
      <w:r>
        <w:rPr>
          <w:rFonts w:hint="eastAsia" w:asciiTheme="minorEastAsia" w:hAnsiTheme="minorEastAsia" w:eastAsiaTheme="minorEastAsia" w:cstheme="minorEastAsia"/>
          <w:sz w:val="28"/>
          <w:szCs w:val="28"/>
        </w:rPr>
        <w:t>推动以专业负责人为核心，本校专业教师为骨干，专兼结合，业务精良、结构合理的课程教学队伍的建设，继续推进学历教育专业、课程建设与管理工作迈向规范化、制度化；根据《关于做好我校2023年外聘兼职教师聘任工作的通知》要求，建立教师聘用师资库，加强了校外教学点辅导教师队伍建设与管理，将其统一纳入学校师资队伍发展规划和管理。</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sz w:val="28"/>
          <w:szCs w:val="28"/>
        </w:rPr>
        <w:t>4.</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加强思想政治教育。</w:t>
      </w:r>
      <w:r>
        <w:rPr>
          <w:rFonts w:hint="eastAsia" w:asciiTheme="minorEastAsia" w:hAnsiTheme="minorEastAsia" w:eastAsiaTheme="minorEastAsia" w:cstheme="minorEastAsia"/>
          <w:color w:val="000000" w:themeColor="text1"/>
          <w:sz w:val="28"/>
          <w:szCs w:val="28"/>
          <w14:textFill>
            <w14:solidFill>
              <w14:schemeClr w14:val="tx1"/>
            </w14:solidFill>
          </w14:textFill>
        </w:rPr>
        <w:t>落实立德树人根本任务，坚持五育并举、德育为先，建立完善三全育人机制。2023年开展开学典礼、入学教育、大学生心理安全讲座等活动，开展丰富的文体活动，全面落实习近平新时代中国特色社会主义思想进教材、进课堂、进师生头脑；学院还聘请多名优秀同志担任各类全日制长训班辅导员，进一步加强学生思想政治教育。</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5.完成各项教学任务。</w:t>
      </w:r>
      <w:r>
        <w:rPr>
          <w:rFonts w:hint="eastAsia" w:asciiTheme="minorEastAsia" w:hAnsiTheme="minorEastAsia" w:eastAsiaTheme="minorEastAsia" w:cstheme="minorEastAsia"/>
          <w:sz w:val="28"/>
          <w:szCs w:val="28"/>
        </w:rPr>
        <w:t>一是依托我校办学优势、特色学科专业，结合社会经济发展实际需要，2023年对学历继续教育专业进一步优化和调整，共开设27个专业。二是积极推进“互联网+教育”，满足学生多样化需求，解决工学矛盾，继续稳步推动平台视频课程、线上直播和线下教学的混合式教学模式的改革。2023年共开设281门线上课程教学与辅导，在线学习人数达260万人次，总学习时长达到192万小时；开通22门课程（总课时为512课时）的直播课；积极恢复线下教学，开展32门面授课程教学；完成4693名学生毕业论文（设计）任务。三是通过常态化、专项化教学检查、评估等多种举措，推动教风学风建设，严把入口关、过程关、出口关。2023年做好4528名2023级新生网上报到注册和新生入学资格复查比对工作，并对214名同学进行了专科学历资格复查，新生报到率达到了98%以上；完成4686名毕业生的档案整理、学历注册、制证和毕业证书发放工作；两次组织4300余名学生报名参加安徽继续教育公共英语联盟组织的学位英语考试；2023年共有988名毕业生被授予学士学位，其中45名自考毕业生授予学位。</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6.加强校外教学点管理。</w:t>
      </w:r>
      <w:r>
        <w:rPr>
          <w:rFonts w:hint="eastAsia" w:asciiTheme="minorEastAsia" w:hAnsiTheme="minorEastAsia" w:eastAsiaTheme="minorEastAsia" w:cstheme="minorEastAsia"/>
          <w:sz w:val="28"/>
          <w:szCs w:val="28"/>
        </w:rPr>
        <w:t>学院高质量完成2023年校外教学站的年审和评估工作，2023年新增校外教学点3个，保留教学点通过教育部备案6个，停招拟撤销教学点4个。通过召开校外教学点工作专题会议、建立工作台账、定期考核和评奖评优等方式，实现了对校外教学站（点）的动态管理，促进函授教育规范化管理，降低办学风险。</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pPr>
      <w:r>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t>三、转型拓展，明确继续教育发展方向</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sz w:val="28"/>
          <w:szCs w:val="28"/>
        </w:rPr>
        <w:t>1.</w:t>
      </w:r>
      <w:r>
        <w:rPr>
          <w:rFonts w:hint="eastAsia" w:asciiTheme="minorEastAsia" w:hAnsiTheme="minorEastAsia" w:eastAsiaTheme="minorEastAsia" w:cstheme="minorEastAsia"/>
          <w:b/>
          <w:bCs/>
          <w:color w:val="000000"/>
          <w:kern w:val="0"/>
          <w:sz w:val="28"/>
          <w:szCs w:val="28"/>
        </w:rPr>
        <w:t>积极</w:t>
      </w:r>
      <w:r>
        <w:rPr>
          <w:rFonts w:hint="eastAsia" w:asciiTheme="minorEastAsia" w:hAnsiTheme="minorEastAsia" w:eastAsiaTheme="minorEastAsia" w:cstheme="minorEastAsia"/>
          <w:b/>
          <w:bCs/>
          <w:sz w:val="28"/>
          <w:szCs w:val="28"/>
        </w:rPr>
        <w:t>开拓培训市场。</w:t>
      </w:r>
      <w:r>
        <w:rPr>
          <w:rFonts w:hint="eastAsia" w:asciiTheme="minorEastAsia" w:hAnsiTheme="minorEastAsia" w:eastAsiaTheme="minorEastAsia" w:cstheme="minorEastAsia"/>
          <w:color w:val="000000"/>
          <w:kern w:val="0"/>
          <w:sz w:val="28"/>
          <w:szCs w:val="28"/>
        </w:rPr>
        <w:t>初步形成了项目管理、项目研发、教学管理、质量管理、教学服务为一体的继续教育培训体系。2023年，受有关政府部门和企事业单位委托，共举办了33期培训班，培训人次达2585；全年培训收入超400万元，社会培训收入利润、人数规模、层次、质量、效益等关键指标皆创历史新高。北京联航长训项目顺利落地，首批学员已入校培训。</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sz w:val="28"/>
          <w:szCs w:val="28"/>
        </w:rPr>
        <w:t>2.大力发展海外留学项目。</w:t>
      </w:r>
      <w:r>
        <w:rPr>
          <w:rFonts w:hint="eastAsia" w:asciiTheme="minorEastAsia" w:hAnsiTheme="minorEastAsia" w:eastAsiaTheme="minorEastAsia" w:cstheme="minorEastAsia"/>
          <w:sz w:val="28"/>
          <w:szCs w:val="28"/>
        </w:rPr>
        <w:t>组成专班做好海外留学项目的高质量发展工作，一是确保了国际班项目的正常运转，提高了办学质量，实现“管得住、办得好”，2023年度留学申请工作取得了优秀成绩，59名毕业生人均三份以上录取通知书，100%被海外院校录取，其中世界排名前100院校录取率占比85%。二是通过充分调研市场行情与需求，大力开发新的国际班项目。2023年英澳预科等5个项目报名人数288人，实际报到173人，在校生规模达218人，业务收入900余万元，实现该项目规模效益指标创历史新高。</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color w:val="000000"/>
          <w:kern w:val="0"/>
          <w:sz w:val="28"/>
          <w:szCs w:val="28"/>
        </w:rPr>
        <w:t>3.巩固发展自考助学业务。</w:t>
      </w:r>
      <w:r>
        <w:rPr>
          <w:rFonts w:hint="eastAsia" w:asciiTheme="minorEastAsia" w:hAnsiTheme="minorEastAsia" w:eastAsiaTheme="minorEastAsia" w:cstheme="minorEastAsia"/>
          <w:color w:val="000000"/>
          <w:kern w:val="0"/>
          <w:sz w:val="28"/>
          <w:szCs w:val="28"/>
        </w:rPr>
        <w:t>充分发挥主考院校职能和责任，对15个自考学习服务中心以线上线下相结合的方式，开展材料审查、终结性考试巡考等措施，2023年我校审核和上报过程性考核成绩5639科次，完成实践科目考核478科次，毕业论文（设计）答辩114人。2023年学院与安徽邮电职业技术学院等9所学校签署了合作办学协议（其中安徽汽车职院、淮南联合大学是新合作院校），开展自考助学服务，目前助学515人。积极与安徽开放大学合作，开展“线上+面向社会”自考助学新模式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color w:val="000000"/>
          <w:kern w:val="0"/>
          <w:sz w:val="28"/>
          <w:szCs w:val="28"/>
        </w:rPr>
        <w:t>4.谋定未来三年发展规划。</w:t>
      </w:r>
      <w:r>
        <w:rPr>
          <w:rFonts w:hint="eastAsia" w:asciiTheme="minorEastAsia" w:hAnsiTheme="minorEastAsia" w:eastAsiaTheme="minorEastAsia" w:cstheme="minorEastAsia"/>
          <w:color w:val="000000"/>
          <w:kern w:val="0"/>
          <w:sz w:val="28"/>
          <w:szCs w:val="28"/>
        </w:rPr>
        <w:t>在分管校长的指导下，坚持“教育、科技、人才”三位一体协同发展理念，围绕安徽省十四五期间十大新兴产业、上市公司头部企业，调动学校教学实体参与积极性，联合学校教学团队、科研团队与头部企业开展合作，做强社会培训项目，开展同等学历人员申硕项目的论证工作，打造特色亮点，树立项目标杆，服务经济发展，谋定工大继续教育未来三年规划。2023年分管校长多次组织相关部门谋划继续教育未来三年发展，学院主要领导带队赴合肥、芜湖、滁州、天长等地对20多家头部企业和政府实地走访或线上开展市场调研，并对多家兄弟高校开展调研交流。</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pPr>
      <w:r>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t>四、服务社会，勇担高校社会责任与使命</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color w:val="000000"/>
          <w:kern w:val="0"/>
          <w:sz w:val="28"/>
          <w:szCs w:val="28"/>
        </w:rPr>
        <w:t>1.教育帮扶取得实效。</w:t>
      </w:r>
      <w:r>
        <w:rPr>
          <w:rFonts w:hint="eastAsia" w:asciiTheme="minorEastAsia" w:hAnsiTheme="minorEastAsia" w:eastAsiaTheme="minorEastAsia" w:cstheme="minorEastAsia"/>
          <w:color w:val="000000"/>
          <w:kern w:val="0"/>
          <w:sz w:val="28"/>
          <w:szCs w:val="28"/>
        </w:rPr>
        <w:t>按照校党委统一部署，学院充分发挥继续教育优势，加强与帮扶点的联系，开展形式多样的乡村振兴帮扶工作。2023年8月举办了“灵璧县乡村振兴业务及致富带头人培训班”，</w:t>
      </w:r>
      <w:r>
        <w:rPr>
          <w:rFonts w:hint="eastAsia" w:asciiTheme="minorEastAsia" w:hAnsiTheme="minorEastAsia" w:eastAsiaTheme="minorEastAsia" w:cstheme="minorEastAsia"/>
          <w:sz w:val="28"/>
          <w:szCs w:val="28"/>
        </w:rPr>
        <w:t>线下培训75人，定</w:t>
      </w:r>
      <w:r>
        <w:rPr>
          <w:rFonts w:hint="eastAsia" w:asciiTheme="minorEastAsia" w:hAnsiTheme="minorEastAsia" w:eastAsiaTheme="minorEastAsia" w:cstheme="minorEastAsia"/>
          <w:color w:val="000000"/>
          <w:kern w:val="0"/>
          <w:sz w:val="28"/>
          <w:szCs w:val="28"/>
        </w:rPr>
        <w:t>点教育扶贫资助支持9万元；另助力灵璧县和六安市马头镇6名村镇干部学历提升。</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sz w:val="28"/>
          <w:szCs w:val="28"/>
        </w:rPr>
        <w:t>2.引领示范，服务终身学习。</w:t>
      </w:r>
      <w:r>
        <w:rPr>
          <w:rFonts w:hint="eastAsia" w:asciiTheme="minorEastAsia" w:hAnsiTheme="minorEastAsia" w:eastAsiaTheme="minorEastAsia" w:cstheme="minorEastAsia"/>
          <w:sz w:val="28"/>
          <w:szCs w:val="28"/>
        </w:rPr>
        <w:t>2023年我校作为安徽高校继续教育合作联盟理事长单位，学院主要领导多次主持安徽高校继续教育合作联盟工作会议、专门委员会工作会议、全省范围分片区培训会等，引领省内高校共同创新理念、提质增优、发展内涵，大力推动我省主动融入长三角、继续教育高质量内涵式发展和终身教育学分银行建设，为推进我省继续教育事业创新发展发出工大声音、贡献工大力量</w:t>
      </w:r>
      <w:r>
        <w:rPr>
          <w:rFonts w:hint="eastAsia" w:asciiTheme="minorEastAsia" w:hAnsiTheme="minorEastAsia" w:eastAsiaTheme="minorEastAsia" w:cstheme="minorEastAsia"/>
          <w:color w:val="000000"/>
          <w:kern w:val="0"/>
          <w:sz w:val="28"/>
          <w:szCs w:val="28"/>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color w:val="000000"/>
          <w:kern w:val="0"/>
          <w:sz w:val="28"/>
          <w:szCs w:val="28"/>
        </w:rPr>
        <w:t>3.服务本校学生和社会考生。</w:t>
      </w:r>
      <w:r>
        <w:rPr>
          <w:rFonts w:hint="eastAsia" w:asciiTheme="minorEastAsia" w:hAnsiTheme="minorEastAsia" w:eastAsiaTheme="minorEastAsia" w:cstheme="minorEastAsia"/>
          <w:color w:val="000000"/>
          <w:kern w:val="0"/>
          <w:sz w:val="28"/>
          <w:szCs w:val="28"/>
        </w:rPr>
        <w:t>积极调动各方力量组织全国计算机等级考试工作全力服务保障校内普教学生需求，2023年3月和9月该专项工作合计惠及2066人次，共2208科次。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color w:val="000000"/>
          <w:kern w:val="0"/>
          <w:sz w:val="28"/>
          <w:szCs w:val="28"/>
        </w:rPr>
      </w:pPr>
      <w:r>
        <w:rPr>
          <w:rFonts w:hint="eastAsia" w:asciiTheme="minorEastAsia" w:hAnsiTheme="minorEastAsia" w:eastAsiaTheme="minorEastAsia" w:cstheme="minorEastAsia"/>
          <w:b/>
          <w:bCs/>
          <w:color w:val="000000"/>
          <w:kern w:val="0"/>
          <w:sz w:val="28"/>
          <w:szCs w:val="28"/>
        </w:rPr>
        <w:t>4.助力产教融合共同体。</w:t>
      </w:r>
      <w:r>
        <w:rPr>
          <w:rFonts w:hint="eastAsia" w:asciiTheme="minorEastAsia" w:hAnsiTheme="minorEastAsia" w:eastAsiaTheme="minorEastAsia" w:cstheme="minorEastAsia"/>
          <w:color w:val="000000"/>
          <w:kern w:val="0"/>
          <w:sz w:val="28"/>
          <w:szCs w:val="28"/>
        </w:rPr>
        <w:t>学院认真落实国家、安徽省有关现代职业教育体系建设改革的文件精神，协调校内教学实体及相关专业教师，分别与安徽职业技术学院、滁州职业技术学院一起，联合行业龙头企业，申报产教融合共同体，助力职业教育、高等教育、继续教育协同创新。</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pPr>
      <w:r>
        <w:rPr>
          <w:rFonts w:hint="eastAsia" w:asciiTheme="minorEastAsia" w:hAnsiTheme="minorEastAsia" w:eastAsiaTheme="minorEastAsia" w:cstheme="minorEastAsia"/>
          <w:b/>
          <w:bCs w:val="0"/>
          <w:color w:val="000000" w:themeColor="text1"/>
          <w:kern w:val="0"/>
          <w:sz w:val="28"/>
          <w:szCs w:val="28"/>
          <w14:textFill>
            <w14:solidFill>
              <w14:schemeClr w14:val="tx1"/>
            </w14:solidFill>
          </w14:textFill>
        </w:rPr>
        <w:t>五、今后努力方向</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kern w:val="0"/>
          <w:sz w:val="28"/>
          <w:szCs w:val="28"/>
          <w:lang w:bidi="ar"/>
        </w:rPr>
      </w:pPr>
      <w:r>
        <w:rPr>
          <w:rFonts w:hint="eastAsia" w:asciiTheme="minorEastAsia" w:hAnsiTheme="minorEastAsia" w:eastAsiaTheme="minorEastAsia" w:cstheme="minorEastAsia"/>
          <w:color w:val="000000"/>
          <w:kern w:val="0"/>
          <w:sz w:val="28"/>
          <w:szCs w:val="28"/>
          <w:lang w:bidi="ar"/>
        </w:rPr>
        <w:t xml:space="preserve">在学校党政和分管校长的领导下，继续教育学院将继续落实“立德树人”根本任务，坚持“拓维、提质、增效、减危”办学理念，充分依托学校的多学科优势和教育资源，稳定发展学历继续教育、巩固发展自考助学教育、大力发展非学历教育，以同等学力申硕项目、高端继续教育培训和海外留学项目为重点开创继续教育工作新局面，为学校“双一流”建设和“十四五”建设目标做出新的更大贡献! </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ascii="宋体" w:hAnsi="宋体" w:cs="宋体"/>
          <w:b/>
          <w:color w:val="000000" w:themeColor="text1"/>
          <w:kern w:val="0"/>
          <w:sz w:val="28"/>
          <w:szCs w:val="28"/>
          <w14:textFill>
            <w14:solidFill>
              <w14:schemeClr w14:val="tx1"/>
            </w14:solidFill>
          </w14:textFill>
        </w:rPr>
      </w:pPr>
      <w:r>
        <w:rPr>
          <w:rFonts w:hint="eastAsia" w:ascii="宋体" w:hAnsi="宋体" w:cs="宋体"/>
          <w:color w:val="000000"/>
          <w:kern w:val="0"/>
          <w:sz w:val="28"/>
          <w:szCs w:val="28"/>
          <w:lang w:bidi="ar"/>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color w:val="auto"/>
          <w:sz w:val="32"/>
          <w:szCs w:val="32"/>
        </w:rPr>
      </w:pPr>
      <w:bookmarkStart w:id="107" w:name="_Toc27247"/>
      <w:bookmarkStart w:id="108" w:name="_Toc9197"/>
      <w:r>
        <w:rPr>
          <w:rFonts w:hint="eastAsia" w:asciiTheme="majorEastAsia" w:hAnsiTheme="majorEastAsia" w:eastAsiaTheme="majorEastAsia" w:cstheme="majorEastAsia"/>
          <w:b/>
          <w:bCs/>
          <w:color w:val="auto"/>
          <w:sz w:val="32"/>
          <w:szCs w:val="32"/>
          <w:lang w:eastAsia="zh-CN"/>
        </w:rPr>
        <w:t>校友会办公室</w:t>
      </w:r>
      <w:r>
        <w:rPr>
          <w:rFonts w:hint="eastAsia" w:asciiTheme="majorEastAsia" w:hAnsiTheme="majorEastAsia" w:eastAsiaTheme="majorEastAsia" w:cstheme="majorEastAsia"/>
          <w:b/>
          <w:bCs/>
          <w:color w:val="auto"/>
          <w:sz w:val="32"/>
          <w:szCs w:val="32"/>
        </w:rPr>
        <w:t>2023年</w:t>
      </w:r>
      <w:r>
        <w:rPr>
          <w:rFonts w:hint="eastAsia" w:asciiTheme="majorEastAsia" w:hAnsiTheme="majorEastAsia" w:eastAsiaTheme="majorEastAsia" w:cstheme="majorEastAsia"/>
          <w:b/>
          <w:bCs/>
          <w:color w:val="auto"/>
          <w:sz w:val="32"/>
          <w:szCs w:val="32"/>
          <w:lang w:eastAsia="zh-CN"/>
        </w:rPr>
        <w:t>度</w:t>
      </w:r>
      <w:r>
        <w:rPr>
          <w:rFonts w:hint="eastAsia" w:asciiTheme="majorEastAsia" w:hAnsiTheme="majorEastAsia" w:eastAsiaTheme="majorEastAsia" w:cstheme="majorEastAsia"/>
          <w:b/>
          <w:bCs/>
          <w:color w:val="auto"/>
          <w:sz w:val="32"/>
          <w:szCs w:val="32"/>
        </w:rPr>
        <w:t>工作总结</w:t>
      </w:r>
      <w:bookmarkEnd w:id="107"/>
      <w:bookmarkEnd w:id="108"/>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2023年，校友会办公室在学校党委和行政的正确领导下，紧紧围绕学校中心和重点工作，扎实推进校友会、教育基金会、理事会等方面工作。现总结如下：</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一、党建赋能夯基础，凝心聚力谋发展</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坚持以习近平新时代中国特色社会主义思想为指导，深入学习贯彻落实党的十九大、二十大精神，不断增强“四个意识”、坚定“四个自信”、做到“两个维护”，自觉地在思想上政治上行动上与以习近平同志为核心的党中央保持高度一致。深入贯彻落实新时代党的建设总要求，全面推进党的政治建设、思想建设、组织建设、作风建设、纪律建设，强化校友工作意识形态管控。强化理论武装，健全理论学习制度，制定理论学习计划，积极开展习近平总书记系列重要讲话精神等学习。制定并严格执行《校友会办公室党支部学习贯彻习近平新时代中国特色社会主义思想主题教育工作方案》《校友会办公室党支部学习贯彻习近平新时代中国特色社会主义思想主题教育理论学习方案》《校友会办公室党支部学习贯彻习近平新时代中国特色社会主义思想主题教育读书班方案》《校友会办公室党支部学习贯彻习近平新时代中国特色社会主义思想主题教育调查研究方案》，扎实开展主题教育活动。坚持“三会一课”、民主评议党员等制度，扎实开展党员情况集中摸排、四类困难党员群众摸排等工作。全年共开展政治理论学习19次、开展支部活动4次、处级领导干部讲专题党课3次。支部党员勤奋敬业、廉洁自律、干事成事的先锋模范作用不断增强，党支部的凝聚力、战斗力和执行力显著提高。</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二、学思践悟增才干，苦练业务强本领</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2023年办公室先后派员参加了“高校校友会基金会工作信息化研讨会”、“中国高等教育学会校友工作研究分会2023年第一期高校校友工作干部培训会”、“全省慈善组织高级管理人员项目运作能力提升培训班”、“ 社会组织财务人员能力提升专题培训班”、“中国高等教育学会教育基金工作研究分会2023 年第一次培训会议暨筹资论坛”、“高校校友工作改革实践研究会”等培训会和相关业务学习会议。先后赴中国科技大学、中山大学、安徽医科大学、安徽农业大学、安徽师范大学、安徽理工大学等兄弟高校调研学习，加强与同行交流，获取社会组织工作最新相关知识，业务能力和工作水平有了提高。</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三、聚焦重点抓落实，扬优补短固根基</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（一）加强交流互动，凝聚校友感情</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学校党委、行政高度重视校友会工作，校领导多次率队走访了地方校友会会，参加校友活动，邀请校友返校等。</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2月23日，时任校党委常委、副校长吴玉程率队赴安徽叉车集团有限责任公司调研交流。安徽叉车集团有限责任公司党委书记、董事长、总经理杨安国，集团党委委员、合力股份总经理周峻会见了吴玉程一行。</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3月4日，合肥工业大学福建校友会2022年年会在福州召开。校党委副书记、纪委书记施永红出席会议。</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3月11日，合肥工业大学建筑与艺术学院校友会在翡翠湖校区举行“校友大师面对面——促进建筑学学科高质量发展”分享会。校党委副书记、校友总会常务副会长陈刚出席分享会并为现场7位校友大师颁发行业导师聘书。</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3月20日，赛特新材捐赠仪式暨颁奖典礼在屯溪路校区举行。校党委副书记、校友总会常务副会长陈刚出席捐赠仪式。</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3月26日，合肥工业大学马鞍山校友会2022年年会在马鞍山召开。校党委副书记、校友总会常务副会长陈刚出席会议。</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4月4日，学校举行“文元”发展基金奖助金颁奖仪式暨訾振军校友报告会。颁奖仪式开始前，时任校党委书记余其俊会见了“文元”发展基金捐赠人訾振军。</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4月10日，我校杰出校友、英国皇家工程院院士、英国伯明翰大学张志兵教授应邀回母校进行学术交流，并作题为“应对全球挑战的化学工程”的学术报告。时任校党委书记余其俊会见了张志兵校友。</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4月18日，电气与自动化工程学院（原电机系）78级校友毕业40周年返校活动在屯溪路校区学术会议中心三楼报告厅举行。校党委副书记、校友总会常务副会长陈刚出席活动。</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4月23日至24日，校长、校友总会会长郑磊调研部分陕西校友企业并走访陕西校友会，与校友亲切交流，传递母校关怀，了解校友发展，征求宝贵意见，寻求合作机遇。</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4月27日，韩霄星校友捐赠仪式在屯溪路校区举行。时任校党委书记余其俊，校党委副书记、校友总会常务副会长陈刚出席捐赠仪式。</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5月12日至13日，校党委副书记、校友总会常务副会长陈刚应邀代表学校参加温州大学办学90周年纪念大会，并率队赴温州市部分校友企业开展“访企拓岗促就业”工作。</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6月10日，资源与环境工程学院79级校友毕业40周年返校活动在在屯溪路校区学术会议中心三楼报告厅举行，23位水文地质与工程地质系校友齐聚母校，共叙情谊，共话发展。校党委副书记、校友总会常务副会长陈刚出席活动。</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6月11日，校党委副书记、校友总会常务副会长陈刚等一行赴四川省蜀通建设集团有限责任公司开展访企拓岗调研并参加了四川校友会座谈会，向校友介绍了学校最新发展情况，并带去了学校的问候和祝福。</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6月28日，“友禾奖学金”捐赠仪式在屯溪路校区格物楼506会议室举行。我校校友、安徽友禾信息技术有限公司总经理梁宏涛，公司副总经理章万俊，时任党委副书记陈鸿海出席捐赠仪式。</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6月30日，我校杰出校友李健教授受邀到宣城校区作专题宣讲，时任校党委副书记兼宣城校区党委书记、管委会主任陈鸿海主持报告会。</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8月1日，校长、校友总会会长郑磊带队走访宁夏校友会，看望当地校友，并与校友代表亲切座谈交流。</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8月2日，校长、校友总会会长郑磊，校党委副书记、纪委书记施永红率队走访甘青校友会，并与校友代表亲切座谈交流。</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8月18日，合肥市委常委、副市长袁飞校友一行来校，就举办合肥工业大学汽车行业校友2023年论坛进行专题调研，校长、校友总会会长郑磊，校党委副书记、校友总会常务副会长陈刚，校党委副书记严福平出席调研座谈会。</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9月23日，由合肥工业大学、合肥市人民政府共同主办的合肥工业大学汽车行业校友2023年论坛在合肥举行。校党委书记于祥成会见汽车界相关校友。校长郑磊，合肥市委常委、副市长袁飞出席开幕式并致辞，校党委副书记陈刚、严福平等出席。</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9月24日，合肥工业大学资源与环境学科发展论坛在学术会议中心一楼报告厅隆重举行。校党委书记于祥成会见了参加论坛的校友代表。</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10月7日，学校首届“阳光·卓越”奖学金捐赠暨颁奖仪式在资源与环境工程学院报告厅举行。校党委副书记、校友总会常务副会长陈刚出席活动。</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10月15日，管理学院校友返校暨职业领航活动在屯溪路校区成功举办，校党委副书记、校友总会常务副会长陈刚出席活动。</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10月30日，我校89届校友、博思软件股份有限公司董事长陈航一行来校交流访问。校长、校友总会会长郑磊，校党委副书记、校友总会常务副会长陈刚，校党委常委、副校长刘晓平出席交流座谈会。</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11月2日，合肥工业大学第九届“自动化81奖助学金”颁奖仪式暨杰出校友报告会在学术会议中心一楼大报告厅举行。校党委常委、副校长刘晓平出席仪式。</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12月9日，合肥工业大学合肥地区校友会2023年年会顺利召开。校党委书记于祥成，校党委副书记、校友总会常务副会长陈刚出席会议。</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12月9日，学校在合肥成功举办“汇聚校友资源 赓续报国之志”校友代表座谈会，来自省内外的21名校友企业家代表和地方校友会负责人参加座谈会。校长、校友总会会长郑磊出席会议并讲话，校党委副书记、校友总会常务副会长陈刚主持会议。</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sz w:val="28"/>
          <w:szCs w:val="28"/>
        </w:rPr>
      </w:pPr>
      <w:r>
        <w:rPr>
          <w:rFonts w:hint="eastAsia" w:ascii="宋体" w:hAnsi="宋体" w:eastAsia="宋体" w:cs="宋体"/>
          <w:b w:val="0"/>
          <w:bCs/>
          <w:sz w:val="28"/>
          <w:szCs w:val="28"/>
        </w:rPr>
        <w:t>校领导的走访、考察、座谈活动，进一步密切了校友与母校的感情，增进了学校与校友之间的相互了解，取得了良好的效果。</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（二）创新联系机制，提升工作效率</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进一步完善校友信息管理系统《合肥工业大学校友大数据+》，收集校友的基本信息、联系方式、职业发展等相关信息并进行数据分析和挖掘，充分了解校友群体的特点和需求，有针对性地开展校友工作。开设“合肥工业大学校友总会微信公众号”、“合肥工业大学校友总会视频号”、“合肥工业大学校友服务大厅小程序”，以便校友之间可以方便地互相联系、分享信息和资源。定期在微信公众号和网站发布《校友风采》，向校友推送“校友活动”、“校内新闻”和“校友动态”，两会期间，在微信公众号分三期撷取19位两会校友代表建议在媒体予以推送；在微信公众号《校友风采》栏目推送4位校友青春奋斗史，着力讲好校友故事。鼓励有经验和资源的知名校友返校向在校学生、年轻校友介绍求学、创业经验，为在校生和年轻校友提供指导和支持，促进校友之间的联系和交流。定期举办校友论坛、座谈会、讲座等各种形式的校友活动，为校友提供了相互交流、分享经验的机会。广泛发动校友并通过校友引进社会资源，为学校教学、科研、学科建设、学生活动等募集资金，支持学校各项建设。</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（三）加强平台建设，提高工作质效</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先后出台了《合肥工业大学地区校友会管理办法》《合肥工业大学行业校友会管理办法》《合肥工业大学学院校友会管理办法》，加强对校友会工作的管理，进一步规范了各级各类校友会平台的运行。充分利用分布广泛的地方校友会平台，给各地方校友会发函，发动校友发挥资源优势，协助学校本科招生宣传。2023年9月、10月分别在合肥、滁州两地举办了合肥工业大学汽车行业校友论坛和合肥工业大学校友企业家论坛，邀请行业知名校友相互交流工作经验、分享创业心得、传授行业内的最新动态。春节前拍摄校友拜年视频，密切联系校友与母校之间的感情。邀请40位知名校友参与拍摄了6期学校招生宣传视频，在微信公众号等新媒体推送，持续扩大学校社会影响力。扎实推进安徽省、长三角、珠三角等地区校友组织建设。10月7日至11月30日，成功举办建校78周年“云校庆”活动，参与人员达七万余人次。进一步优化校院两级校友工作机制，加强学院在校友信息收集、完善校友联络体系、凝聚校友感情、推进学校与校友合作，服务广大校友中的作用，并通过整合校友资源，促进学院学科发展和人才培养工作。5月完成教育部对基金会配比工作的审查工作。7月，完成省民政厅对基金会专项监督检查工作。</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（四）汇聚校友力量，助力学校发展</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截至2023年12月31日，全年共获得各类捐赠1583万元，获得捐赠配比资金到账金额466万元。基金会各类业务支出2860.4万元（含向学校捐赠实物价值113.69万元），其中发放教学845人次，共计279.4万元；发放助学金341人次，共计122.15万元；发放奖教金18人次，共计6.8万元；向学校捐赠2323万元，支持学校人才培养、学科建设、学生活动和校园文化建设等。与校工会共同发起了“甘肃临夏州抗震救灾公益基金”，截至目前已筹集善款20余万元。</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顺利完成全省性社会组织评估等级评估复审工作，合肥工业大学教育基金会首次获评最高等级“5A级社会组织”。</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积极做好2022年7月至2023年6月财政资金配比申报工作，初审合格率100%。</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（五）联系校友企业，开展定点帮扶工作</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作为定点帮扶办公室副主任单位，协调校友企业阳关电源在灵璧设立运行光伏发电项目投入各类资金约500万元。联系省电力行业协会向灵璧技师学院捐赠10万元奖学金并发放。9月，协调灵璧县县长参加汽车行业校友会。协调校友企业巨一科技采购金安区马头镇崔店村定点帮扶农产品1.4652万元。</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（六）接受理事垂询，做好相关工作</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通过逐一电话联系，调研了东南大学、电子科技大学、西北工业大学、北京科技大学、中国矿业大学（徐州）等10余所兄弟高校理事会运行情况，为后续进一步做好理事会工作打下了良好的基础。在理事会休会期间，主动联系、走访了陈维江、袁亮、李健、俞汉青、尹同跃、张炜、张新育、曹仁贤、魏臻、陈航等近30位理事，回答理事们相关垂询事宜，积极完成理事们交待的相关工作。</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sz w:val="28"/>
          <w:szCs w:val="28"/>
        </w:rPr>
      </w:pPr>
      <w:r>
        <w:rPr>
          <w:rFonts w:hint="eastAsia" w:ascii="宋体" w:hAnsi="宋体" w:eastAsia="宋体" w:cs="宋体"/>
          <w:b/>
          <w:sz w:val="28"/>
          <w:szCs w:val="28"/>
        </w:rPr>
        <w:t>四、对标先进补短板，深学笃行促提升</w:t>
      </w:r>
    </w:p>
    <w:p>
      <w:pPr>
        <w:keepNext w:val="0"/>
        <w:keepLines w:val="0"/>
        <w:pageBreakBefore w:val="0"/>
        <w:widowControl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一年来，在学校党委和行政的正确领导下，在兄弟部门的大力支持下，在全校师生和广大校友的共同努力下，校友会办公室在组织建设、平台建设、募集资源等方面取得了一定的成绩，但是与国内外高水平大学相比，还存在着一定的差距。</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rPr>
        <w:t>（一）工作深度不足，健全校友组织体系有待进一步加强。</w:t>
      </w:r>
      <w:r>
        <w:rPr>
          <w:rFonts w:hint="eastAsia" w:ascii="宋体" w:hAnsi="宋体" w:eastAsia="宋体" w:cs="宋体"/>
          <w:sz w:val="28"/>
          <w:szCs w:val="28"/>
        </w:rPr>
        <w:t>校友组织覆盖面还不全，部分校友组织活动偏少。后续将推进河北、吉林等地校友会成立；推动不活跃的校友会开展换届工作；推进海外校友会成立。进一步健全和完善“点（校友所在城市、企业）、线（校友所在行业）、面（校友所在地区）” 相结合的全方位校友工作网络。</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rPr>
        <w:t>（二）关注群体不广，凝聚校友力量的机制有待进一步加强。</w:t>
      </w:r>
      <w:r>
        <w:rPr>
          <w:rFonts w:hint="eastAsia" w:ascii="宋体" w:hAnsi="宋体" w:eastAsia="宋体" w:cs="宋体"/>
          <w:sz w:val="28"/>
          <w:szCs w:val="28"/>
        </w:rPr>
        <w:t>知名校友关注较多，普通校友和广大在校生的关注不够。后续将进一步扩大校友关注面，想校友之所想、解校友之所需。进一步完善校友终身教育服务平台建设；</w:t>
      </w:r>
    </w:p>
    <w:p>
      <w:pPr>
        <w:keepNext w:val="0"/>
        <w:keepLines w:val="0"/>
        <w:pageBreakBefore w:val="0"/>
        <w:widowControl w:val="0"/>
        <w:kinsoku/>
        <w:wordWrap/>
        <w:overflowPunct/>
        <w:topLinePunct w:val="0"/>
        <w:autoSpaceDE/>
        <w:autoSpaceDN/>
        <w:bidi w:val="0"/>
        <w:spacing w:line="240" w:lineRule="auto"/>
        <w:ind w:firstLine="562" w:firstLineChars="200"/>
        <w:jc w:val="both"/>
        <w:textAlignment w:val="auto"/>
        <w:rPr>
          <w:rFonts w:hint="eastAsia" w:asciiTheme="majorEastAsia" w:hAnsiTheme="majorEastAsia" w:eastAsiaTheme="majorEastAsia" w:cstheme="majorEastAsia"/>
          <w:b/>
          <w:bCs/>
          <w:color w:val="auto"/>
          <w:sz w:val="32"/>
          <w:szCs w:val="32"/>
        </w:rPr>
      </w:pPr>
      <w:r>
        <w:rPr>
          <w:rFonts w:hint="eastAsia" w:ascii="宋体" w:hAnsi="宋体" w:eastAsia="宋体" w:cs="宋体"/>
          <w:b/>
          <w:bCs/>
          <w:sz w:val="28"/>
          <w:szCs w:val="28"/>
        </w:rPr>
        <w:t>（三）资源挖掘不够，开发校友资源的价值需要进一步提升。</w:t>
      </w:r>
      <w:r>
        <w:rPr>
          <w:rFonts w:hint="eastAsia" w:ascii="宋体" w:hAnsi="宋体" w:eastAsia="宋体" w:cs="宋体"/>
          <w:sz w:val="28"/>
          <w:szCs w:val="28"/>
        </w:rPr>
        <w:t>目前校友资源挖掘更多在于捐赠。后续将进一步整合校友在财力、物力、信息、文化和社会影响力等方面的价值，培育构建“校友—母校发展共同体”。</w:t>
      </w:r>
    </w:p>
    <w:p>
      <w:pPr>
        <w:rPr>
          <w:rFonts w:hint="eastAsia" w:asciiTheme="majorEastAsia" w:hAnsiTheme="majorEastAsia" w:eastAsiaTheme="majorEastAsia" w:cstheme="majorEastAsia"/>
          <w:b/>
          <w:bCs/>
          <w:color w:val="auto"/>
          <w:sz w:val="32"/>
          <w:szCs w:val="32"/>
          <w:lang w:eastAsia="zh-CN"/>
        </w:rPr>
      </w:pPr>
      <w:r>
        <w:rPr>
          <w:rFonts w:hint="eastAsia" w:asciiTheme="majorEastAsia" w:hAnsiTheme="majorEastAsia" w:eastAsiaTheme="majorEastAsia" w:cstheme="majorEastAsia"/>
          <w:b/>
          <w:bCs/>
          <w:color w:val="auto"/>
          <w:sz w:val="32"/>
          <w:szCs w:val="32"/>
          <w:lang w:eastAsia="zh-CN"/>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color w:val="auto"/>
          <w:sz w:val="32"/>
          <w:szCs w:val="32"/>
        </w:rPr>
      </w:pPr>
      <w:bookmarkStart w:id="109" w:name="_Toc27835"/>
      <w:bookmarkStart w:id="110" w:name="_Toc23414"/>
      <w:r>
        <w:rPr>
          <w:rFonts w:hint="eastAsia" w:asciiTheme="majorEastAsia" w:hAnsiTheme="majorEastAsia" w:eastAsiaTheme="majorEastAsia" w:cstheme="majorEastAsia"/>
          <w:b/>
          <w:bCs/>
          <w:color w:val="auto"/>
          <w:sz w:val="32"/>
          <w:szCs w:val="32"/>
          <w:lang w:eastAsia="zh-CN"/>
        </w:rPr>
        <w:t>校医院</w:t>
      </w:r>
      <w:r>
        <w:rPr>
          <w:rFonts w:hint="eastAsia" w:asciiTheme="majorEastAsia" w:hAnsiTheme="majorEastAsia" w:eastAsiaTheme="majorEastAsia" w:cstheme="majorEastAsia"/>
          <w:b/>
          <w:bCs/>
          <w:color w:val="auto"/>
          <w:sz w:val="32"/>
          <w:szCs w:val="32"/>
        </w:rPr>
        <w:t>2023年</w:t>
      </w:r>
      <w:r>
        <w:rPr>
          <w:rFonts w:hint="eastAsia" w:asciiTheme="majorEastAsia" w:hAnsiTheme="majorEastAsia" w:eastAsiaTheme="majorEastAsia" w:cstheme="majorEastAsia"/>
          <w:b/>
          <w:bCs/>
          <w:color w:val="auto"/>
          <w:sz w:val="32"/>
          <w:szCs w:val="32"/>
          <w:lang w:eastAsia="zh-CN"/>
        </w:rPr>
        <w:t>度</w:t>
      </w:r>
      <w:r>
        <w:rPr>
          <w:rFonts w:hint="eastAsia" w:asciiTheme="majorEastAsia" w:hAnsiTheme="majorEastAsia" w:eastAsiaTheme="majorEastAsia" w:cstheme="majorEastAsia"/>
          <w:b/>
          <w:bCs/>
          <w:color w:val="auto"/>
          <w:sz w:val="32"/>
          <w:szCs w:val="32"/>
        </w:rPr>
        <w:t>工作总结</w:t>
      </w:r>
      <w:bookmarkEnd w:id="109"/>
      <w:bookmarkEnd w:id="110"/>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sz w:val="28"/>
          <w:szCs w:val="28"/>
        </w:rPr>
        <w:t>2023年校医院在学校党委与行政的坚强领导下，高举中国特色</w:t>
      </w:r>
      <w:r>
        <w:rPr>
          <w:rFonts w:hint="eastAsia" w:ascii="宋体" w:hAnsi="宋体" w:eastAsia="宋体" w:cs="宋体"/>
          <w:color w:val="000000" w:themeColor="text1"/>
          <w:sz w:val="28"/>
          <w:szCs w:val="28"/>
          <w14:textFill>
            <w14:solidFill>
              <w14:schemeClr w14:val="tx1"/>
            </w14:solidFill>
          </w14:textFill>
        </w:rPr>
        <w:t>社会主义伟大旗帜，全面贯彻习近平新时代中国特色社会主义思想，深入学习宣传贯彻党的二十大精神。为推动工作再上新台阶，现将2023年工作总结汇报如下：</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bCs/>
          <w:sz w:val="28"/>
          <w:szCs w:val="28"/>
        </w:rPr>
      </w:pPr>
      <w:r>
        <w:rPr>
          <w:rFonts w:hint="eastAsia" w:ascii="宋体" w:hAnsi="宋体" w:eastAsia="宋体" w:cs="宋体"/>
          <w:b/>
          <w:bCs/>
          <w:sz w:val="28"/>
          <w:szCs w:val="28"/>
        </w:rPr>
        <w:t>一、加强学科建设与管理 推动医院高质量发展</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sz w:val="28"/>
          <w:szCs w:val="28"/>
        </w:rPr>
      </w:pPr>
      <w:r>
        <w:rPr>
          <w:rFonts w:hint="eastAsia" w:ascii="宋体" w:hAnsi="宋体" w:eastAsia="宋体" w:cs="宋体"/>
          <w:sz w:val="28"/>
          <w:szCs w:val="28"/>
        </w:rPr>
        <w:t>全院现有职工98人，其中高级职称24人，中级职称45人，主要承担传染病预防、疾病医疗及保健、康复服务、健康教育和社区卫生服务“六位一体”的职能，担负着覆盖三校区近6万师生的健康医疗。医院设有内科、外科、妇科、五官科、中医康复科、口腔科、预防保健科及社区卫生服务站等科室。在学校的大力支持下，通过引育结合不断优化队伍建设，持续提升业务水平、实施内外装修改善就医环境，现有CT、核磁共振、DR机、彩超、口腔CT、化学发光仪、全自动生化分析仪等先进诊疗设备提升检查质量，建成标准化手术室和供应室等，全力保障师生身体健康。</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b/>
          <w:bCs/>
          <w:sz w:val="28"/>
          <w:szCs w:val="28"/>
        </w:rPr>
      </w:pPr>
      <w:r>
        <w:rPr>
          <w:rFonts w:hint="eastAsia"/>
          <w:b/>
          <w:bCs/>
          <w:sz w:val="28"/>
          <w:szCs w:val="28"/>
        </w:rPr>
        <w:t>二、切实做好医疗服务 守护师生生命健康</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rPr>
        <w:t>1.医疗保障：</w:t>
      </w:r>
      <w:r>
        <w:rPr>
          <w:rFonts w:hint="eastAsia" w:ascii="宋体" w:hAnsi="宋体" w:eastAsia="宋体" w:cs="宋体"/>
          <w:sz w:val="28"/>
          <w:szCs w:val="28"/>
        </w:rPr>
        <w:t>截止11月底，全院完成门诊诊治97033人次，其中急诊</w:t>
      </w:r>
      <w:r>
        <w:rPr>
          <w:rFonts w:hint="eastAsia" w:ascii="宋体" w:hAnsi="宋体" w:eastAsia="宋体" w:cs="宋体"/>
          <w:bCs/>
          <w:sz w:val="28"/>
          <w:szCs w:val="28"/>
        </w:rPr>
        <w:t>2574人次、</w:t>
      </w:r>
      <w:r>
        <w:rPr>
          <w:rFonts w:hint="eastAsia" w:ascii="宋体" w:hAnsi="宋体" w:eastAsia="宋体" w:cs="宋体"/>
          <w:sz w:val="28"/>
          <w:szCs w:val="28"/>
        </w:rPr>
        <w:t>外科门诊17557人次、外科治疗手术3230人次、五官科检查治疗8070人次、急诊出诊</w:t>
      </w:r>
      <w:r>
        <w:rPr>
          <w:rFonts w:hint="eastAsia" w:ascii="宋体" w:hAnsi="宋体" w:eastAsia="宋体" w:cs="宋体"/>
          <w:bCs/>
          <w:sz w:val="28"/>
          <w:szCs w:val="28"/>
        </w:rPr>
        <w:t>95</w:t>
      </w:r>
      <w:r>
        <w:rPr>
          <w:rFonts w:hint="eastAsia" w:ascii="宋体" w:hAnsi="宋体" w:eastAsia="宋体" w:cs="宋体"/>
          <w:sz w:val="28"/>
          <w:szCs w:val="28"/>
        </w:rPr>
        <w:t>人次；住院患者72人次，床位日2225人次，其中6位离休老干部常年在我院享受便捷医养结合服务；医</w:t>
      </w:r>
      <w:r>
        <w:rPr>
          <w:rFonts w:hint="eastAsia" w:ascii="宋体" w:hAnsi="宋体" w:eastAsia="宋体" w:cs="宋体"/>
          <w:kern w:val="36"/>
          <w:sz w:val="28"/>
          <w:szCs w:val="28"/>
        </w:rPr>
        <w:t>务人员全年参与各类学生体检12394人次，教职工健康检查、其他（入职、比赛等）体检8千余人次；</w:t>
      </w:r>
      <w:r>
        <w:rPr>
          <w:rFonts w:hint="eastAsia" w:ascii="宋体" w:hAnsi="宋体" w:eastAsia="宋体" w:cs="宋体"/>
          <w:sz w:val="28"/>
          <w:szCs w:val="28"/>
        </w:rPr>
        <w:t>完成各类医疗保障服务185人次；</w:t>
      </w:r>
      <w:r>
        <w:rPr>
          <w:rFonts w:hint="eastAsia" w:ascii="宋体" w:hAnsi="宋体" w:eastAsia="宋体" w:cs="宋体"/>
          <w:kern w:val="36"/>
          <w:sz w:val="28"/>
          <w:szCs w:val="28"/>
        </w:rPr>
        <w:t>医联体名医工作室（</w:t>
      </w:r>
      <w:r>
        <w:rPr>
          <w:rFonts w:hint="eastAsia" w:ascii="宋体" w:hAnsi="宋体" w:eastAsia="宋体" w:cs="宋体"/>
          <w:sz w:val="28"/>
          <w:szCs w:val="28"/>
        </w:rPr>
        <w:t>心内科、内分泌科、眼科、理疗科、精神科外聘专家</w:t>
      </w:r>
      <w:r>
        <w:rPr>
          <w:rFonts w:hint="eastAsia" w:ascii="宋体" w:hAnsi="宋体" w:eastAsia="宋体" w:cs="宋体"/>
          <w:kern w:val="36"/>
          <w:sz w:val="28"/>
          <w:szCs w:val="28"/>
        </w:rPr>
        <w:t>）</w:t>
      </w:r>
      <w:r>
        <w:rPr>
          <w:rFonts w:hint="eastAsia" w:ascii="宋体" w:hAnsi="宋体" w:eastAsia="宋体" w:cs="宋体"/>
          <w:sz w:val="28"/>
          <w:szCs w:val="28"/>
        </w:rPr>
        <w:t>共开诊100次；开展心肺复苏培训，本科新生共培训9天，培训5680人次；选送3名医务人员分别到安医大第一附属医院、安徽省针灸医院、省口腔医院进修学习。2023年度，医院在提高医疗服务质量和患者安全方面取得了显著成果。全年未发生重大医疗事故，患者满意度持续提升。在全面提高自身医疗保障能力的同时，通过不断拓展同高水平医院开展医联体建设项目，进一步满足师生新时代新阶段的医疗健康新期待。</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rPr>
        <w:t>2.护理保障：</w:t>
      </w:r>
      <w:r>
        <w:rPr>
          <w:rFonts w:hint="eastAsia" w:ascii="宋体" w:hAnsi="宋体" w:eastAsia="宋体" w:cs="宋体"/>
          <w:sz w:val="28"/>
          <w:szCs w:val="28"/>
        </w:rPr>
        <w:t>截止11月底，全院完成预检导诊38500余人次，各类注射1631人次，清创换药864人次，吸氧458人次，雾化吸入387人次，住院患者健康教育覆盖率100%，出院病人对护理工作满意度95.1%。并选送1名护理人员外出进修学习。在这一年工作中成功实施了多项质量改进措施，强化了护理团队的专业技能和服务意识，通过定期培训和技能竞赛，提升了护士的临床操作能力和服务质量。在提高服务质量的同时积极推广人文关怀理念，改善了患者的住院体验，提高了患者满意度。</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val="0"/>
          <w:sz w:val="28"/>
          <w:szCs w:val="28"/>
        </w:rPr>
        <w:t>3.药械管理：</w:t>
      </w:r>
      <w:r>
        <w:rPr>
          <w:rFonts w:hint="eastAsia" w:ascii="宋体" w:hAnsi="宋体" w:eastAsia="宋体" w:cs="宋体"/>
          <w:sz w:val="28"/>
          <w:szCs w:val="28"/>
        </w:rPr>
        <w:t>（1）根据临床需求全面做好药品器械招标采购工作，并完成新一轮药品耗材招标工作，完成药品耗材采供工作，同时对药品器械加强质量管理，制定科室领用及管理制度，督查各科室对常规备药、急救药品及器械耗材的检查，同时做好药品器械耗材出、入库及盘存工作。（2）2023年全院处方量约为10.5万。在保证三区药房日常工作的同时，努力做好药品临时采购工作，全年共临采药品724次，严格按照学校规定审核，在医保范围内满足师生员工的合理用药需求；（3）按照《医院医疗设备购置管理办法》成立采购小组，采购临床必需设备，提高临床诊疗水平。按要求对国家强制要求检测的计量设备进行检测，全年共维修保养检测设备10余次，保证设备运行的安全、稳定、有效。</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rPr>
        <w:t>4.预防保健：</w:t>
      </w:r>
      <w:r>
        <w:rPr>
          <w:rFonts w:hint="eastAsia" w:ascii="宋体" w:hAnsi="宋体" w:eastAsia="宋体" w:cs="宋体"/>
          <w:sz w:val="28"/>
          <w:szCs w:val="28"/>
        </w:rPr>
        <w:t>截至11月底，我院完成离退休职工体检2004人次、合肥校区新生体检10414人次，宣城校区新生体检2262人次，目前在职教职工体检正有序进行中。为进一步规范师生员工的健康管理，自2021年起为每位师生员工建立电子健康档案，实行健康档案信息化管理，根据师生员工的体检结果，及时分析总结，提出针对性个性化的健康建议，落实“一人一案，一案一策”。为进一步提高师生传染病防控意识和防控水平，增强报病意识，提高传染病及突发公共卫生事件的监测及疫情上报，我院在国际艾滋病日、结核病日，开展2场健康宣教活动，利用医院电子大屏进行科普知识宣传，让师生及时了解相关健康科普知识。2023年度医院共上报法定传染病114例，其中新冠60例，水痘20例，其他传染病34例。指导宿舍消毒37次。</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color w:val="FF0000"/>
          <w:sz w:val="28"/>
          <w:szCs w:val="28"/>
        </w:rPr>
      </w:pPr>
      <w:r>
        <w:rPr>
          <w:rFonts w:hint="eastAsia" w:ascii="宋体" w:hAnsi="宋体" w:eastAsia="宋体" w:cs="宋体"/>
          <w:b/>
          <w:bCs w:val="0"/>
          <w:sz w:val="28"/>
          <w:szCs w:val="28"/>
        </w:rPr>
        <w:t>5.医疗保险：</w:t>
      </w:r>
      <w:r>
        <w:rPr>
          <w:rFonts w:hint="eastAsia" w:ascii="宋体" w:hAnsi="宋体" w:eastAsia="宋体" w:cs="宋体"/>
          <w:sz w:val="28"/>
          <w:szCs w:val="28"/>
        </w:rPr>
        <w:t>2023年4月、6月、11月份分别办理参保学生及毕业生报销16场次，报销人次达2914人次，报送学生异地住院材料近300份；全年不定期为离休、保健对象办理手工核算住院报销、异地急诊、异地安置职工住院报销、门慢录入达400人次。目前正在积极筹划12月份职工门诊报销工作。按照合肥医保局的文件精神，组织实施我校大学生医保的参保工作，做到应保尽保，2023年全年参保人数两万六千余人。起草修订了合工大政〔2023〕146号《合肥工业大学教职工医疗保障管理实施办法（修订稿）》，提高了教职工医疗保障待遇。同时配合信息办开通网络接口，让参保职工及时享受门诊共济待遇。为保障参保职工的医疗待遇不降低，同时减少学校的医药费开支。</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val="0"/>
          <w:sz w:val="28"/>
          <w:szCs w:val="28"/>
        </w:rPr>
        <w:t>6.医技检查：</w:t>
      </w:r>
      <w:r>
        <w:rPr>
          <w:rFonts w:hint="eastAsia" w:ascii="宋体" w:hAnsi="宋体" w:eastAsia="宋体" w:cs="宋体"/>
          <w:sz w:val="28"/>
          <w:szCs w:val="28"/>
        </w:rPr>
        <w:t>检验科全年检验总量达39046人次，其中日常门诊常规检验4434人次；生化及免疫10156人次；院感监测210项次；外送检验服务3467人次；各类体检完成20678人次。放射科门诊检查人数共计2435人次，住院患者68人次。本科和研究生入学、结核排查及入职等各种DR体检13180人次，在职及离退休职工健康CT检查4863人次。在日常工作中严把质量关，逐步完善资料收集，健全相关规章制度，规范操作。临床患者检查阳性率达60%以上，摄片甲类片平均达90%，乙类片平均达10%。</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rPr>
        <w:t>7.院感管理：</w:t>
      </w:r>
      <w:r>
        <w:rPr>
          <w:rFonts w:hint="eastAsia" w:ascii="宋体" w:hAnsi="宋体" w:eastAsia="宋体" w:cs="宋体"/>
          <w:sz w:val="28"/>
          <w:szCs w:val="28"/>
        </w:rPr>
        <w:t>组织全院进行各种院感相关演练及培训，如院感爆发演练、手卫生培训、院感兼职人员培训、保洁人员培训、院感重点科室人员培训等；落实每个季度一次环境卫生学监测，重点科室每月监测；定期督查科室院感监控手册记录及会议落实情况，对记录不及时进行督促改进；定期督查医疗垃圾分类及拖把分类；督促预检分诊处护士及其他一线医护人员做好个人防护；定期督查重点部门消毒落实情况。供应室消毒灭菌物品达到了100%合格，为手术室开展手术提供了器械消毒灭菌的保障。</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kern w:val="36"/>
          <w:sz w:val="28"/>
          <w:szCs w:val="28"/>
          <w:lang w:val="en-US" w:eastAsia="zh-CN"/>
        </w:rPr>
        <w:t>8</w:t>
      </w:r>
      <w:r>
        <w:rPr>
          <w:rFonts w:hint="eastAsia" w:ascii="宋体" w:hAnsi="宋体" w:eastAsia="宋体" w:cs="宋体"/>
          <w:b/>
          <w:bCs/>
          <w:kern w:val="36"/>
          <w:sz w:val="28"/>
          <w:szCs w:val="28"/>
        </w:rPr>
        <w:t>.社区卫生服务站</w:t>
      </w:r>
      <w:r>
        <w:rPr>
          <w:rFonts w:hint="eastAsia" w:ascii="宋体" w:hAnsi="宋体" w:eastAsia="宋体" w:cs="宋体"/>
          <w:b/>
          <w:bCs/>
          <w:sz w:val="28"/>
          <w:szCs w:val="28"/>
          <w:shd w:val="clear" w:color="auto" w:fill="FFFFFF"/>
        </w:rPr>
        <w:t>：</w:t>
      </w:r>
      <w:r>
        <w:rPr>
          <w:rFonts w:hint="eastAsia" w:ascii="宋体" w:hAnsi="宋体" w:eastAsia="宋体" w:cs="宋体"/>
          <w:sz w:val="28"/>
          <w:szCs w:val="28"/>
        </w:rPr>
        <w:t>社区服务站目前管理大学生居民健康档案共计13944份。老年人、高血压、糖尿病档案共计947份。每年对重点人群开展健康体检一次，并完成体检报告及时录入565人次。定期对65岁以上的老人针对性开展健康咨询和健康指导工作。按照管理要求，对高血压和糖尿病病人进行健康管理，每年至少开展随访四次，高血压患者面对面有效随访共计1892人次，糖尿病患者面对面有效随访共计624人次。结合我校职工的基本情况，全面推行家庭医生签约服务工作，充分利用电子健康档案、诊疗、居家监测等信息，掌握签约居民的动态健康信息，目前为止家庭医生签约共计779人次。承担校园急诊出诊和上门诊治服务（包括上门换药、上门诊治、上门护理等服务），全年出诊共计21人次。</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sz w:val="28"/>
          <w:szCs w:val="28"/>
        </w:rPr>
      </w:pPr>
      <w:r>
        <w:rPr>
          <w:rFonts w:hint="eastAsia" w:ascii="宋体" w:hAnsi="宋体" w:eastAsia="宋体" w:cs="宋体"/>
          <w:b/>
          <w:bCs/>
          <w:sz w:val="28"/>
          <w:szCs w:val="28"/>
          <w:lang w:val="en-US" w:eastAsia="zh-CN"/>
        </w:rPr>
        <w:t>9</w:t>
      </w:r>
      <w:r>
        <w:rPr>
          <w:rFonts w:hint="eastAsia" w:ascii="宋体" w:hAnsi="宋体" w:eastAsia="宋体" w:cs="宋体"/>
          <w:b/>
          <w:bCs/>
          <w:sz w:val="28"/>
          <w:szCs w:val="28"/>
        </w:rPr>
        <w:t>.重点科室发展：</w:t>
      </w:r>
      <w:r>
        <w:rPr>
          <w:rFonts w:hint="eastAsia" w:ascii="宋体" w:hAnsi="宋体" w:eastAsia="宋体" w:cs="宋体"/>
          <w:sz w:val="28"/>
          <w:szCs w:val="28"/>
        </w:rPr>
        <w:t>医院在全面发展的同时，针对师生员工的医疗需求特点，重点建设口腔科和中医康复科等特色科室，现已初具规模。口腔科可以实现口腔预防、种植、修复等为一体的高水平服务，解决了师生种植牙的难题；中医康复科已经形成以主任医师为学科带头人的医疗团队，在采用传统的针灸、推拿、中药熏蒸、穴位埋线、艾灸、针刀等治疗技术解决患者颈肩腰腿痛、偏瘫面瘫等功能状态、加速人体伤病后恢复进程，还不断探索小针刀、冬病夏治先进治疗手段提升患者治愈率和康复效果，收到了师生患者的赞扬。</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color w:val="FF0000"/>
          <w:sz w:val="28"/>
          <w:szCs w:val="28"/>
        </w:rPr>
      </w:pPr>
      <w:r>
        <w:rPr>
          <w:rFonts w:hint="eastAsia" w:ascii="宋体" w:hAnsi="宋体" w:eastAsia="宋体" w:cs="宋体"/>
          <w:b/>
          <w:bCs w:val="0"/>
          <w:sz w:val="28"/>
          <w:szCs w:val="28"/>
        </w:rPr>
        <w:t>1</w:t>
      </w:r>
      <w:r>
        <w:rPr>
          <w:rFonts w:hint="eastAsia" w:ascii="宋体" w:hAnsi="宋体" w:eastAsia="宋体" w:cs="宋体"/>
          <w:b/>
          <w:bCs w:val="0"/>
          <w:sz w:val="28"/>
          <w:szCs w:val="28"/>
          <w:lang w:val="en-US" w:eastAsia="zh-CN"/>
        </w:rPr>
        <w:t>0</w:t>
      </w:r>
      <w:r>
        <w:rPr>
          <w:rFonts w:hint="eastAsia" w:ascii="宋体" w:hAnsi="宋体" w:eastAsia="宋体" w:cs="宋体"/>
          <w:b/>
          <w:bCs w:val="0"/>
          <w:sz w:val="28"/>
          <w:szCs w:val="28"/>
        </w:rPr>
        <w:t>.“智慧医院”项目建设：</w:t>
      </w:r>
      <w:r>
        <w:rPr>
          <w:rFonts w:hint="eastAsia" w:ascii="宋体" w:hAnsi="宋体" w:eastAsia="宋体" w:cs="宋体"/>
          <w:sz w:val="28"/>
          <w:szCs w:val="28"/>
        </w:rPr>
        <w:t>在学校的大力支持下，医院信息系统已上线试运营，系统功能正在持续改进中。（1）根据岗位职责进行权限设置，实现分级管理，提高医院监管和运营能力，辅助医院质量安全的持续性改进，推动医院深化改革；（2）建立符合规范的电子病历,规范诊疗过程，提高医护人员的工作效率；（3）通过合理用药、前置审方、危机值预警、传染病院内管理等，实现预警提醒，防范医疗差错产生；（4）将检验、影像、心电图、超声等医技科室接入平台，形成完整的电子诊疗流程；（5）构建自助服务，线上医疗服务，优化患者就诊流程，不断提升患者就医体验感；（6）依据学校相关制度，定制校内医疗保障报销功能，实现省医保实时结算，保障教职员工享受便捷医保报销待遇。</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bCs/>
          <w:color w:val="000000" w:themeColor="text1"/>
          <w:sz w:val="28"/>
          <w:szCs w:val="28"/>
          <w:shd w:val="clear" w:color="auto" w:fill="FFFFFF"/>
          <w14:textFill>
            <w14:solidFill>
              <w14:schemeClr w14:val="tx1"/>
            </w14:solidFill>
          </w14:textFill>
        </w:rPr>
      </w:pPr>
      <w:r>
        <w:rPr>
          <w:rFonts w:hint="eastAsia" w:ascii="宋体" w:hAnsi="宋体" w:eastAsia="宋体" w:cs="宋体"/>
          <w:b/>
          <w:bCs/>
          <w:color w:val="000000" w:themeColor="text1"/>
          <w:sz w:val="28"/>
          <w:szCs w:val="28"/>
          <w:shd w:val="clear" w:color="auto" w:fill="FFFFFF"/>
          <w14:textFill>
            <w14:solidFill>
              <w14:schemeClr w14:val="tx1"/>
            </w14:solidFill>
          </w14:textFill>
        </w:rPr>
        <w:t>三、扎实抓好主题教育 凝聚奋进力量</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 w:val="0"/>
          <w:bCs w:val="0"/>
          <w:color w:val="000000" w:themeColor="text1"/>
          <w:sz w:val="28"/>
          <w:szCs w:val="28"/>
          <w:shd w:val="clear" w:color="auto" w:fill="FFFFFF"/>
          <w14:textFill>
            <w14:solidFill>
              <w14:schemeClr w14:val="tx1"/>
            </w14:solidFill>
          </w14:textFill>
        </w:rPr>
      </w:pPr>
      <w:r>
        <w:rPr>
          <w:rFonts w:hint="eastAsia" w:ascii="宋体" w:hAnsi="宋体" w:eastAsia="宋体" w:cs="宋体"/>
          <w:b w:val="0"/>
          <w:bCs w:val="0"/>
          <w:color w:val="000000" w:themeColor="text1"/>
          <w:sz w:val="28"/>
          <w:szCs w:val="28"/>
          <w:shd w:val="clear" w:color="auto" w:fill="FFFFFF"/>
          <w14:textFill>
            <w14:solidFill>
              <w14:schemeClr w14:val="tx1"/>
            </w14:solidFill>
          </w14:textFill>
        </w:rPr>
        <w:t>按照学校党委统一部署和安排，校医院党总支高度重视，深入学习领会校党委关于主题教育的有关要求，结合医院工作实际，成立主题教育领导小组；及时制定《合肥工业大学医院开展学习贯彻习近平新时代中国特色社会主义思想主题教育实施方案》《合肥工业大学医院党总支开展主题教育重点任务清单》；召开“学习贯彻习近平新时代中国特色社会主义思想主题教育”动员部署会，开展主题教育推进会3次；院班子成员采取党总支理论学习中心组等形式开展为期7天的集中学习，党总支书记讲专题党课1次，支部书记讲主题党课5次，召开专题研讨会4次，进一步将主题教育引向深入。班子成员每人牵头1个调研课题，共完成4篇高质量调研报告；组织干部和党员结合自身实际，共为身边师生员工办实事43项；通过制定完善各项规章制度6项，强化规范操作，完善奖惩机制等，推动医院工作稳步提升。校医院党总支严格按照学校统一安排部署，制定《合肥工业大学医院学习贯彻习近平新时代中国特色社会主义思想主题教育专题民主生活会方案》，于8月29日上午召开校医院党员领导干部民主生活会，领导班子成员表示希望统一思想，凝心聚力，树立新发展观念，解决深层次问题，不断提升医疗健康服务能力，进一步增强师生的医疗健康获得感。</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bCs/>
          <w:color w:val="000000" w:themeColor="text1"/>
          <w:sz w:val="28"/>
          <w:szCs w:val="28"/>
          <w:shd w:val="clear" w:color="auto" w:fill="FFFFFF"/>
          <w14:textFill>
            <w14:solidFill>
              <w14:schemeClr w14:val="tx1"/>
            </w14:solidFill>
          </w14:textFill>
        </w:rPr>
      </w:pPr>
      <w:r>
        <w:rPr>
          <w:rFonts w:hint="eastAsia" w:ascii="宋体" w:hAnsi="宋体" w:eastAsia="宋体" w:cs="宋体"/>
          <w:b/>
          <w:bCs/>
          <w:color w:val="000000" w:themeColor="text1"/>
          <w:sz w:val="28"/>
          <w:szCs w:val="28"/>
          <w:shd w:val="clear" w:color="auto" w:fill="FFFFFF"/>
          <w14:textFill>
            <w14:solidFill>
              <w14:schemeClr w14:val="tx1"/>
            </w14:solidFill>
          </w14:textFill>
        </w:rPr>
        <w:t>四、全力支持配合专项巡查 主动接受“把脉会诊”</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bCs/>
          <w:color w:val="000000" w:themeColor="text1"/>
          <w:spacing w:val="-8"/>
          <w:sz w:val="28"/>
          <w:szCs w:val="28"/>
          <w14:textFill>
            <w14:solidFill>
              <w14:schemeClr w14:val="tx1"/>
            </w14:solidFill>
          </w14:textFill>
        </w:rPr>
      </w:pPr>
      <w:r>
        <w:rPr>
          <w:rFonts w:hint="eastAsia" w:ascii="宋体" w:hAnsi="宋体" w:eastAsia="宋体" w:cs="宋体"/>
          <w:color w:val="000000" w:themeColor="text1"/>
          <w:kern w:val="0"/>
          <w:sz w:val="28"/>
          <w:szCs w:val="28"/>
          <w14:textFill>
            <w14:solidFill>
              <w14:schemeClr w14:val="tx1"/>
            </w14:solidFill>
          </w14:textFill>
        </w:rPr>
        <w:t>根据校党委巡察工作办公室</w:t>
      </w:r>
      <w:r>
        <w:rPr>
          <w:rFonts w:hint="eastAsia" w:ascii="宋体" w:hAnsi="宋体" w:eastAsia="宋体" w:cs="宋体"/>
          <w:color w:val="000000" w:themeColor="text1"/>
          <w:sz w:val="28"/>
          <w:szCs w:val="28"/>
          <w14:textFill>
            <w14:solidFill>
              <w14:schemeClr w14:val="tx1"/>
            </w14:solidFill>
          </w14:textFill>
        </w:rPr>
        <w:t>《关于开展党风廉政与内控制度建设情况专项巡察的通知》要求，校医院党总支高度重视、</w:t>
      </w:r>
      <w:r>
        <w:rPr>
          <w:rFonts w:hint="eastAsia" w:ascii="宋体" w:hAnsi="宋体" w:eastAsia="宋体" w:cs="宋体"/>
          <w:color w:val="000000" w:themeColor="text1"/>
          <w:kern w:val="0"/>
          <w:sz w:val="28"/>
          <w:szCs w:val="28"/>
          <w14:textFill>
            <w14:solidFill>
              <w14:schemeClr w14:val="tx1"/>
            </w14:solidFill>
          </w14:textFill>
        </w:rPr>
        <w:t>积极支持、配合巡察组的检查指导。</w:t>
      </w:r>
      <w:r>
        <w:rPr>
          <w:rFonts w:hint="eastAsia" w:ascii="宋体" w:hAnsi="宋体" w:eastAsia="宋体" w:cs="宋体"/>
          <w:color w:val="000000" w:themeColor="text1"/>
          <w:sz w:val="28"/>
          <w:szCs w:val="28"/>
          <w14:textFill>
            <w14:solidFill>
              <w14:schemeClr w14:val="tx1"/>
            </w14:solidFill>
          </w14:textFill>
        </w:rPr>
        <w:t>校医院党总支坚持以习近平新时代中国特色社会主义思想为指导，把坚决做到“两个维护”作为根本政治任务，深入查找影响制约校医院高质量发展的主要矛盾和重大风险隐患。校党委巡察工作办公室于2023年11月21日对校医院党总支开展专项巡察工作。校医院</w:t>
      </w:r>
      <w:r>
        <w:rPr>
          <w:rFonts w:hint="eastAsia" w:ascii="宋体" w:hAnsi="宋体" w:eastAsia="宋体" w:cs="宋体"/>
          <w:sz w:val="28"/>
          <w:szCs w:val="28"/>
        </w:rPr>
        <w:t>结合当前开展的高校医疗卫生领域专项治理、廉政风险防控、经济活动风险排查与内部控制制度修订专项监督等工作，</w:t>
      </w:r>
      <w:r>
        <w:rPr>
          <w:rFonts w:hint="eastAsia" w:ascii="宋体" w:hAnsi="宋体" w:eastAsia="宋体" w:cs="宋体"/>
          <w:bCs/>
          <w:color w:val="000000" w:themeColor="text1"/>
          <w:spacing w:val="-8"/>
          <w:sz w:val="28"/>
          <w:szCs w:val="28"/>
          <w14:textFill>
            <w14:solidFill>
              <w14:schemeClr w14:val="tx1"/>
            </w14:solidFill>
          </w14:textFill>
        </w:rPr>
        <w:t>聚焦专项巡察的</w:t>
      </w:r>
      <w:r>
        <w:rPr>
          <w:rFonts w:hint="eastAsia" w:ascii="宋体" w:hAnsi="宋体" w:eastAsia="宋体" w:cs="宋体"/>
          <w:color w:val="000000" w:themeColor="text1"/>
          <w:kern w:val="0"/>
          <w:sz w:val="28"/>
          <w:szCs w:val="28"/>
          <w14:textFill>
            <w14:solidFill>
              <w14:schemeClr w14:val="tx1"/>
            </w14:solidFill>
          </w14:textFill>
        </w:rPr>
        <w:t>6个方面问题</w:t>
      </w:r>
      <w:r>
        <w:rPr>
          <w:rFonts w:hint="eastAsia" w:ascii="宋体" w:hAnsi="宋体" w:eastAsia="宋体" w:cs="宋体"/>
          <w:bCs/>
          <w:color w:val="000000" w:themeColor="text1"/>
          <w:spacing w:val="-8"/>
          <w:sz w:val="28"/>
          <w:szCs w:val="28"/>
          <w14:textFill>
            <w14:solidFill>
              <w14:schemeClr w14:val="tx1"/>
            </w14:solidFill>
          </w14:textFill>
        </w:rPr>
        <w:t>，进行逐一总结汇报，并积极配合巡察组开展问卷调查、干部群众谈话，并提供有关文件资料进行查阅。党总支坚决扛起政治责任，强化政治引领，立行立改，接下来将继续积极做好专项巡察整改工作，充分发挥巡察结果运用，以提高师生满意度为切入点，持续以改促进，形成长效机制，不断推动校医院各项事业健康快速发展。</w:t>
      </w:r>
    </w:p>
    <w:p>
      <w:pPr>
        <w:keepNext w:val="0"/>
        <w:keepLines w:val="0"/>
        <w:pageBreakBefore w:val="0"/>
        <w:widowControl/>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bCs/>
          <w:color w:val="000000" w:themeColor="text1"/>
          <w:sz w:val="28"/>
          <w:szCs w:val="28"/>
          <w:shd w:val="clear" w:color="auto" w:fill="FFFFFF"/>
          <w14:textFill>
            <w14:solidFill>
              <w14:schemeClr w14:val="tx1"/>
            </w14:solidFill>
          </w14:textFill>
        </w:rPr>
      </w:pPr>
      <w:r>
        <w:rPr>
          <w:rFonts w:hint="eastAsia" w:ascii="宋体" w:hAnsi="宋体" w:eastAsia="宋体" w:cs="宋体"/>
          <w:b/>
          <w:color w:val="000000" w:themeColor="text1"/>
          <w:sz w:val="28"/>
          <w:szCs w:val="28"/>
          <w14:textFill>
            <w14:solidFill>
              <w14:schemeClr w14:val="tx1"/>
            </w14:solidFill>
          </w14:textFill>
        </w:rPr>
        <w:t xml:space="preserve">五、强化政治思想引领 </w:t>
      </w:r>
      <w:r>
        <w:rPr>
          <w:rFonts w:hint="eastAsia" w:ascii="宋体" w:hAnsi="宋体" w:eastAsia="宋体" w:cs="宋体"/>
          <w:b/>
          <w:bCs/>
          <w:color w:val="000000" w:themeColor="text1"/>
          <w:sz w:val="28"/>
          <w:szCs w:val="28"/>
          <w:shd w:val="clear" w:color="auto" w:fill="FFFFFF"/>
          <w14:textFill>
            <w14:solidFill>
              <w14:schemeClr w14:val="tx1"/>
            </w14:solidFill>
          </w14:textFill>
        </w:rPr>
        <w:t>筑牢</w:t>
      </w:r>
      <w:r>
        <w:rPr>
          <w:rFonts w:hint="eastAsia" w:ascii="宋体" w:hAnsi="宋体" w:eastAsia="宋体" w:cs="宋体"/>
          <w:b/>
          <w:color w:val="000000" w:themeColor="text1"/>
          <w:sz w:val="28"/>
          <w:szCs w:val="28"/>
          <w14:textFill>
            <w14:solidFill>
              <w14:schemeClr w14:val="tx1"/>
            </w14:solidFill>
          </w14:textFill>
        </w:rPr>
        <w:t>意识形态主阵</w:t>
      </w:r>
      <w:r>
        <w:rPr>
          <w:rFonts w:hint="eastAsia" w:ascii="宋体" w:hAnsi="宋体" w:eastAsia="宋体" w:cs="宋体"/>
          <w:b/>
          <w:bCs/>
          <w:color w:val="000000" w:themeColor="text1"/>
          <w:sz w:val="28"/>
          <w:szCs w:val="28"/>
          <w:shd w:val="clear" w:color="auto" w:fill="FFFFFF"/>
          <w14:textFill>
            <w14:solidFill>
              <w14:schemeClr w14:val="tx1"/>
            </w14:solidFill>
          </w14:textFill>
        </w:rPr>
        <w:t>地</w:t>
      </w:r>
    </w:p>
    <w:p>
      <w:pPr>
        <w:pStyle w:val="28"/>
        <w:keepNext w:val="0"/>
        <w:keepLines w:val="0"/>
        <w:pageBreakBefore w:val="0"/>
        <w:widowControl/>
        <w:kinsoku/>
        <w:wordWrap/>
        <w:overflowPunct/>
        <w:topLinePunct w:val="0"/>
        <w:autoSpaceDE/>
        <w:autoSpaceDN/>
        <w:bidi w:val="0"/>
        <w:spacing w:beforeAutospacing="0" w:afterAutospacing="0" w:line="240" w:lineRule="auto"/>
        <w:ind w:firstLine="528" w:firstLineChars="200"/>
        <w:jc w:val="both"/>
        <w:textAlignment w:val="auto"/>
        <w:rPr>
          <w:rFonts w:hint="eastAsia" w:ascii="宋体" w:hAnsi="宋体" w:eastAsia="宋体" w:cs="宋体"/>
          <w:color w:val="000000"/>
          <w:sz w:val="28"/>
          <w:szCs w:val="28"/>
        </w:rPr>
      </w:pPr>
      <w:r>
        <w:rPr>
          <w:rFonts w:hint="eastAsia" w:ascii="宋体" w:hAnsi="宋体" w:eastAsia="宋体" w:cs="宋体"/>
          <w:bCs/>
          <w:color w:val="000000" w:themeColor="text1"/>
          <w:spacing w:val="-8"/>
          <w:sz w:val="28"/>
          <w:szCs w:val="28"/>
          <w14:textFill>
            <w14:solidFill>
              <w14:schemeClr w14:val="tx1"/>
            </w14:solidFill>
          </w14:textFill>
        </w:rPr>
        <w:t>校医院党总支坚持以深入学习贯彻习近平新时代中国特色社会主义思想和党的二十大精神作为首要政治任务，坚持以党的政治建设为统领，认真贯彻落实校党委关于意识形态工作要求，认真落实意识形态工作责任制，班子成员自觉履行一岗双责，全年召开意识形态专题会议2次，上报意识形态情况报告2次，在校园网及医院网页发布医院工作的新闻31篇，</w:t>
      </w:r>
      <w:r>
        <w:rPr>
          <w:rFonts w:hint="eastAsia" w:ascii="宋体" w:hAnsi="宋体" w:eastAsia="宋体" w:cs="宋体"/>
          <w:bCs/>
          <w:spacing w:val="-8"/>
          <w:sz w:val="28"/>
          <w:szCs w:val="28"/>
        </w:rPr>
        <w:t>积极参与安徽省教科文卫系统“学习贯彻党的二十大精神”主题征文活动并荣获一等奖、参与学校</w:t>
      </w:r>
      <w:bookmarkStart w:id="111" w:name="_Hlk152835959"/>
      <w:r>
        <w:rPr>
          <w:rFonts w:hint="eastAsia" w:ascii="宋体" w:hAnsi="宋体" w:eastAsia="宋体" w:cs="宋体"/>
          <w:bCs/>
          <w:spacing w:val="-8"/>
          <w:sz w:val="28"/>
          <w:szCs w:val="28"/>
        </w:rPr>
        <w:t>“学习宣传贯彻党的二十大精神”</w:t>
      </w:r>
      <w:bookmarkEnd w:id="111"/>
      <w:r>
        <w:rPr>
          <w:rFonts w:hint="eastAsia" w:ascii="宋体" w:hAnsi="宋体" w:eastAsia="宋体" w:cs="宋体"/>
          <w:bCs/>
          <w:spacing w:val="-8"/>
          <w:sz w:val="28"/>
          <w:szCs w:val="28"/>
        </w:rPr>
        <w:t>主题征文活动并荣获三等奖，宣传奋发有为的工作成效，</w:t>
      </w:r>
      <w:r>
        <w:rPr>
          <w:rFonts w:hint="eastAsia" w:ascii="宋体" w:hAnsi="宋体" w:eastAsia="宋体" w:cs="宋体"/>
          <w:bCs/>
          <w:color w:val="000000" w:themeColor="text1"/>
          <w:spacing w:val="-8"/>
          <w:sz w:val="28"/>
          <w:szCs w:val="28"/>
          <w14:textFill>
            <w14:solidFill>
              <w14:schemeClr w14:val="tx1"/>
            </w14:solidFill>
          </w14:textFill>
        </w:rPr>
        <w:t>让正能量占领主阵地。坚持把思想建设作为意识形态工作的根本任务，以开展主题教育为主线，认真学习党的创新理论成果，掌握其精神实质和核心要义。医院理论学习中心组组织党员干部集中学习《习近平著作选读》、</w:t>
      </w:r>
      <w:r>
        <w:rPr>
          <w:rFonts w:hint="eastAsia" w:ascii="宋体" w:hAnsi="宋体" w:eastAsia="宋体" w:cs="宋体"/>
          <w:bCs/>
          <w:kern w:val="2"/>
          <w:sz w:val="28"/>
          <w:szCs w:val="28"/>
        </w:rPr>
        <w:t>《习近平新时代中国特色社会主义思想专题摘编》等内容，</w:t>
      </w:r>
      <w:r>
        <w:rPr>
          <w:rFonts w:hint="eastAsia" w:ascii="宋体" w:hAnsi="宋体" w:eastAsia="宋体" w:cs="宋体"/>
          <w:bCs/>
          <w:color w:val="000000" w:themeColor="text1"/>
          <w:spacing w:val="-8"/>
          <w:sz w:val="28"/>
          <w:szCs w:val="28"/>
          <w14:textFill>
            <w14:solidFill>
              <w14:schemeClr w14:val="tx1"/>
            </w14:solidFill>
          </w14:textFill>
        </w:rPr>
        <w:t>根据学习需要，购买相关学习辅导读本120册，并分发到各支</w:t>
      </w:r>
      <w:r>
        <w:rPr>
          <w:rFonts w:hint="eastAsia" w:ascii="宋体" w:hAnsi="宋体" w:eastAsia="宋体" w:cs="宋体"/>
          <w:bCs/>
          <w:spacing w:val="-8"/>
          <w:sz w:val="28"/>
          <w:szCs w:val="28"/>
        </w:rPr>
        <w:t>部。开展理论学习中心组学习24次，各支部开展双周三理论学习56次。丰富学习教育载体，通过组织党员到红色教育基地开展党性教育，组织全体职工观看爱国主义教育、弘扬社会主义核心价值观教育的电影、视频，增强学习教育的吸引力和实效性，不断凝聚团结向上</w:t>
      </w:r>
      <w:r>
        <w:rPr>
          <w:rFonts w:hint="eastAsia" w:ascii="宋体" w:hAnsi="宋体" w:eastAsia="宋体" w:cs="宋体"/>
          <w:bCs/>
          <w:color w:val="000000" w:themeColor="text1"/>
          <w:spacing w:val="-8"/>
          <w:sz w:val="28"/>
          <w:szCs w:val="28"/>
          <w14:textFill>
            <w14:solidFill>
              <w14:schemeClr w14:val="tx1"/>
            </w14:solidFill>
          </w14:textFill>
        </w:rPr>
        <w:t>的奋斗力量。持续深化网络阵地建设，实时监控舆情动态，加大对本单位网站及一楼信息宣传屏信息发布的审核、监管力度，严密防范网上意识形态渗透。认真落实学校安排部署，根据《关于开展教职工网络安全意识专题线上培训的通知》要求，我院全体正式职工按时完成规定的学习内容。获批支部党建特色项目1项。</w:t>
      </w:r>
    </w:p>
    <w:p>
      <w:pPr>
        <w:keepNext w:val="0"/>
        <w:keepLines w:val="0"/>
        <w:pageBreakBefore w:val="0"/>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bCs/>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14:textFill>
            <w14:solidFill>
              <w14:schemeClr w14:val="tx1"/>
            </w14:solidFill>
          </w14:textFill>
        </w:rPr>
        <w:t>六、</w:t>
      </w:r>
      <w:r>
        <w:rPr>
          <w:rFonts w:hint="eastAsia" w:ascii="宋体" w:hAnsi="宋体" w:eastAsia="宋体" w:cs="宋体"/>
          <w:b/>
          <w:bCs/>
          <w:color w:val="000000" w:themeColor="text1"/>
          <w:sz w:val="28"/>
          <w:szCs w:val="28"/>
          <w14:textFill>
            <w14:solidFill>
              <w14:schemeClr w14:val="tx1"/>
            </w14:solidFill>
          </w14:textFill>
        </w:rPr>
        <w:t>抓好党风廉政建设 营造风清气正环境</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color w:val="000000" w:themeColor="text1"/>
          <w:kern w:val="0"/>
          <w:sz w:val="28"/>
          <w:szCs w:val="28"/>
          <w14:textFill>
            <w14:solidFill>
              <w14:schemeClr w14:val="tx1"/>
            </w14:solidFill>
          </w14:textFill>
        </w:rPr>
      </w:pPr>
      <w:r>
        <w:rPr>
          <w:rFonts w:hint="eastAsia" w:ascii="宋体" w:hAnsi="宋体" w:eastAsia="宋体" w:cs="宋体"/>
          <w:color w:val="000000" w:themeColor="text1"/>
          <w:kern w:val="0"/>
          <w:sz w:val="28"/>
          <w:szCs w:val="28"/>
          <w14:textFill>
            <w14:solidFill>
              <w14:schemeClr w14:val="tx1"/>
            </w14:solidFill>
          </w14:textFill>
        </w:rPr>
        <w:t>落实党总支党风廉政建设主体责任，党员领导干部能带头贯彻中央八项规定及实施细则精神，</w:t>
      </w:r>
      <w:r>
        <w:rPr>
          <w:rFonts w:hint="eastAsia" w:ascii="宋体" w:hAnsi="宋体" w:eastAsia="宋体" w:cs="宋体"/>
          <w:color w:val="000000" w:themeColor="text1"/>
          <w:sz w:val="28"/>
          <w:szCs w:val="28"/>
          <w14:textFill>
            <w14:solidFill>
              <w14:schemeClr w14:val="tx1"/>
            </w14:solidFill>
          </w14:textFill>
        </w:rPr>
        <w:t>贯彻落实学校惩治和预防腐败体系建设工作要</w:t>
      </w:r>
      <w:r>
        <w:rPr>
          <w:rFonts w:hint="eastAsia" w:ascii="宋体" w:hAnsi="宋体" w:eastAsia="宋体" w:cs="宋体"/>
          <w:color w:val="000000" w:themeColor="text1"/>
          <w:kern w:val="0"/>
          <w:sz w:val="28"/>
          <w:szCs w:val="28"/>
          <w14:textFill>
            <w14:solidFill>
              <w14:schemeClr w14:val="tx1"/>
            </w14:solidFill>
          </w14:textFill>
        </w:rPr>
        <w:t>求，严格执行民主集中制、坚持“三重一大”事项集体决策，严格执行重大事项请示报告制度</w:t>
      </w:r>
      <w:r>
        <w:rPr>
          <w:rFonts w:hint="eastAsia" w:ascii="宋体" w:hAnsi="宋体" w:eastAsia="宋体" w:cs="宋体"/>
          <w:b/>
          <w:bCs/>
          <w:color w:val="000000" w:themeColor="text1"/>
          <w:kern w:val="0"/>
          <w:sz w:val="28"/>
          <w:szCs w:val="28"/>
          <w14:textFill>
            <w14:solidFill>
              <w14:schemeClr w14:val="tx1"/>
            </w14:solidFill>
          </w14:textFill>
        </w:rPr>
        <w:t>。</w:t>
      </w:r>
      <w:r>
        <w:rPr>
          <w:rFonts w:hint="eastAsia" w:ascii="宋体" w:hAnsi="宋体" w:eastAsia="宋体" w:cs="宋体"/>
          <w:color w:val="000000" w:themeColor="text1"/>
          <w:kern w:val="0"/>
          <w:sz w:val="28"/>
          <w:szCs w:val="28"/>
          <w14:textFill>
            <w14:solidFill>
              <w14:schemeClr w14:val="tx1"/>
            </w14:solidFill>
          </w14:textFill>
        </w:rPr>
        <w:t>结合校医院实际，完善制度规范，加强风险防控，针对人才招聘、选人用人、设备、物资采购、学术不端、生活作风等重点领域，做好专项监督检查，推动工作作风持续转变。</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color w:val="000000" w:themeColor="text1"/>
          <w:kern w:val="0"/>
          <w:sz w:val="28"/>
          <w:szCs w:val="28"/>
          <w14:textFill>
            <w14:solidFill>
              <w14:schemeClr w14:val="tx1"/>
            </w14:solidFill>
          </w14:textFill>
        </w:rPr>
      </w:pPr>
      <w:r>
        <w:rPr>
          <w:rFonts w:hint="eastAsia" w:ascii="宋体" w:hAnsi="宋体" w:eastAsia="宋体" w:cs="宋体"/>
          <w:color w:val="000000" w:themeColor="text1"/>
          <w:kern w:val="0"/>
          <w:sz w:val="28"/>
          <w:szCs w:val="28"/>
          <w14:textFill>
            <w14:solidFill>
              <w14:schemeClr w14:val="tx1"/>
            </w14:solidFill>
          </w14:textFill>
        </w:rPr>
        <w:t>健全医德医风教育、监督、考评长效工作机制，持续改进医德医风，强化宗旨意识，提高服务质量。</w:t>
      </w:r>
      <w:r>
        <w:rPr>
          <w:rFonts w:hint="eastAsia" w:ascii="宋体" w:hAnsi="宋体" w:eastAsia="宋体" w:cs="宋体"/>
          <w:bCs/>
          <w:color w:val="000000" w:themeColor="text1"/>
          <w:sz w:val="28"/>
          <w:szCs w:val="28"/>
          <w14:textFill>
            <w14:solidFill>
              <w14:schemeClr w14:val="tx1"/>
            </w14:solidFill>
          </w14:textFill>
        </w:rPr>
        <w:t>积极参与学校举办的廉洁教育等活动比赛，并参与荣获“润心话</w:t>
      </w:r>
      <w:r>
        <w:rPr>
          <w:rFonts w:hint="eastAsia" w:ascii="宋体" w:hAnsi="宋体" w:eastAsia="宋体" w:cs="宋体"/>
          <w:color w:val="000000" w:themeColor="text1"/>
          <w:kern w:val="0"/>
          <w:sz w:val="28"/>
          <w:szCs w:val="28"/>
          <w14:textFill>
            <w14:solidFill>
              <w14:schemeClr w14:val="tx1"/>
            </w14:solidFill>
          </w14:textFill>
        </w:rPr>
        <w:t>语”视频征集作品团队第二等奖及个人二等奖；“廉洁润初心 铸魂担使命”演讲比赛获得优秀奖；不断强化全体职工廉洁意识，筑牢廉洁行医思想根基，营造风清气正的行医环境。</w:t>
      </w:r>
    </w:p>
    <w:p>
      <w:pPr>
        <w:keepNext w:val="0"/>
        <w:keepLines w:val="0"/>
        <w:pageBreakBefore w:val="0"/>
        <w:widowControl/>
        <w:shd w:val="clear" w:color="auto" w:fill="FFFFFF"/>
        <w:kinsoku/>
        <w:wordWrap/>
        <w:overflowPunct/>
        <w:topLinePunct w:val="0"/>
        <w:autoSpaceDE/>
        <w:autoSpaceDN/>
        <w:bidi w:val="0"/>
        <w:spacing w:line="240" w:lineRule="auto"/>
        <w:ind w:firstLine="562" w:firstLineChars="200"/>
        <w:jc w:val="both"/>
        <w:textAlignment w:val="auto"/>
        <w:rPr>
          <w:rFonts w:hint="eastAsia" w:ascii="宋体" w:hAnsi="宋体" w:eastAsia="宋体" w:cs="宋体"/>
          <w:b/>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14:textFill>
            <w14:solidFill>
              <w14:schemeClr w14:val="tx1"/>
            </w14:solidFill>
          </w14:textFill>
        </w:rPr>
        <w:t xml:space="preserve">七、凝聚发展力量 </w:t>
      </w:r>
      <w:r>
        <w:rPr>
          <w:rFonts w:hint="eastAsia" w:ascii="宋体" w:hAnsi="宋体" w:eastAsia="宋体" w:cs="宋体"/>
          <w:b/>
          <w:bCs/>
          <w:color w:val="000000" w:themeColor="text1"/>
          <w:sz w:val="28"/>
          <w:szCs w:val="28"/>
          <w14:textFill>
            <w14:solidFill>
              <w14:schemeClr w14:val="tx1"/>
            </w14:solidFill>
          </w14:textFill>
        </w:rPr>
        <w:t>激发奋进有为的群团活力</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bCs/>
          <w:color w:val="000000" w:themeColor="text1"/>
          <w:sz w:val="28"/>
          <w:szCs w:val="28"/>
          <w14:textFill>
            <w14:solidFill>
              <w14:schemeClr w14:val="tx1"/>
            </w14:solidFill>
          </w14:textFill>
        </w:rPr>
        <w:t>加强党对群团工作的全面领导，扎实推进思想引领、组织建设、关爱帮扶等工作，不断增强群团工作政治性、先进性、群众性，为医院高质量发展凝聚磅礴群众力量。组队参与学校运动会、气排球、乒乓球比赛，并参与获得学校气排球比赛女子团体第七名、男子团体第八名；乒乓球比赛女子第三名等成绩，</w:t>
      </w:r>
      <w:r>
        <w:rPr>
          <w:rFonts w:hint="eastAsia" w:ascii="宋体" w:hAnsi="宋体" w:eastAsia="宋体" w:cs="宋体"/>
          <w:color w:val="000000" w:themeColor="text1"/>
          <w:sz w:val="28"/>
          <w:szCs w:val="28"/>
          <w14:textFill>
            <w14:solidFill>
              <w14:schemeClr w14:val="tx1"/>
            </w14:solidFill>
          </w14:textFill>
        </w:rPr>
        <w:t>切实发挥了群团组织的积极作用。</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积极参加乡村振兴帮扶工作，组织以购代</w:t>
      </w:r>
      <w:r>
        <w:rPr>
          <w:rFonts w:hint="eastAsia" w:ascii="宋体" w:hAnsi="宋体" w:eastAsia="宋体" w:cs="宋体"/>
          <w:sz w:val="28"/>
          <w:szCs w:val="28"/>
        </w:rPr>
        <w:t>捐6万元</w:t>
      </w:r>
      <w:r>
        <w:rPr>
          <w:rFonts w:hint="eastAsia" w:ascii="宋体" w:hAnsi="宋体" w:eastAsia="宋体" w:cs="宋体"/>
          <w:color w:val="000000" w:themeColor="text1"/>
          <w:sz w:val="28"/>
          <w:szCs w:val="28"/>
          <w14:textFill>
            <w14:solidFill>
              <w14:schemeClr w14:val="tx1"/>
            </w14:solidFill>
          </w14:textFill>
        </w:rPr>
        <w:t>，到定点帮扶点开展义诊及帮扶调研工作，帮助定点帮扶点卫生室提升医疗健康服务能力，落实“消费帮扶金秋行动”，购买帮扶产品5500元。</w:t>
      </w:r>
    </w:p>
    <w:p>
      <w:pPr>
        <w:keepNext w:val="0"/>
        <w:keepLines w:val="0"/>
        <w:pageBreakBefore w:val="0"/>
        <w:kinsoku/>
        <w:wordWrap/>
        <w:overflowPunct/>
        <w:topLinePunct w:val="0"/>
        <w:autoSpaceDE/>
        <w:autoSpaceDN/>
        <w:bidi w:val="0"/>
        <w:spacing w:line="240" w:lineRule="auto"/>
        <w:ind w:firstLine="560" w:firstLineChars="200"/>
        <w:jc w:val="both"/>
        <w:textAlignment w:val="auto"/>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新的一年，校医院将在学校党委与行政的坚强领导下，认真学习宣传贯彻党的二十大精神，持续巩固主题教育成果，贯彻落实习近平总书记关于卫生健康工作的系列重要讲话精神，持续提升校医院医疗健康服务能力，尽力满足师生员工医疗健康新期盼，增强师生医疗健康获得感，为国际知名的研究型高水平大学和一批世界一流学科建设提供强有力医疗健康保障。</w:t>
      </w:r>
    </w:p>
    <w:p>
      <w:pPr>
        <w:rPr>
          <w:rFonts w:hint="eastAsia" w:asciiTheme="majorEastAsia" w:hAnsiTheme="majorEastAsia" w:eastAsiaTheme="majorEastAsia" w:cstheme="majorEastAsia"/>
          <w:b/>
          <w:bCs/>
          <w:color w:val="auto"/>
          <w:sz w:val="32"/>
          <w:szCs w:val="32"/>
        </w:rPr>
      </w:pPr>
      <w:r>
        <w:rPr>
          <w:rFonts w:hint="eastAsia" w:asciiTheme="majorEastAsia" w:hAnsiTheme="majorEastAsia" w:eastAsiaTheme="majorEastAsia" w:cstheme="majorEastAsia"/>
          <w:b/>
          <w:bCs/>
          <w:color w:val="auto"/>
          <w:sz w:val="32"/>
          <w:szCs w:val="32"/>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bCs/>
          <w:color w:val="auto"/>
          <w:sz w:val="32"/>
          <w:szCs w:val="32"/>
        </w:rPr>
      </w:pPr>
      <w:bookmarkStart w:id="112" w:name="_Toc27119"/>
      <w:bookmarkStart w:id="113" w:name="_Toc18590"/>
      <w:r>
        <w:rPr>
          <w:rFonts w:hint="eastAsia" w:asciiTheme="majorEastAsia" w:hAnsiTheme="majorEastAsia" w:eastAsiaTheme="majorEastAsia" w:cstheme="majorEastAsia"/>
          <w:b/>
          <w:bCs/>
          <w:color w:val="auto"/>
          <w:sz w:val="32"/>
          <w:szCs w:val="32"/>
        </w:rPr>
        <w:t>附属中学2023年</w:t>
      </w:r>
      <w:r>
        <w:rPr>
          <w:rFonts w:hint="eastAsia" w:asciiTheme="majorEastAsia" w:hAnsiTheme="majorEastAsia" w:eastAsiaTheme="majorEastAsia" w:cstheme="majorEastAsia"/>
          <w:b/>
          <w:bCs/>
          <w:color w:val="auto"/>
          <w:sz w:val="32"/>
          <w:szCs w:val="32"/>
          <w:lang w:eastAsia="zh-CN"/>
        </w:rPr>
        <w:t>度</w:t>
      </w:r>
      <w:r>
        <w:rPr>
          <w:rFonts w:hint="eastAsia" w:asciiTheme="majorEastAsia" w:hAnsiTheme="majorEastAsia" w:eastAsiaTheme="majorEastAsia" w:cstheme="majorEastAsia"/>
          <w:b/>
          <w:bCs/>
          <w:color w:val="auto"/>
          <w:sz w:val="32"/>
          <w:szCs w:val="32"/>
        </w:rPr>
        <w:t>工作总结</w:t>
      </w:r>
      <w:bookmarkEnd w:id="112"/>
      <w:bookmarkEnd w:id="113"/>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2023年，在大学党委和行政的坚强领导下，附属中学坚持以习近平新时代中国特色社会主义思想为指导，以开展学习贯彻习近平新时代中国特色社会主义思想主题教育为契机，秉承“办好附中、服务大学”的办学宗旨，坚持“办好小学、办强初中、办精高中”的办学定位，全年事业发展取得良好进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一、党建工作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1.聚焦主线主业，扎扎实实开展主题教育。</w:t>
      </w:r>
      <w:r>
        <w:rPr>
          <w:rFonts w:hint="eastAsia" w:asciiTheme="minorEastAsia" w:hAnsiTheme="minorEastAsia" w:eastAsiaTheme="minorEastAsia" w:cstheme="minorEastAsia"/>
          <w:color w:val="auto"/>
          <w:sz w:val="28"/>
          <w:szCs w:val="28"/>
        </w:rPr>
        <w:t>以学习贯彻习近平新时代中国特色社会主义思想主题教育为契机，充分利用理论中心组（含扩大）学习时间开展集中学习。党总支书记、校长带头在全体党员和教职工中讲党课，班子其他成员分别到联系的党支部开展宣讲。党支部书记给所在支部全体党员讲专题党课。组织附中中层以上干部、党支部全体委员赴安徽省党性教育馆开展党性教育。充分发挥政治教师学科优势，积极助力习近平新时代中国特色社会主义思想主题教育走深走实。卫浩老师获合肥工业大学主题教育征文活动优秀论文评比二等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2.提高政治站位，坚决扛起抓党建工作主体责任。</w:t>
      </w:r>
      <w:r>
        <w:rPr>
          <w:rFonts w:hint="eastAsia" w:asciiTheme="minorEastAsia" w:hAnsiTheme="minorEastAsia" w:eastAsiaTheme="minorEastAsia" w:cstheme="minorEastAsia"/>
          <w:color w:val="auto"/>
          <w:sz w:val="28"/>
          <w:szCs w:val="28"/>
        </w:rPr>
        <w:t>认真贯彻《中国共产党普通高校基层组织工作条例》，切实发挥党总支的政治核心作用，切实加强附属中学领导班子思想政治建设。认真落实校党委2022年10月“巡察整改专项巡察”整改工作。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3.压实主体责任，抓好基层党建工作重点任务。</w:t>
      </w:r>
      <w:r>
        <w:rPr>
          <w:rFonts w:hint="eastAsia" w:asciiTheme="minorEastAsia" w:hAnsiTheme="minorEastAsia" w:eastAsiaTheme="minorEastAsia" w:cstheme="minorEastAsia"/>
          <w:color w:val="auto"/>
          <w:sz w:val="28"/>
          <w:szCs w:val="28"/>
        </w:rPr>
        <w:t>坚持民主集中制原则，严格执行党政联席会议和党总支会议议事规则。坚持一线规则，严格执行领导干部联系党支部制度。坚持常抓不懈，做好基层党支部科学化、规范化、标准化建设。结合基础教育工作实际，积极申报党支部特色活动项目。坚持高标准严要求，认真做好党员发展和组织关系转接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4.突出价值引领，抓好师生思想政治教育。</w:t>
      </w:r>
      <w:r>
        <w:rPr>
          <w:rFonts w:hint="eastAsia" w:asciiTheme="minorEastAsia" w:hAnsiTheme="minorEastAsia" w:eastAsiaTheme="minorEastAsia" w:cstheme="minorEastAsia"/>
          <w:color w:val="auto"/>
          <w:sz w:val="28"/>
          <w:szCs w:val="28"/>
        </w:rPr>
        <w:t>以推进党团队一体化思想政治教育体系为抓手，构建党团队一体化思想政治教育体系。严格落实意识形态主体责任，筑牢意识形态工作安全防线。以合肥市“平安校园”创建为契机，构造全方位校园安全体系。筑牢师德师风底线意识，强化师德师风教育引导。</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5.紧盯关键关口，抓好党风廉政建设。</w:t>
      </w:r>
      <w:r>
        <w:rPr>
          <w:rFonts w:hint="eastAsia" w:asciiTheme="minorEastAsia" w:hAnsiTheme="minorEastAsia" w:eastAsiaTheme="minorEastAsia" w:cstheme="minorEastAsia"/>
          <w:color w:val="auto"/>
          <w:sz w:val="28"/>
          <w:szCs w:val="28"/>
        </w:rPr>
        <w:t>党总支强化责任担当，支持党总支副书记兼纪检委员做好纪检工作，并充分发挥党支部纪检委员的作用，认真落实廉政风险防控责任。开展“廉洁润初心、 铸魂担使命”党员教师廉洁演讲比赛，杨慧获合肥工业大学师德廉洁演讲比赛特等奖。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二、小学部工作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1.德育工作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积极开展家访活动，高度关注“七类儿童”关爱工作，实行包联制度，建立关爱台账，开设心理健康课程。坚持干部、教师每日课间巡查制度，开展《课间文明安全歌谣》征集评选活动，坚持放学路口值日制度。组织德育活动，刘茹老师获包河区班主任基本功大赛特等奖。“斛兵之春”合唱团获第九届中国童声合唱节荣获铜奖。三（4）班与安徽博物院联合申报的“博物馆里的思政课——小小红领巾成长志”入选国家文物局、教育部以革命文物为主题的“大思政课”优质资源精品项目名单。</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2.教学工作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小学二、三年级开展图书馆阅读课，提高学生阅读能力，培养学生阅读兴趣。与工大幼儿园联合开展“双向奔赴 幼小衔接”系列活动。2023届六年级毕业班参加包河区统考，整体成绩大幅提升，位于全区46所小学的第8名，是小学部历年来取得的最佳成绩。</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3.教研工作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开展“薪火相传”资深教师示范课活动， 开展新进青年教师亮相课活动。规范校外机构进驻管理，实行巡课制度，开展家长问卷调查。拍摄《特色•成长》宣传片，展示特色课程成果。举办“科普大讲堂”活动，让孩子们了解科学知识，激发对科学的兴趣和热爱。组织参加各类比赛，捷报频传。</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cstheme="minorEastAsia"/>
          <w:b/>
          <w:bCs/>
          <w:color w:val="auto"/>
          <w:sz w:val="28"/>
          <w:szCs w:val="28"/>
          <w:lang w:eastAsia="zh-CN"/>
        </w:rPr>
        <w:t>三、</w:t>
      </w:r>
      <w:r>
        <w:rPr>
          <w:rFonts w:hint="eastAsia" w:asciiTheme="minorEastAsia" w:hAnsiTheme="minorEastAsia" w:eastAsiaTheme="minorEastAsia" w:cstheme="minorEastAsia"/>
          <w:b/>
          <w:bCs/>
          <w:color w:val="auto"/>
          <w:sz w:val="28"/>
          <w:szCs w:val="28"/>
        </w:rPr>
        <w:t>初中部工作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1.德育工作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加强每日常规管理，将课间文明、大课间跑操、教室电源关闭等情况列入班级检查，检查结果纳入班主任年底绩效考核。设立通风和晨午检制度，强化健康管理。设立关爱特殊群体学生台账，做好跟踪引导和关爱。认真开展家访工作，促进家校共育；开展多种形式的交通、防溺水、心理健康等安全教育，举办秋冬季防传染病、消防教育等主题班会。开展丰富多彩的文体活动，“斛畔之音”口风琴社《海豹摇篮曲》节目荣获包河区艺术展演一等奖，“斛畔之声”小合唱团《如愿》和“斛乒舞步”健美操社《红色那达慕》在合肥市首次展演中均荣获二等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2.教学工作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落实教学常规工作，制定教学工作行事历，定期组织教学检查，定期按上级教育部门要求进行学情检测并进行成绩分析。落实“双减”，开足开齐相关课程，优化作业布置，加强作业管理。中考取得新突破，通过合理制订中考备考计划，开设名师讲座、外请专家指导等进行精细化备考，2023年中考，两名“屏蔽生”（合肥市中考前50名），取得历史性突破。</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3.教研工作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加强教研常规管理，制定计划，明确内容，及时检查通报。继续推进青蓝工程，促进了青年教师专业化成长，青年教师吴静、严乔、卢小倩老师分别获得区级智慧课堂比赛一等奖。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充分发挥毕业班教科研引领作用，开展了名师培优、新老九年级对接交流会、名师讲座等活动。开展特色教研活动，邀请市教科院、区教研室专家上门指导。组织教师参加全国、全省等各级教学比赛，提升教师专业化水平。李娟老师参加全国第十三届初中数学青年教师优秀课例展示，罗燕老师获全国初中英语教师教学基本功比赛一等奖，张国栋老师获得第四届省教坛新星称号，陈龙弟、班超老师获得合肥市教坛新星称号，吴静老师获得安徽省优质课比赛二等奖。</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四、高中部工作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1.德育工作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积极推进高中课程改革，加强学生发展指导。实施和丰富“四尚”课程体系，激发学生发展源动力；建设好德育管理团队、德育导师、学生管理团队、家长委员会等“四支队伍”；积极主动“四面牵手”(家长、基地、大学、县中）；有序开展五育融合、拓展课程、实践课程、选修课程“四类活动”；抓实抓细问卷、座谈、培训、手册“四项检查”；探索主体多元、内容多维、方式多样的生涯发展教育实施模式。</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2.教学工作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建立健全新课程新教材实施系列管理规章制度，完善选课走班实施方案，加强课程实施与管理；加强教学常规督导，重视过程管理；推行毕业班领导组的全天候教学值班制度；制定毕业班工作计划与行事历，落实《2024届高考备考方案》；开展“教—学—评一体化”研究，探寻“备单元课—备单元作业—备单元测评”的有效路径。开展多次备考研究学习活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2023年高考取得良好成绩。应届报名人数239人，本科再次突破200人大关。理科名师班在校生本科率100%，一本达线率81%；文科本科达线率94%，文科重点班本科达线率100%；作为第二批次生源学校，理科有五人达600分以上，尖子生成绩的突破，实现了低分高出的高中成绩飞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3.教研工作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聚焦课堂教学改革，推进“三新”背景下课堂研究，摸索出“一主题五阶段”式主题教研推进模式，促进教科研水平提升。鹿钰锋、赵玮主持的2个省级课题结题，丁波主持的1个市级课题结题。12名教师获得合肥市论文奖项，其中一、二、三等奖各4人。</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着力推进教育部托管帮扶县中项目。本年度，60余名教师先后10余次赴颍上二中、砀山县四中开展托管帮扶活动，大学分管领导亲赴两所县中调研、揭牌。两校分别成立“双师星火班”、“强基共建班”，充分发挥附属中学的资源优势及辐射、带动作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五、后勤工作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1.规范工作流程，提升服务质量。</w:t>
      </w:r>
      <w:r>
        <w:rPr>
          <w:rFonts w:hint="eastAsia" w:asciiTheme="minorEastAsia" w:hAnsiTheme="minorEastAsia" w:eastAsiaTheme="minorEastAsia" w:cstheme="minorEastAsia"/>
          <w:color w:val="auto"/>
          <w:sz w:val="28"/>
          <w:szCs w:val="28"/>
        </w:rPr>
        <w:t>依据大学后勤、财务规章制度，进一步规范后勤管理的各项工作流程，加强办公用品的管理和物品采购、发放、保管等环节的管理；规范收费制度和贫困生资助金发放管理；严格落实固定资产登记和报废制度。严格按照招标程序，规范流程，统筹安排，全程监督，严格验收，确保工作高效优质。认真落实审计整改意见。</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2.统筹基建维修，改善办学条件。</w:t>
      </w:r>
      <w:r>
        <w:rPr>
          <w:rFonts w:hint="eastAsia" w:asciiTheme="minorEastAsia" w:hAnsiTheme="minorEastAsia" w:eastAsiaTheme="minorEastAsia" w:cstheme="minorEastAsia"/>
          <w:color w:val="auto"/>
          <w:sz w:val="28"/>
          <w:szCs w:val="28"/>
        </w:rPr>
        <w:t>积极配合市政、园林、城管、交警等部门对黄山路大门以及两侧绿化带人行道进行改造。完成南门广场两侧部分破损场地修补、校园内多处墙面楼梯瓷砖脱落维修，定制安装高二年级走班教学书包柜。完成教育部改善办学条件项目——附属中学物理、化学、生物实验室改建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3.优化数字资源，打造智慧校园。</w:t>
      </w:r>
      <w:r>
        <w:rPr>
          <w:rFonts w:hint="eastAsia" w:asciiTheme="minorEastAsia" w:hAnsiTheme="minorEastAsia" w:eastAsiaTheme="minorEastAsia" w:cstheme="minorEastAsia"/>
          <w:color w:val="auto"/>
          <w:sz w:val="28"/>
          <w:szCs w:val="28"/>
        </w:rPr>
        <w:t>完成录播教室改建项目、双师课堂建设项目、NAS网络硬盘的安装采购项目。采购45台教师办公电脑，配合完成图书馆图书电子标签的制作。进一步推进智慧教室的培训工作，进一步推进数字化管理，在钉钉考勤、请假、功能室预约等功能上开发物品入库、物品领用登记等功能，优化管理效能。</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color w:val="auto"/>
          <w:sz w:val="28"/>
          <w:szCs w:val="28"/>
        </w:rPr>
      </w:pPr>
      <w:r>
        <w:rPr>
          <w:rFonts w:hint="eastAsia" w:asciiTheme="minorEastAsia" w:hAnsiTheme="minorEastAsia" w:eastAsiaTheme="minorEastAsia" w:cstheme="minorEastAsia"/>
          <w:b/>
          <w:color w:val="auto"/>
          <w:sz w:val="28"/>
          <w:szCs w:val="28"/>
        </w:rPr>
        <w:t>六、传染病防控及校园安全工作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1.加强组织领导，落实安全责任。</w:t>
      </w:r>
      <w:r>
        <w:rPr>
          <w:rFonts w:hint="eastAsia" w:asciiTheme="minorEastAsia" w:hAnsiTheme="minorEastAsia" w:eastAsiaTheme="minorEastAsia" w:cstheme="minorEastAsia"/>
          <w:color w:val="auto"/>
          <w:sz w:val="28"/>
          <w:szCs w:val="28"/>
        </w:rPr>
        <w:t>调整充实校园安全工作领导小组成员，明确安全责任。自查和梳理校园安全工作，修订5项制度，制定2项制度，接受包河区“平安校园”创建工作进校评审，初步构建了更加科学完善的校园安全体系。</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2.加强安全检查，消除安全隐患。</w:t>
      </w:r>
      <w:r>
        <w:rPr>
          <w:rFonts w:hint="eastAsia" w:asciiTheme="minorEastAsia" w:hAnsiTheme="minorEastAsia" w:eastAsiaTheme="minorEastAsia" w:cstheme="minorEastAsia"/>
          <w:color w:val="auto"/>
          <w:sz w:val="28"/>
          <w:szCs w:val="28"/>
        </w:rPr>
        <w:t>规范校外人员入校审批程序，筑牢大门安全防线。进行常态化安全隐患排查，制定校园日常安全检查工作台账。</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3.加强安全教育，提高防范意识。</w:t>
      </w:r>
      <w:r>
        <w:rPr>
          <w:rFonts w:hint="eastAsia" w:asciiTheme="minorEastAsia" w:hAnsiTheme="minorEastAsia" w:eastAsiaTheme="minorEastAsia" w:cstheme="minorEastAsia"/>
          <w:color w:val="auto"/>
          <w:sz w:val="28"/>
          <w:szCs w:val="28"/>
        </w:rPr>
        <w:t>经常性开展国家安全、交通安全、消防安全、防电信诈骗教育、防溺水教育等。邀请法治副校长、公安、交警、消防等部门在特殊节点通过录播课、国旗下演讲、讲座等多种形式开展安全教育。完成全国禁毒知识竞赛活动、宪法小卫士(学宪法讲宪法)竞赛活动。组织常态化防灾减灾安全疏散演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4.加强保安管理，筑牢安全防线。</w:t>
      </w:r>
      <w:r>
        <w:rPr>
          <w:rFonts w:hint="eastAsia" w:asciiTheme="minorEastAsia" w:hAnsiTheme="minorEastAsia" w:eastAsiaTheme="minorEastAsia" w:cstheme="minorEastAsia"/>
          <w:color w:val="auto"/>
          <w:sz w:val="28"/>
          <w:szCs w:val="28"/>
        </w:rPr>
        <w:t>强化保安技能培训，加强门卫管理，守住校园第一道安全防线。做好各类大型活动的安全维稳工作。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5.坚持晨午（晚）检制度，做好传染病防护工作。</w:t>
      </w:r>
      <w:r>
        <w:rPr>
          <w:rFonts w:hint="eastAsia" w:asciiTheme="minorEastAsia" w:hAnsiTheme="minorEastAsia" w:eastAsiaTheme="minorEastAsia" w:cstheme="minorEastAsia"/>
          <w:color w:val="auto"/>
          <w:sz w:val="28"/>
          <w:szCs w:val="28"/>
        </w:rPr>
        <w:t>做好常态化的疫情防控，防止聚集性疫情发生。做好日常传染病的宣传、教育、预防及指导。</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七、宣传工作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1.深入开展常规宣传工作。</w:t>
      </w:r>
      <w:r>
        <w:rPr>
          <w:rFonts w:hint="eastAsia" w:asciiTheme="minorEastAsia" w:hAnsiTheme="minorEastAsia" w:eastAsiaTheme="minorEastAsia" w:cstheme="minorEastAsia"/>
          <w:color w:val="auto"/>
          <w:sz w:val="28"/>
          <w:szCs w:val="28"/>
        </w:rPr>
        <w:t>密切关注上级教育主管部门的宣传要求，做好校园安全、未成年人思想道德建设、文明城市创建等宣传工作；做好中考等各类考试考点宣传工作；做好大学党委、团省委等各级主管部门调研迎检工作。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2.持续推进校园文化建设。</w:t>
      </w:r>
      <w:r>
        <w:rPr>
          <w:rFonts w:hint="eastAsia" w:asciiTheme="minorEastAsia" w:hAnsiTheme="minorEastAsia" w:eastAsiaTheme="minorEastAsia" w:cstheme="minorEastAsia"/>
          <w:color w:val="auto"/>
          <w:sz w:val="28"/>
          <w:szCs w:val="28"/>
        </w:rPr>
        <w:t>及时更新校园内外宣传栏，做好五四表彰、教师节表彰、骨干教师和学科带头人宣传工作。组织开展“橄榄绿·军训情”主题征文、“传诗词风韵，展少年风采”、“瑰丽龙狮扬文化，时代青年继薪火”龙狮少年团启动仪式、“追光向未来，青春正启航 ”毕业典礼、“明德笃志，追梦启程”新学期开学典礼等活动。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3.丰富校内外宣传形式。</w:t>
      </w:r>
      <w:r>
        <w:rPr>
          <w:rFonts w:hint="eastAsia" w:asciiTheme="minorEastAsia" w:hAnsiTheme="minorEastAsia" w:eastAsiaTheme="minorEastAsia" w:cstheme="minorEastAsia"/>
          <w:color w:val="auto"/>
          <w:sz w:val="28"/>
          <w:szCs w:val="28"/>
        </w:rPr>
        <w:t>重视校园网站、微信公众号、校报的宣传主阵地作用。2023年，校园网、微信公众号分别发布稿件112篇、267篇，大学网站发布9篇，出版1期校报。创新宣传形式，升旗仪式采取线上与线下相结合、教师主讲与学生演讲相结合的方式。丰富宣传渠道，完成小学部“特色课程”宣传片、合唱团“启程”MV、筹拍附属中学宣传片，实现“恰青春年少，正逐梦拼搏”第五十二届田径运动会线上直播。</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八、办公室及工会工作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1.认真履行办公室工作职责，创新开展工作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一是完成各类办公室常规事务。做好各级平台办公文件的收发和文件会议精神的上传下达，制定了全校行政领导排班表、教职工通讯录、考试监考表等；汇总各类计划总结；接待上级部门领导来访及各项迎检工作。二是顺利完成职称评定和其他人事工作。全年完成12人的中高初级职称评定工作，完成教师招聘工作，新进教师及校医5人，填报完成教育事业统计，更新学校人事管理流程，加强与上级主管人事部门的联系。三是做好各类财务数据的整理和汇总。全年完成聘用教师30人工资核定、公积金等的申报，完成退休教师的手续办理和关系转移，完成全校教职工公共服务绩效和二次分配绩效的台账和审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2.积极开展工会活动，提升教职工满意度</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积极组织教职工参加工会活动，教职工足球赛首次进入前八名；教职工气排球赛男队获第七名；教职工运动会中青组男女队获冠军；杨慧老师参加工会二十大精神主题演讲，获安徽省教科文卫体中片区一等奖。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关心教职工工作生活，积极为教职工服务。慰问因病住院及生产教职工，配合党总支慰问扶贫党员干部、困难党员干部，春节前集中慰问退休教职工，配合大学工会开展“两节向特困教职工送温暖活动”等活动。组织教职工瑜伽课、健身操课愉悦身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认真做好扶贫工作。开展形式多样的扶智扶贫工作。除积极组织教职工参加大学扶贫助农活动外，还进行送教上门活动，其中，罗燕老师代表大学参加赴青海送教慰问活动。</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主动参政议政，维护教职工权益。2023年4月，顺利组织并完成附中教代会换届，组织我校大学教代会、工代会代表行使代表权利。完成大学教代会交办的2项提案。</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九、团委工作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1.培基，常规工作常抓不懈。</w:t>
      </w:r>
      <w:r>
        <w:rPr>
          <w:rFonts w:hint="eastAsia" w:asciiTheme="minorEastAsia" w:hAnsiTheme="minorEastAsia" w:eastAsiaTheme="minorEastAsia" w:cstheme="minorEastAsia"/>
          <w:color w:val="auto"/>
          <w:sz w:val="28"/>
          <w:szCs w:val="28"/>
        </w:rPr>
        <w:t xml:space="preserve">加强小初高党团队一体化建设，打通全链条育人通道。做好分批入队活动，团员信息采集、注册、团费收缴、团档迁入迁出工作。规范国旗班、学生会、社团管理。培养150名入团积极分子，发展90名新团员。11月22日，团省委书记陈明生到大学及附属中学调研，对附属中学党团队一体化育人工作给予充分肯定，并为“小平科技创新实验室”揭牌。 </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2.铸魂，守正创新踔厉奋发。</w:t>
      </w:r>
      <w:r>
        <w:rPr>
          <w:rFonts w:hint="eastAsia" w:asciiTheme="minorEastAsia" w:hAnsiTheme="minorEastAsia" w:eastAsiaTheme="minorEastAsia" w:cstheme="minorEastAsia"/>
          <w:color w:val="auto"/>
          <w:sz w:val="28"/>
          <w:szCs w:val="28"/>
        </w:rPr>
        <w:t>通过开学典礼、成人仪式、毕业典礼、国防教育、国旗下讲话、团队会、中学生团课、入团仪式等渠道，加强学生思政教育。做好推优评选工作，带领少先队员代表参加合肥工业大学第十一次团代会，并为代表们献礼致辞。开展关爱特殊群体、社区服务、环境保护、科技交流等志愿服务活动。</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rPr>
        <w:t>3.创新，打造理想信念实践基地。</w:t>
      </w:r>
      <w:r>
        <w:rPr>
          <w:rFonts w:hint="eastAsia" w:asciiTheme="minorEastAsia" w:hAnsiTheme="minorEastAsia" w:eastAsiaTheme="minorEastAsia" w:cstheme="minorEastAsia"/>
          <w:color w:val="auto"/>
          <w:sz w:val="28"/>
          <w:szCs w:val="28"/>
        </w:rPr>
        <w:t>立足“小平实验室”打造科教基地。获全国科普科幻作文大赛、全国青少年博物馆知识大赛多项国家、省、市级奖项。组织学生走进工大工程素质教育中心开展劳动实践教育课程，参观工大地质博物馆，走进省博物馆凌家滩文化、工大建艺学院建筑博物馆，举办教育部托管帮扶县中项目三校科技夏令营。打造龙狮少年团等特色社团，强化对学生的引领作用。举办校园读书节，组织“暑假读一本好书”、“安徽省青少年主题阅读活动”、“世界华人作文大赛”等征文比赛获多项佳绩。</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下一年度，附中人将继续以新面貌、高起点、好状态投身到新一年的工作中，不负大学党委重托，不负教职工信任，不负家长期盼，团结协作，奋发有为，为实现“办优小学、办强初中、办精高中”，融入并服务于合肥工业大学研究型高水平大学和一流学科建设做出新贡献。</w:t>
      </w:r>
    </w:p>
    <w:p>
      <w:pPr>
        <w:keepNext w:val="0"/>
        <w:keepLines w:val="0"/>
        <w:pageBreakBefore w:val="0"/>
        <w:kinsoku/>
        <w:wordWrap/>
        <w:overflowPunct/>
        <w:autoSpaceDE/>
        <w:bidi w:val="0"/>
        <w:spacing w:line="240" w:lineRule="auto"/>
        <w:ind w:firstLine="560" w:firstLineChars="200"/>
        <w:jc w:val="both"/>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宋体" w:hAnsi="宋体" w:eastAsia="宋体"/>
          <w:color w:val="000000"/>
          <w:sz w:val="28"/>
          <w:szCs w:val="28"/>
        </w:rPr>
      </w:pPr>
      <w:bookmarkStart w:id="114" w:name="_Toc15231"/>
      <w:bookmarkStart w:id="115" w:name="_Toc10574"/>
      <w:r>
        <w:rPr>
          <w:rFonts w:hint="eastAsia" w:ascii="宋体" w:hAnsi="宋体" w:eastAsia="宋体" w:cs="宋体"/>
          <w:b/>
          <w:bCs/>
          <w:color w:val="000000"/>
          <w:sz w:val="32"/>
          <w:szCs w:val="32"/>
        </w:rPr>
        <w:t>资产经营有限公司2023年度工作总结</w:t>
      </w:r>
      <w:bookmarkEnd w:id="114"/>
      <w:bookmarkEnd w:id="115"/>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仿宋_GBK"/>
          <w:color w:val="000000"/>
          <w:sz w:val="28"/>
          <w:szCs w:val="28"/>
        </w:rPr>
        <w:t>2023年，在校党委、行政的坚强领导下，合肥工业大学资产经营有限公司认真学习宣传贯彻习近平新时代中国特色社会主义思想和党的二十大精神，秉承学校产业“姓党名校，因校而立，因校而兴，因校而强”的发展理念，坚持稳中求进总方针，围绕学校中心工作，以高质量党建为引领，深化内部改革，加强风险防控，不断完善公司治理体系，提升公司治理能力和治理水平，促进公司各项事业发展迈上新台阶，为学校“双一流”建设和实现“国际知名的研究型高水平大学”的发展目标作出贡献。</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黑体简体"/>
          <w:b/>
          <w:bCs w:val="0"/>
          <w:color w:val="000000"/>
          <w:sz w:val="28"/>
          <w:szCs w:val="28"/>
        </w:rPr>
      </w:pPr>
      <w:r>
        <w:rPr>
          <w:rFonts w:hint="eastAsia" w:ascii="宋体" w:hAnsi="宋体" w:eastAsia="宋体" w:cs="方正黑体简体"/>
          <w:b/>
          <w:bCs w:val="0"/>
          <w:color w:val="000000"/>
          <w:sz w:val="28"/>
          <w:szCs w:val="28"/>
        </w:rPr>
        <w:t>一、以党建为引领，筑牢所属企业高质量发展之魂</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1.党委始终把政治建设摆在首位。</w:t>
      </w:r>
      <w:r>
        <w:rPr>
          <w:rFonts w:hint="eastAsia" w:ascii="宋体" w:hAnsi="宋体" w:eastAsia="宋体" w:cs="方正黑体简体"/>
          <w:bCs/>
          <w:color w:val="000000"/>
          <w:sz w:val="28"/>
          <w:szCs w:val="28"/>
        </w:rPr>
        <w:t>一是加强党的领导，把稳政治方向。</w:t>
      </w:r>
      <w:r>
        <w:rPr>
          <w:rFonts w:hint="eastAsia" w:ascii="宋体" w:hAnsi="宋体" w:eastAsia="宋体" w:cs="方正仿宋_GBK"/>
          <w:color w:val="000000"/>
          <w:sz w:val="28"/>
          <w:szCs w:val="28"/>
        </w:rPr>
        <w:t>坚持以习近平新时代中国特色社会主义思想为根本遵循，深入学习贯彻党的二十大精神，积极开展主题教育活动，教育引导广大党员干部职工不断提高政治判断力、政治领悟力、政治执行力。党委充分发挥“把方向、管大局、保落实”核心领导作用，切实把党的领导贯彻到公司发展全过程。</w:t>
      </w:r>
      <w:r>
        <w:rPr>
          <w:rFonts w:hint="eastAsia" w:ascii="宋体" w:hAnsi="宋体" w:eastAsia="宋体" w:cs="方正黑体简体"/>
          <w:bCs/>
          <w:color w:val="000000"/>
          <w:sz w:val="28"/>
          <w:szCs w:val="28"/>
        </w:rPr>
        <w:t>二是加强政治学习，深化理论武装。</w:t>
      </w:r>
      <w:r>
        <w:rPr>
          <w:rFonts w:hint="eastAsia" w:ascii="宋体" w:hAnsi="宋体" w:eastAsia="宋体" w:cs="方正仿宋_GBK"/>
          <w:color w:val="000000"/>
          <w:sz w:val="28"/>
          <w:szCs w:val="28"/>
        </w:rPr>
        <w:t>党委制定2023年理论学习安排理论学习中心组学习计划，截止11月底，理论中心组（扩大）集中学习16次。举办“国家安全教育专题报告”“科技创新与产业发展专题培训”“科技成果转化企业座谈会”3场。开展“学习宣传贯彻党的二十大精神”主题征文活动。经评选共评出一等奖3篇、二等奖3篇、三等奖5篇、优秀奖6篇，其中1篇论文获学校征文二等奖。为公司中心组和“读书班”成员发放《习近平著作选读》等10种100余册。</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2.精心谋划主题教育。</w:t>
      </w:r>
      <w:r>
        <w:rPr>
          <w:rFonts w:hint="eastAsia" w:ascii="宋体" w:hAnsi="宋体" w:eastAsia="宋体" w:cs="方正黑体简体"/>
          <w:bCs/>
          <w:color w:val="000000"/>
          <w:sz w:val="28"/>
          <w:szCs w:val="28"/>
        </w:rPr>
        <w:t>一是积极谋划。</w:t>
      </w:r>
      <w:r>
        <w:rPr>
          <w:rFonts w:hint="eastAsia" w:ascii="宋体" w:hAnsi="宋体" w:eastAsia="宋体" w:cs="方正仿宋_GBK"/>
          <w:color w:val="000000"/>
          <w:sz w:val="28"/>
          <w:szCs w:val="28"/>
        </w:rPr>
        <w:t>制定公司主题教育实施方案，成立领导小组和办公室，召开公司主题教育动员大会，党委会和领导小组定期听取工作汇报。主题教育期间，党委专题研究主题教育工作5次，领导小组召开工作推进会4次。</w:t>
      </w:r>
      <w:r>
        <w:rPr>
          <w:rFonts w:hint="eastAsia" w:ascii="宋体" w:hAnsi="宋体" w:eastAsia="宋体" w:cs="方正黑体简体"/>
          <w:bCs/>
          <w:color w:val="000000"/>
          <w:sz w:val="28"/>
          <w:szCs w:val="28"/>
        </w:rPr>
        <w:t>二是推进学习教育向纵深开展。</w:t>
      </w:r>
      <w:r>
        <w:rPr>
          <w:rFonts w:hint="eastAsia" w:ascii="宋体" w:hAnsi="宋体" w:eastAsia="宋体" w:cs="方正仿宋_GBK"/>
          <w:color w:val="000000"/>
          <w:sz w:val="28"/>
          <w:szCs w:val="28"/>
        </w:rPr>
        <w:t>公司理论中心组（扩大）专题学习11次，把《习近平新时代中国特色社会主义思想专题摘编》等6本书籍作为必读教材，读书班重点研学《习近平总书记教育重要论述讲义》等4本重点书目。做到领导干部全程领学，学习总时长均超过7天。公司党委书记、处级领导干部、支部书记和专家学者等开展专题党课近30场，集体联学互学共5次。利用“三会一课”、主题党日和实地践学等开展学习教育。截至11月30日，各党支部共开展双周三政治理论学习和“三会一课”共224次；公司处级党员干部赴金寨、岳西等党性教育基地集中轮训，党支部组织党员赴岳西、上海、南京、红安等地开展教育培训4次。</w:t>
      </w:r>
      <w:r>
        <w:rPr>
          <w:rFonts w:hint="eastAsia" w:ascii="宋体" w:hAnsi="宋体" w:eastAsia="宋体" w:cs="方正黑体简体"/>
          <w:bCs/>
          <w:color w:val="000000"/>
          <w:sz w:val="28"/>
          <w:szCs w:val="28"/>
        </w:rPr>
        <w:t>三是深入调查研究。</w:t>
      </w:r>
      <w:r>
        <w:rPr>
          <w:rFonts w:hint="eastAsia" w:ascii="宋体" w:hAnsi="宋体" w:eastAsia="宋体" w:cs="方正仿宋_GBK"/>
          <w:color w:val="000000"/>
          <w:sz w:val="28"/>
          <w:szCs w:val="28"/>
        </w:rPr>
        <w:t>制定“重点课题调研方案”，形成制度建设和风险防范等8个调研重点。通过座谈、访谈、实地查看、问卷调查、考察学习等多种方式，领导干部分别带队先后与所属7家企业、10家参股企业、14所省内外兄弟高校、校内外相关单位等开展调研，共进行座谈28次、访谈4次、实地调研12次、来访4次、赴外地外校考察4次。召开主题教育调研成果交流会，8篇高质量的调研报告进行了交流研讨。</w:t>
      </w:r>
      <w:r>
        <w:rPr>
          <w:rFonts w:hint="eastAsia" w:ascii="宋体" w:hAnsi="宋体" w:eastAsia="宋体" w:cs="方正黑体简体"/>
          <w:bCs/>
          <w:color w:val="000000"/>
          <w:sz w:val="28"/>
          <w:szCs w:val="28"/>
        </w:rPr>
        <w:t>四是奋力担当促整改。</w:t>
      </w:r>
      <w:r>
        <w:rPr>
          <w:rFonts w:hint="eastAsia" w:ascii="宋体" w:hAnsi="宋体" w:eastAsia="宋体" w:cs="方正仿宋_GBK"/>
          <w:color w:val="000000"/>
          <w:sz w:val="28"/>
          <w:szCs w:val="28"/>
        </w:rPr>
        <w:t>处级领导干部共梳理出重点解决的突出问题清单24条，94名党员完成实事好事共110件。分别制定了民主生活会和组织生活会方案，共召开民主生活会2次、组织生活会12次、民主评议党员1次。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3.认真严格履职尽责。</w:t>
      </w:r>
      <w:r>
        <w:rPr>
          <w:rFonts w:hint="eastAsia" w:ascii="宋体" w:hAnsi="宋体" w:eastAsia="宋体" w:cs="方正黑体简体"/>
          <w:bCs/>
          <w:color w:val="000000"/>
          <w:sz w:val="28"/>
          <w:szCs w:val="28"/>
        </w:rPr>
        <w:t>一是严格落实会议制度。</w:t>
      </w:r>
      <w:r>
        <w:rPr>
          <w:rFonts w:hint="eastAsia" w:ascii="宋体" w:hAnsi="宋体" w:eastAsia="宋体" w:cs="方正仿宋_GBK"/>
          <w:color w:val="000000"/>
          <w:sz w:val="28"/>
          <w:szCs w:val="28"/>
        </w:rPr>
        <w:t>党委严格执行“三重一大”决策制度和党组织前置程序，修订《公司落实“三重一大”决策制度的实施办法》以及公司党委会、党政联席会、总经理办公会议事规则等决策制度。截至11月30日，共召开董事会</w:t>
      </w:r>
      <w:r>
        <w:rPr>
          <w:rFonts w:ascii="宋体" w:hAnsi="宋体" w:eastAsia="宋体" w:cs="方正仿宋_GBK"/>
          <w:color w:val="000000"/>
          <w:sz w:val="28"/>
          <w:szCs w:val="28"/>
        </w:rPr>
        <w:t>10</w:t>
      </w:r>
      <w:r>
        <w:rPr>
          <w:rFonts w:hint="eastAsia" w:ascii="宋体" w:hAnsi="宋体" w:eastAsia="宋体" w:cs="方正仿宋_GBK"/>
          <w:color w:val="000000"/>
          <w:sz w:val="28"/>
          <w:szCs w:val="28"/>
        </w:rPr>
        <w:t>次、决策议题2</w:t>
      </w:r>
      <w:r>
        <w:rPr>
          <w:rFonts w:ascii="宋体" w:hAnsi="宋体" w:eastAsia="宋体" w:cs="方正仿宋_GBK"/>
          <w:color w:val="000000"/>
          <w:sz w:val="28"/>
          <w:szCs w:val="28"/>
        </w:rPr>
        <w:t>7</w:t>
      </w:r>
      <w:r>
        <w:rPr>
          <w:rFonts w:hint="eastAsia" w:ascii="宋体" w:hAnsi="宋体" w:eastAsia="宋体" w:cs="方正仿宋_GBK"/>
          <w:color w:val="000000"/>
          <w:sz w:val="28"/>
          <w:szCs w:val="28"/>
        </w:rPr>
        <w:t>项；党委会</w:t>
      </w:r>
      <w:r>
        <w:rPr>
          <w:rFonts w:ascii="宋体" w:hAnsi="宋体" w:eastAsia="宋体" w:cs="方正仿宋_GBK"/>
          <w:color w:val="000000"/>
          <w:sz w:val="28"/>
          <w:szCs w:val="28"/>
        </w:rPr>
        <w:t>40</w:t>
      </w:r>
      <w:r>
        <w:rPr>
          <w:rFonts w:hint="eastAsia" w:ascii="宋体" w:hAnsi="宋体" w:eastAsia="宋体" w:cs="方正仿宋_GBK"/>
          <w:color w:val="000000"/>
          <w:sz w:val="28"/>
          <w:szCs w:val="28"/>
        </w:rPr>
        <w:t>次，审议议题</w:t>
      </w:r>
      <w:r>
        <w:rPr>
          <w:rFonts w:ascii="宋体" w:hAnsi="宋体" w:eastAsia="宋体" w:cs="方正仿宋_GBK"/>
          <w:color w:val="000000"/>
          <w:sz w:val="28"/>
          <w:szCs w:val="28"/>
        </w:rPr>
        <w:t>112</w:t>
      </w:r>
      <w:r>
        <w:rPr>
          <w:rFonts w:hint="eastAsia" w:ascii="宋体" w:hAnsi="宋体" w:eastAsia="宋体" w:cs="方正仿宋_GBK"/>
          <w:color w:val="000000"/>
          <w:sz w:val="28"/>
          <w:szCs w:val="28"/>
        </w:rPr>
        <w:t>项，党政联席会8次，审议议题</w:t>
      </w:r>
      <w:r>
        <w:rPr>
          <w:rFonts w:ascii="宋体" w:hAnsi="宋体" w:eastAsia="宋体" w:cs="方正仿宋_GBK"/>
          <w:color w:val="000000"/>
          <w:sz w:val="28"/>
          <w:szCs w:val="28"/>
        </w:rPr>
        <w:t>27</w:t>
      </w:r>
      <w:r>
        <w:rPr>
          <w:rFonts w:hint="eastAsia" w:ascii="宋体" w:hAnsi="宋体" w:eastAsia="宋体" w:cs="方正仿宋_GBK"/>
          <w:color w:val="000000"/>
          <w:sz w:val="28"/>
          <w:szCs w:val="28"/>
        </w:rPr>
        <w:t>项；总经理办公会</w:t>
      </w:r>
      <w:r>
        <w:rPr>
          <w:rFonts w:ascii="宋体" w:hAnsi="宋体" w:eastAsia="宋体" w:cs="方正仿宋_GBK"/>
          <w:color w:val="000000"/>
          <w:sz w:val="28"/>
          <w:szCs w:val="28"/>
        </w:rPr>
        <w:t>50</w:t>
      </w:r>
      <w:r>
        <w:rPr>
          <w:rFonts w:hint="eastAsia" w:ascii="宋体" w:hAnsi="宋体" w:eastAsia="宋体" w:cs="方正仿宋_GBK"/>
          <w:color w:val="000000"/>
          <w:sz w:val="28"/>
          <w:szCs w:val="28"/>
        </w:rPr>
        <w:t>次、决策议题1</w:t>
      </w:r>
      <w:r>
        <w:rPr>
          <w:rFonts w:ascii="宋体" w:hAnsi="宋体" w:eastAsia="宋体" w:cs="方正仿宋_GBK"/>
          <w:color w:val="000000"/>
          <w:sz w:val="28"/>
          <w:szCs w:val="28"/>
        </w:rPr>
        <w:t>96</w:t>
      </w:r>
      <w:r>
        <w:rPr>
          <w:rFonts w:hint="eastAsia" w:ascii="宋体" w:hAnsi="宋体" w:eastAsia="宋体" w:cs="方正仿宋_GBK"/>
          <w:color w:val="000000"/>
          <w:sz w:val="28"/>
          <w:szCs w:val="28"/>
        </w:rPr>
        <w:t>项。</w:t>
      </w:r>
      <w:r>
        <w:rPr>
          <w:rFonts w:hint="eastAsia" w:ascii="宋体" w:hAnsi="宋体" w:eastAsia="宋体" w:cs="方正黑体简体"/>
          <w:bCs/>
          <w:color w:val="000000"/>
          <w:sz w:val="28"/>
          <w:szCs w:val="28"/>
        </w:rPr>
        <w:t>二是守好意识形态主阵地。</w:t>
      </w:r>
      <w:r>
        <w:rPr>
          <w:rFonts w:hint="eastAsia" w:ascii="宋体" w:hAnsi="宋体" w:eastAsia="宋体" w:cs="方正仿宋_GBK"/>
          <w:color w:val="000000"/>
          <w:sz w:val="28"/>
          <w:szCs w:val="28"/>
        </w:rPr>
        <w:t>始终坚持党管意识形态的原则，落实意识形态工作责任制。签订《意识形态工作责任书》，完成工作半年报，对7个微信公众号进行年审，统计核查工作用途的QQ群、微信群等71个。</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4.基层党建工作质量不断提高。</w:t>
      </w:r>
      <w:r>
        <w:rPr>
          <w:rFonts w:hint="eastAsia" w:ascii="宋体" w:hAnsi="宋体" w:eastAsia="宋体" w:cs="方正黑体简体"/>
          <w:bCs/>
          <w:color w:val="000000"/>
          <w:sz w:val="28"/>
          <w:szCs w:val="28"/>
        </w:rPr>
        <w:t>一是组织建设有序开展。</w:t>
      </w:r>
      <w:r>
        <w:rPr>
          <w:rFonts w:hint="eastAsia" w:ascii="宋体" w:hAnsi="宋体" w:eastAsia="宋体" w:cs="方正仿宋_GBK"/>
          <w:color w:val="000000"/>
          <w:sz w:val="28"/>
          <w:szCs w:val="28"/>
        </w:rPr>
        <w:t>及时增补3名党委委员，调整党委委员工作分工，落实领导班子成员联系党支部制度，开展星级党支部考评考核，共评出三星级支部1个，二星级支部2个，一星级支部2个，指导智能院“样板支部”建设。</w:t>
      </w:r>
      <w:r>
        <w:rPr>
          <w:rFonts w:hint="eastAsia" w:ascii="宋体" w:hAnsi="宋体" w:eastAsia="宋体" w:cs="方正黑体简体"/>
          <w:bCs/>
          <w:color w:val="000000"/>
          <w:sz w:val="28"/>
          <w:szCs w:val="28"/>
        </w:rPr>
        <w:t>二是组织开展职工和党支部书记培训。</w:t>
      </w:r>
      <w:r>
        <w:rPr>
          <w:rFonts w:hint="eastAsia" w:ascii="宋体" w:hAnsi="宋体" w:eastAsia="宋体" w:cs="方正仿宋_GBK"/>
          <w:color w:val="000000"/>
          <w:sz w:val="28"/>
          <w:szCs w:val="28"/>
        </w:rPr>
        <w:t>今年4月完成的产业系统2022年度业务培训班，共进行《建设学习型产业组织做好校办产业高质量发展》等5场专题报告会和1次校办企业实地调研。开展党支部书记培训班，设“习近平新时代中国特色社会主义思想和党的二十大精神”等四个专题。</w:t>
      </w:r>
      <w:r>
        <w:rPr>
          <w:rFonts w:hint="eastAsia" w:ascii="宋体" w:hAnsi="宋体" w:eastAsia="宋体" w:cs="方正黑体简体"/>
          <w:bCs/>
          <w:color w:val="000000"/>
          <w:sz w:val="28"/>
          <w:szCs w:val="28"/>
        </w:rPr>
        <w:t>三是开展形式多样的党员活动。</w:t>
      </w:r>
      <w:r>
        <w:rPr>
          <w:rFonts w:hint="eastAsia" w:ascii="宋体" w:hAnsi="宋体" w:eastAsia="宋体" w:cs="方正仿宋_GBK"/>
          <w:color w:val="000000"/>
          <w:sz w:val="28"/>
          <w:szCs w:val="28"/>
        </w:rPr>
        <w:t>各支部严格执行“三会一课”、“主题党日”、社会实践、志愿服务等，联合工会组织职工参加校田径运动会、中秋趣味活动、夏日送清凉、“诗和远方”旅程分享会、游园博园等，发挥党联系职工群众的桥梁纽带作用。4个党支部获批公司特色活动建设项目，智能院党支部特色活动获批2023年学校重点建设项目。</w:t>
      </w:r>
      <w:r>
        <w:rPr>
          <w:rFonts w:hint="eastAsia" w:ascii="宋体" w:hAnsi="宋体" w:eastAsia="宋体" w:cs="方正黑体简体"/>
          <w:bCs/>
          <w:color w:val="000000"/>
          <w:sz w:val="28"/>
          <w:szCs w:val="28"/>
        </w:rPr>
        <w:t>四是组织发展和党员管理规范。</w:t>
      </w:r>
      <w:r>
        <w:rPr>
          <w:rFonts w:hint="eastAsia" w:ascii="宋体" w:hAnsi="宋体" w:eastAsia="宋体" w:cs="方正仿宋_GBK"/>
          <w:color w:val="000000"/>
          <w:sz w:val="28"/>
          <w:szCs w:val="28"/>
        </w:rPr>
        <w:t>2023年，共发展中共预备党员4人，转正党员3人，党校培训2人，接转党员11人，审核新进党员档案5人，按时足额缴纳党费并每半年公示1次。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5.加强党风廉政建设。</w:t>
      </w:r>
      <w:r>
        <w:rPr>
          <w:rFonts w:hint="eastAsia" w:ascii="宋体" w:hAnsi="宋体" w:eastAsia="宋体" w:cs="方正黑体简体"/>
          <w:bCs/>
          <w:color w:val="000000"/>
          <w:sz w:val="28"/>
          <w:szCs w:val="28"/>
        </w:rPr>
        <w:t>一是签订党风廉政建设责任书。</w:t>
      </w:r>
      <w:r>
        <w:rPr>
          <w:rFonts w:hint="eastAsia" w:ascii="宋体" w:hAnsi="宋体" w:eastAsia="宋体" w:cs="方正仿宋_GBK"/>
          <w:color w:val="000000"/>
          <w:sz w:val="28"/>
          <w:szCs w:val="28"/>
        </w:rPr>
        <w:t>召开公司全面从严治党工作会议，全面落实主体责任，签订党风廉政建设责任书，自觉履行“一岗双责”。开展“违反中央八项规定精神问题自查”和高校“四个领域”腐败风险要点自查，从自查结果看总体情况良好。严格落实八项规定，坚决反对“四风”，确保校办产业持续健康发展。</w:t>
      </w:r>
      <w:r>
        <w:rPr>
          <w:rFonts w:hint="eastAsia" w:ascii="宋体" w:hAnsi="宋体" w:eastAsia="宋体" w:cs="方正黑体简体"/>
          <w:bCs/>
          <w:color w:val="000000"/>
          <w:sz w:val="28"/>
          <w:szCs w:val="28"/>
        </w:rPr>
        <w:t>二是加强警示教育和廉政文化宣传。</w:t>
      </w:r>
      <w:r>
        <w:rPr>
          <w:rFonts w:hint="eastAsia" w:ascii="宋体" w:hAnsi="宋体" w:eastAsia="宋体" w:cs="方正仿宋_GBK"/>
          <w:color w:val="000000"/>
          <w:sz w:val="28"/>
          <w:szCs w:val="28"/>
        </w:rPr>
        <w:t>邀请校党委副书记、纪委书记施永红讲专题党课。公司纪委召开3次纪委委员（扩大）会议，开展专题警示教育，提高廉洁自律意识。组织党员干部参观廉政教育基地、观看廉洁教育影片、红色教育基地培训等10余次。参加学校“党风廉政建设宣教月”竞赛活动，共获得二等奖5项、优秀奖3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6.推进帮扶工作。</w:t>
      </w:r>
      <w:r>
        <w:rPr>
          <w:rFonts w:hint="eastAsia" w:ascii="宋体" w:hAnsi="宋体" w:eastAsia="宋体" w:cs="方正仿宋_GBK"/>
          <w:color w:val="000000"/>
          <w:sz w:val="28"/>
          <w:szCs w:val="28"/>
        </w:rPr>
        <w:t>2023年共落实定点帮扶资金60万元；公司及所属企业职工定点帮扶消费资金11.1万元；公司及所属企业购买帮扶农副产品</w:t>
      </w:r>
      <w:r>
        <w:rPr>
          <w:rFonts w:ascii="宋体" w:hAnsi="宋体" w:eastAsia="宋体" w:cs="方正仿宋_GBK"/>
          <w:color w:val="000000"/>
          <w:sz w:val="28"/>
          <w:szCs w:val="28"/>
        </w:rPr>
        <w:t>197.49</w:t>
      </w:r>
      <w:r>
        <w:rPr>
          <w:rFonts w:hint="eastAsia" w:ascii="宋体" w:hAnsi="宋体" w:eastAsia="宋体" w:cs="方正仿宋_GBK"/>
          <w:color w:val="000000"/>
          <w:sz w:val="28"/>
          <w:szCs w:val="28"/>
        </w:rPr>
        <w:t>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黑体简体"/>
          <w:b/>
          <w:bCs w:val="0"/>
          <w:color w:val="000000"/>
          <w:sz w:val="28"/>
          <w:szCs w:val="28"/>
        </w:rPr>
      </w:pPr>
      <w:r>
        <w:rPr>
          <w:rFonts w:hint="eastAsia" w:ascii="宋体" w:hAnsi="宋体" w:eastAsia="宋体" w:cs="方正黑体简体"/>
          <w:b/>
          <w:bCs w:val="0"/>
          <w:color w:val="000000"/>
          <w:sz w:val="28"/>
          <w:szCs w:val="28"/>
        </w:rPr>
        <w:t>二、服务学校大局，厚植所属企业高质量发展之根</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1.营收能力持续提升，反哺学校力度持续增强。</w:t>
      </w:r>
      <w:r>
        <w:rPr>
          <w:rFonts w:hint="eastAsia" w:ascii="宋体" w:hAnsi="宋体" w:eastAsia="宋体" w:cs="方正仿宋_GBK"/>
          <w:color w:val="000000"/>
          <w:sz w:val="28"/>
          <w:szCs w:val="28"/>
        </w:rPr>
        <w:t>本年度校属全资公司上交学校利润、校名校誉等资源占用费4</w:t>
      </w:r>
      <w:r>
        <w:rPr>
          <w:rFonts w:ascii="宋体" w:hAnsi="宋体" w:eastAsia="宋体" w:cs="方正仿宋_GBK"/>
          <w:color w:val="000000"/>
          <w:sz w:val="28"/>
          <w:szCs w:val="28"/>
        </w:rPr>
        <w:t>5</w:t>
      </w:r>
      <w:r>
        <w:rPr>
          <w:rFonts w:hint="eastAsia" w:ascii="宋体" w:hAnsi="宋体" w:eastAsia="宋体" w:cs="方正仿宋_GBK"/>
          <w:color w:val="000000"/>
          <w:sz w:val="28"/>
          <w:szCs w:val="28"/>
        </w:rPr>
        <w:t>00余万元，上交国有资本收益584.35万元；为学校104名事业编制、74名大集体职工提供了工作岗位，自筹发放工资2211.03万元。学校三家参股企业2022年度分红合计383.88万元，其中巨一科技249.48万元、工大高科114.40万元、国家大学科技园20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2.精细化管理提质效，实现国有资产保值增值。</w:t>
      </w:r>
      <w:r>
        <w:rPr>
          <w:rFonts w:hint="eastAsia" w:ascii="宋体" w:hAnsi="宋体" w:eastAsia="宋体" w:cs="方正仿宋_GBK"/>
          <w:color w:val="000000"/>
          <w:sz w:val="28"/>
          <w:szCs w:val="28"/>
        </w:rPr>
        <w:t>校属全资公司2023年度资产总额14.9亿元，较上年增长11.28%；净资产7.26亿元，较上年增长31.76%；营业收入8.47亿元，较上年增长0.83%；利润总额8000万元，较上年增长13.98%。上缴各类税收5600余万元，向社会提供了近2500余就业岗位，自筹发放工资38713.26万元。</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3.拓展校企合作模式，助力产教深度融合。</w:t>
      </w:r>
      <w:r>
        <w:rPr>
          <w:rFonts w:hint="eastAsia" w:ascii="宋体" w:hAnsi="宋体" w:eastAsia="宋体" w:cs="方正仿宋_GBK"/>
          <w:color w:val="000000"/>
          <w:sz w:val="28"/>
          <w:szCs w:val="28"/>
        </w:rPr>
        <w:t>设计院（集团）公司、建设监理公司、共达检测公司、锦程教育发展公司分别联合校土木与水利工程学院、建筑与艺术学院、资源与环境工程学院、计算机与信息学院等学院，充分依托学校学科优势及人才资源，积极开展校企合作，拓展产学研合作领域广度及深度，共计承担了学校13名研究生培养任务和176名学生的实习实训工作；获得基金及奖励135万元，获得发明专利24项，获得各类奖励59项，发表论文96篇。</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黑体简体"/>
          <w:b/>
          <w:bCs w:val="0"/>
          <w:color w:val="000000"/>
          <w:sz w:val="28"/>
          <w:szCs w:val="28"/>
        </w:rPr>
      </w:pPr>
      <w:r>
        <w:rPr>
          <w:rFonts w:hint="eastAsia" w:ascii="宋体" w:hAnsi="宋体" w:eastAsia="宋体" w:cs="方正黑体简体"/>
          <w:b/>
          <w:bCs w:val="0"/>
          <w:color w:val="000000"/>
          <w:sz w:val="28"/>
          <w:szCs w:val="28"/>
        </w:rPr>
        <w:t>三、加快构建新发展格局，锻造所属企业高质量发展之基</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1.发挥资源协同优势，积极推进所属企业上市工作。</w:t>
      </w:r>
      <w:r>
        <w:rPr>
          <w:rFonts w:hint="eastAsia" w:ascii="宋体" w:hAnsi="宋体" w:eastAsia="宋体" w:cs="方正黑体简体"/>
          <w:bCs/>
          <w:color w:val="000000"/>
          <w:sz w:val="28"/>
          <w:szCs w:val="28"/>
        </w:rPr>
        <w:t>一是加强顶层设计。</w:t>
      </w:r>
      <w:r>
        <w:rPr>
          <w:rFonts w:hint="eastAsia" w:ascii="宋体" w:hAnsi="宋体" w:eastAsia="宋体" w:cs="方正仿宋_GBK"/>
          <w:color w:val="000000"/>
          <w:sz w:val="28"/>
          <w:szCs w:val="28"/>
        </w:rPr>
        <w:t>校党政主要领导及分管校领导多次主持会议，专题研究上市工作方案，制订工作时间表，部署、推进上市推进相关工作。</w:t>
      </w:r>
      <w:r>
        <w:rPr>
          <w:rFonts w:hint="eastAsia" w:ascii="宋体" w:hAnsi="宋体" w:eastAsia="宋体" w:cs="方正黑体简体"/>
          <w:bCs/>
          <w:color w:val="000000"/>
          <w:sz w:val="28"/>
          <w:szCs w:val="28"/>
        </w:rPr>
        <w:t>二是加大调查研究。</w:t>
      </w:r>
      <w:r>
        <w:rPr>
          <w:rFonts w:hint="eastAsia" w:ascii="宋体" w:hAnsi="宋体" w:eastAsia="宋体" w:cs="方正仿宋_GBK"/>
          <w:color w:val="000000"/>
          <w:sz w:val="28"/>
          <w:szCs w:val="28"/>
        </w:rPr>
        <w:t>公司领导率队前往南京大学资本运营有限公司开展调研，学习重组改制、方案制订及组织实施过程中需要关注的重点问题等校办企业上市相关经验。</w:t>
      </w:r>
      <w:r>
        <w:rPr>
          <w:rFonts w:hint="eastAsia" w:ascii="宋体" w:hAnsi="宋体" w:eastAsia="宋体" w:cs="方正黑体简体"/>
          <w:bCs/>
          <w:color w:val="000000"/>
          <w:sz w:val="28"/>
          <w:szCs w:val="28"/>
        </w:rPr>
        <w:t>三是进行科学谋划。</w:t>
      </w:r>
      <w:r>
        <w:rPr>
          <w:rFonts w:hint="eastAsia" w:ascii="宋体" w:hAnsi="宋体" w:eastAsia="宋体" w:cs="方正仿宋_GBK"/>
          <w:color w:val="000000"/>
          <w:sz w:val="28"/>
          <w:szCs w:val="28"/>
        </w:rPr>
        <w:t>聘请国元证券股份有限公司等专业辅助中介机构团队，根据校属企业的实际情况，作出清晰合理的上市步骤、上市方案设计，充分发挥资源协同优势，组建高效的内部运作团队分阶段、分步骤推进上市进程。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2.积极发掘业务增长点，助力学校非学历教育。</w:t>
      </w:r>
      <w:r>
        <w:rPr>
          <w:rFonts w:hint="eastAsia" w:ascii="宋体" w:hAnsi="宋体" w:eastAsia="宋体" w:cs="方正仿宋_GBK"/>
          <w:color w:val="000000"/>
          <w:sz w:val="28"/>
          <w:szCs w:val="28"/>
        </w:rPr>
        <w:t>整合学校相关教育资源，依托学校相关部门，协助制定学校非学历教育工作三年规划，充分发挥企业的体制、机制特点，积极开展社会培训、留学培训等业务。</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3.完善公司内控制度，提升公司治理能力。</w:t>
      </w:r>
      <w:r>
        <w:rPr>
          <w:rFonts w:hint="eastAsia" w:ascii="宋体" w:hAnsi="宋体" w:eastAsia="宋体" w:cs="方正仿宋_GBK"/>
          <w:color w:val="000000"/>
          <w:sz w:val="28"/>
          <w:szCs w:val="28"/>
        </w:rPr>
        <w:t>开展全资企业经济活动财务管理风险点排查，共排查出“资金管理及运用风险”等风险点50余项。制（修）订《合肥工业大学资产经营有限公司采购招标管理暂行办法》等</w:t>
      </w:r>
      <w:r>
        <w:rPr>
          <w:rFonts w:ascii="宋体" w:hAnsi="宋体" w:eastAsia="宋体" w:cs="方正仿宋_GBK"/>
          <w:color w:val="000000"/>
          <w:sz w:val="28"/>
          <w:szCs w:val="28"/>
        </w:rPr>
        <w:t>9</w:t>
      </w:r>
      <w:r>
        <w:rPr>
          <w:rFonts w:hint="eastAsia" w:ascii="宋体" w:hAnsi="宋体" w:eastAsia="宋体" w:cs="方正仿宋_GBK"/>
          <w:color w:val="000000"/>
          <w:sz w:val="28"/>
          <w:szCs w:val="28"/>
        </w:rPr>
        <w:t>项制度，指导督查全资企业及各中心制修订相关制度20余项，进一步健全和完善制度，加强风险防控工作，提高科学化、规范化运营能力和管理水平。</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4.履行出资人职责，建立有效的激励和约束机制。</w:t>
      </w:r>
      <w:r>
        <w:rPr>
          <w:rFonts w:hint="eastAsia" w:ascii="宋体" w:hAnsi="宋体" w:eastAsia="宋体" w:cs="方正黑体简体"/>
          <w:bCs/>
          <w:color w:val="000000"/>
          <w:sz w:val="28"/>
          <w:szCs w:val="28"/>
        </w:rPr>
        <w:t>一是实行目标管理，加强对所属企业的考核。</w:t>
      </w:r>
      <w:r>
        <w:rPr>
          <w:rFonts w:hint="eastAsia" w:ascii="宋体" w:hAnsi="宋体" w:eastAsia="宋体" w:cs="方正仿宋_GBK"/>
          <w:color w:val="000000"/>
          <w:sz w:val="28"/>
          <w:szCs w:val="28"/>
        </w:rPr>
        <w:t>依据《合肥工业大学所属企业年度经营业绩考核办法》，由公司牵头，校纪委办公室、党委组织部、人事处、财务处等部门组成的考核工作组，对公司所属企业进行年度经营业绩考核，</w:t>
      </w:r>
      <w:r>
        <w:rPr>
          <w:rFonts w:hint="eastAsia" w:ascii="宋体" w:hAnsi="宋体" w:eastAsia="宋体" w:cs="方正仿宋_GBK"/>
          <w:color w:val="000000"/>
          <w:sz w:val="28"/>
          <w:szCs w:val="28"/>
        </w:rPr>
        <w:fldChar w:fldCharType="begin"/>
      </w:r>
      <w:r>
        <w:rPr>
          <w:rFonts w:hint="eastAsia" w:ascii="宋体" w:hAnsi="宋体" w:eastAsia="宋体" w:cs="方正仿宋_GBK"/>
          <w:color w:val="000000"/>
          <w:sz w:val="28"/>
          <w:szCs w:val="28"/>
        </w:rPr>
        <w:instrText xml:space="preserve"> HYPERLINK "https://www.baidu.com/link?url=XwM1aw-XwwMsvxjUsldytN20mQoODKOeK7N7CwVhtnOO-zvZb6Ej1J7LMOE-cQ4kdl4RbnFwRUQmsgR5SNDoKa&amp;wd=&amp;eqid=cc64121a00024ec9000000066571ae3a" \t "_blank" </w:instrText>
      </w:r>
      <w:r>
        <w:rPr>
          <w:rFonts w:hint="eastAsia" w:ascii="宋体" w:hAnsi="宋体" w:eastAsia="宋体" w:cs="方正仿宋_GBK"/>
          <w:color w:val="000000"/>
          <w:sz w:val="28"/>
          <w:szCs w:val="28"/>
        </w:rPr>
        <w:fldChar w:fldCharType="separate"/>
      </w:r>
      <w:r>
        <w:rPr>
          <w:rFonts w:hint="eastAsia" w:ascii="宋体" w:hAnsi="宋体" w:eastAsia="宋体" w:cs="方正仿宋_GBK"/>
          <w:color w:val="000000"/>
          <w:sz w:val="28"/>
          <w:szCs w:val="28"/>
        </w:rPr>
        <w:t>用好考核“指挥棒”,激发干事创业新动力</w:t>
      </w:r>
      <w:r>
        <w:rPr>
          <w:rFonts w:hint="eastAsia" w:ascii="宋体" w:hAnsi="宋体" w:eastAsia="宋体" w:cs="方正仿宋_GBK"/>
          <w:color w:val="000000"/>
          <w:sz w:val="28"/>
          <w:szCs w:val="28"/>
        </w:rPr>
        <w:fldChar w:fldCharType="end"/>
      </w:r>
      <w:r>
        <w:rPr>
          <w:rFonts w:hint="eastAsia" w:ascii="宋体" w:hAnsi="宋体" w:eastAsia="宋体" w:cs="方正仿宋_GBK"/>
          <w:color w:val="000000"/>
          <w:sz w:val="28"/>
          <w:szCs w:val="28"/>
        </w:rPr>
        <w:t>。</w:t>
      </w:r>
      <w:r>
        <w:rPr>
          <w:rFonts w:hint="eastAsia" w:ascii="宋体" w:hAnsi="宋体" w:eastAsia="宋体" w:cs="方正黑体简体"/>
          <w:bCs/>
          <w:color w:val="000000"/>
          <w:sz w:val="28"/>
          <w:szCs w:val="28"/>
        </w:rPr>
        <w:t>二是履行股东职责，加强对所属企业的监管。</w:t>
      </w:r>
      <w:r>
        <w:rPr>
          <w:rFonts w:hint="eastAsia" w:ascii="宋体" w:hAnsi="宋体" w:eastAsia="宋体" w:cs="方正仿宋_GBK"/>
          <w:color w:val="000000"/>
          <w:sz w:val="28"/>
          <w:szCs w:val="28"/>
        </w:rPr>
        <w:t>公司共委派董事24人次、监事11人次，聘请学校财务处、人事处和审计处担任全资企业董事、监事18人次，加大对全资企业监管力度。</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5.持续做好企业加法，加大科技成果转化力度。</w:t>
      </w:r>
      <w:r>
        <w:rPr>
          <w:rFonts w:hint="eastAsia" w:ascii="宋体" w:hAnsi="宋体" w:eastAsia="宋体" w:cs="方正仿宋_GBK"/>
          <w:color w:val="000000"/>
          <w:sz w:val="28"/>
          <w:szCs w:val="28"/>
        </w:rPr>
        <w:t>累计转化学校6个院系37项专利技术，新增“华彩（合肥）新能源科技有限公司”等9个科技成果转化企业。作价入股的专利技术总价值1693万元，专利转化数量同比提升94.73%。</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6.拓展校地合作空间，推进重庆研究院建设进程。</w:t>
      </w:r>
      <w:r>
        <w:rPr>
          <w:rFonts w:hint="eastAsia" w:ascii="宋体" w:hAnsi="宋体" w:eastAsia="宋体" w:cs="方正仿宋_GBK"/>
          <w:color w:val="000000"/>
          <w:sz w:val="28"/>
          <w:szCs w:val="28"/>
        </w:rPr>
        <w:t>完成重庆智能制造技术研究院的法人登记工作，开办资金到账额75万元，积极推进研究院具体制度建设和平台搭建等工作。</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黑体简体"/>
          <w:b/>
          <w:bCs w:val="0"/>
          <w:color w:val="000000"/>
          <w:sz w:val="28"/>
          <w:szCs w:val="28"/>
        </w:rPr>
      </w:pPr>
      <w:r>
        <w:rPr>
          <w:rFonts w:hint="eastAsia" w:ascii="宋体" w:hAnsi="宋体" w:eastAsia="宋体" w:cs="方正黑体简体"/>
          <w:b/>
          <w:bCs w:val="0"/>
          <w:color w:val="000000"/>
          <w:sz w:val="28"/>
          <w:szCs w:val="28"/>
        </w:rPr>
        <w:t>四、提高服务能力与水平，保障校园安全稳定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1.创先争优，塑造良好服务形象。</w:t>
      </w:r>
      <w:r>
        <w:rPr>
          <w:rFonts w:hint="eastAsia" w:ascii="宋体" w:hAnsi="宋体" w:eastAsia="宋体" w:cs="方正仿宋_GBK"/>
          <w:color w:val="000000"/>
          <w:sz w:val="28"/>
          <w:szCs w:val="28"/>
        </w:rPr>
        <w:t>公司继续开展“文明优质服务月”和“服务之星”评选等活动，着力培育文明经营、规范服务、安全为先、诚实守信、遵章守纪、优美环境的理念，不断提升服务水平和效率，用优质高效服务，营造创先争优、服务育人的良好氛围。</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Cs/>
          <w:color w:val="000000"/>
          <w:sz w:val="28"/>
          <w:szCs w:val="28"/>
        </w:rPr>
        <w:t>接待中心</w:t>
      </w:r>
      <w:r>
        <w:rPr>
          <w:rFonts w:hint="eastAsia" w:ascii="宋体" w:hAnsi="宋体" w:eastAsia="宋体" w:cs="方正仿宋_GBK"/>
          <w:color w:val="000000"/>
          <w:sz w:val="28"/>
          <w:szCs w:val="28"/>
        </w:rPr>
        <w:t>因时制宜建立完善不同层次、不同规格的会务服务标准和流程，提供接机送站、用餐住宿等一站式综合性服务。先后承接学习班34个，学院交流会及同学会40余次，专场招聘会6场。积极主动承担上级主管部门、新疆师范大学等重要接待任务，全力提供最为优质、高效的会务服务保障。配合校医院做好健康驿站服务保障工作，全年驿站预留房13853间，实际用房4033间，维护师生健康，保障校园秩序。餐饮部接待客流量约28万人次，同比增长7.6万人次。</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Cs/>
          <w:color w:val="000000"/>
          <w:sz w:val="28"/>
          <w:szCs w:val="28"/>
        </w:rPr>
        <w:t>商贸中心</w:t>
      </w:r>
      <w:r>
        <w:rPr>
          <w:rFonts w:hint="eastAsia" w:ascii="宋体" w:hAnsi="宋体" w:eastAsia="宋体" w:cs="方正仿宋_GBK"/>
          <w:color w:val="000000"/>
          <w:sz w:val="28"/>
          <w:szCs w:val="28"/>
        </w:rPr>
        <w:t>切实保障师生员工的日常生活需求。截至11月底，翡翠湖校区超市服务师生约70万人次，东村超市服务师生约40万人次，仲瀚园超市服务师生约39万人次，莘莘超市服务师生2万多人次，193咖啡馆累计服务师生员工1万余人次。同时提供1000多人次的勤工助学岗位。图书代办站积极组织人员深入学校20个院系，累计服务师生4000余人次，助力教育教学顺利开展。</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Cs/>
          <w:color w:val="000000"/>
          <w:sz w:val="28"/>
          <w:szCs w:val="28"/>
        </w:rPr>
        <w:t>交通中心</w:t>
      </w:r>
      <w:r>
        <w:rPr>
          <w:rFonts w:hint="eastAsia" w:ascii="宋体" w:hAnsi="宋体" w:eastAsia="宋体" w:cs="方正仿宋_GBK"/>
          <w:color w:val="000000"/>
          <w:sz w:val="28"/>
          <w:szCs w:val="28"/>
        </w:rPr>
        <w:t>完成合肥校区和宣城校区的迎新接站、开学典礼、毕业典礼及校运动会等重大活动用车保障工作；全年保障合肥校区每周267趟次及宣城校区1-10月每周10趟次班车正常运营。增开宣城高铁站与宣城校区间每周33趟次摆渡车，做到安全准点，随季节和作息时间变动及时调整配置车次。中心年总行驶公里数近100万公里。</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Cs/>
          <w:color w:val="000000"/>
          <w:sz w:val="28"/>
          <w:szCs w:val="28"/>
        </w:rPr>
        <w:t>高等教育培训中心</w:t>
      </w:r>
      <w:r>
        <w:rPr>
          <w:rFonts w:hint="eastAsia" w:ascii="宋体" w:hAnsi="宋体" w:eastAsia="宋体" w:cs="方正仿宋_GBK"/>
          <w:color w:val="000000"/>
          <w:sz w:val="28"/>
          <w:szCs w:val="28"/>
        </w:rPr>
        <w:t>立足安徽面向全国，全年新增培训项目24项，培训总人次1583人次。新增项目合同额近1000万元。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Cs/>
          <w:color w:val="000000"/>
          <w:sz w:val="28"/>
          <w:szCs w:val="28"/>
        </w:rPr>
        <w:t>通信中心</w:t>
      </w:r>
      <w:r>
        <w:rPr>
          <w:rFonts w:hint="eastAsia" w:ascii="宋体" w:hAnsi="宋体" w:eastAsia="宋体" w:cs="方正仿宋_GBK"/>
          <w:color w:val="000000"/>
          <w:sz w:val="28"/>
          <w:szCs w:val="28"/>
        </w:rPr>
        <w:t>保障全校电话及网络用户2万户的通信畅通，全年装、移用户1000余部，维修障碍用户2.2万余部，接听咨询电话3万余次，确保校园通信及网络保障工作。。</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Cs/>
          <w:color w:val="000000"/>
          <w:sz w:val="28"/>
          <w:szCs w:val="28"/>
        </w:rPr>
        <w:t>工大物业公司</w:t>
      </w:r>
      <w:r>
        <w:rPr>
          <w:rFonts w:hint="eastAsia" w:ascii="宋体" w:hAnsi="宋体" w:eastAsia="宋体" w:cs="方正仿宋_GBK"/>
          <w:color w:val="000000"/>
          <w:sz w:val="28"/>
          <w:szCs w:val="28"/>
        </w:rPr>
        <w:t>积极宣传国家、教育部、学校和地方关于工资、待遇、社保、医保等相关政策，交流沟通近40人次，耐心解释相关政策，积极回应职工关切。解决集体职工的进出校园人脸识别、食堂就餐卡等问题的诉求，有效预防化解不稳定因素。本年度慰问困难职工20余人次，保持职工队伍稳定。</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黑体简体"/>
          <w:b/>
          <w:bCs w:val="0"/>
          <w:color w:val="000000"/>
          <w:sz w:val="28"/>
          <w:szCs w:val="28"/>
        </w:rPr>
        <w:t>2.加强安全管理，确保校园安全稳定。</w:t>
      </w:r>
      <w:r>
        <w:rPr>
          <w:rFonts w:hint="eastAsia" w:ascii="宋体" w:hAnsi="宋体" w:eastAsia="宋体" w:cs="方正仿宋_GBK"/>
          <w:color w:val="000000"/>
          <w:sz w:val="28"/>
          <w:szCs w:val="28"/>
        </w:rPr>
        <w:t>针对公司所属企业点多面广、人员和环境复杂的特点，各种安全隐患随时可能发生。一是公司及时传达上级和学校有关安全稳定会议精神，加强教育管理；二是全面落实“一岗双责”，完善管理制度，层层压实责，群防群治；三是开展各类安全专项培训和检查，每月至少开展1次安全检查及不定期抽查，排查安全隐患112项并及时完成整改，全年累计投入</w:t>
      </w:r>
      <w:r>
        <w:rPr>
          <w:rFonts w:ascii="宋体" w:hAnsi="宋体" w:eastAsia="宋体" w:cs="方正仿宋_GBK"/>
          <w:color w:val="000000"/>
          <w:sz w:val="28"/>
          <w:szCs w:val="28"/>
        </w:rPr>
        <w:t>102.92</w:t>
      </w:r>
      <w:r>
        <w:rPr>
          <w:rFonts w:hint="eastAsia" w:ascii="宋体" w:hAnsi="宋体" w:eastAsia="宋体" w:cs="方正仿宋_GBK"/>
          <w:color w:val="000000"/>
          <w:sz w:val="28"/>
          <w:szCs w:val="28"/>
        </w:rPr>
        <w:t>万元用于各项房屋修缮、设施改造等，消除安全隐患，保障师生安全和学校稳定。</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方正仿宋_GBK"/>
          <w:color w:val="000000"/>
          <w:sz w:val="28"/>
          <w:szCs w:val="28"/>
        </w:rPr>
      </w:pPr>
      <w:r>
        <w:rPr>
          <w:rFonts w:hint="eastAsia" w:ascii="宋体" w:hAnsi="宋体" w:eastAsia="宋体" w:cs="方正仿宋_GBK"/>
          <w:color w:val="000000"/>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Theme="majorEastAsia" w:hAnsiTheme="majorEastAsia" w:eastAsiaTheme="majorEastAsia" w:cstheme="majorEastAsia"/>
          <w:b/>
          <w:sz w:val="32"/>
          <w:szCs w:val="32"/>
        </w:rPr>
      </w:pPr>
      <w:bookmarkStart w:id="116" w:name="_Toc11003"/>
      <w:bookmarkStart w:id="117" w:name="_Toc9331"/>
      <w:r>
        <w:rPr>
          <w:rFonts w:hint="eastAsia" w:asciiTheme="majorEastAsia" w:hAnsiTheme="majorEastAsia" w:eastAsiaTheme="majorEastAsia" w:cstheme="majorEastAsia"/>
          <w:b/>
          <w:sz w:val="32"/>
          <w:szCs w:val="32"/>
        </w:rPr>
        <w:t>设计院（集团）有限公司202</w:t>
      </w:r>
      <w:r>
        <w:rPr>
          <w:rFonts w:hint="eastAsia" w:asciiTheme="majorEastAsia" w:hAnsiTheme="majorEastAsia" w:eastAsiaTheme="majorEastAsia" w:cstheme="majorEastAsia"/>
          <w:b/>
          <w:sz w:val="32"/>
          <w:szCs w:val="32"/>
          <w:lang w:val="en-US" w:eastAsia="zh-CN"/>
        </w:rPr>
        <w:t>3</w:t>
      </w:r>
      <w:r>
        <w:rPr>
          <w:rFonts w:hint="eastAsia" w:asciiTheme="majorEastAsia" w:hAnsiTheme="majorEastAsia" w:eastAsiaTheme="majorEastAsia" w:cstheme="majorEastAsia"/>
          <w:b/>
          <w:sz w:val="32"/>
          <w:szCs w:val="32"/>
        </w:rPr>
        <w:t>年度工作总结</w:t>
      </w:r>
      <w:bookmarkEnd w:id="116"/>
      <w:bookmarkEnd w:id="117"/>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sz w:val="28"/>
          <w:szCs w:val="28"/>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Cs/>
          <w:sz w:val="28"/>
          <w:szCs w:val="28"/>
        </w:rPr>
      </w:pPr>
      <w:r>
        <w:rPr>
          <w:rFonts w:hint="eastAsia" w:ascii="宋体" w:hAnsi="宋体" w:eastAsia="宋体" w:cs="宋体"/>
          <w:bCs/>
          <w:sz w:val="28"/>
          <w:szCs w:val="28"/>
        </w:rPr>
        <w:t>2023年是全面贯彻落实党的二十大精神的开局之年，是“十四五”规划承上启下的关键之年。</w:t>
      </w:r>
      <w:r>
        <w:rPr>
          <w:rFonts w:hint="eastAsia" w:ascii="宋体" w:hAnsi="宋体" w:eastAsia="宋体" w:cs="宋体"/>
          <w:bCs/>
          <w:sz w:val="28"/>
          <w:szCs w:val="28"/>
          <w:lang w:val="en-US" w:eastAsia="zh-CN"/>
        </w:rPr>
        <w:t>过去的一年，</w:t>
      </w:r>
      <w:r>
        <w:rPr>
          <w:rFonts w:hint="eastAsia" w:ascii="宋体" w:hAnsi="宋体" w:eastAsia="宋体" w:cs="宋体"/>
          <w:bCs/>
          <w:sz w:val="28"/>
          <w:szCs w:val="28"/>
        </w:rPr>
        <w:t>合肥工业大学设计院（集团）有限公司在学校党</w:t>
      </w:r>
      <w:r>
        <w:rPr>
          <w:rFonts w:hint="eastAsia" w:ascii="宋体" w:hAnsi="宋体" w:eastAsia="宋体" w:cs="宋体"/>
          <w:bCs/>
          <w:sz w:val="28"/>
          <w:szCs w:val="28"/>
          <w:lang w:val="en-US" w:eastAsia="zh-CN"/>
        </w:rPr>
        <w:t>委</w:t>
      </w:r>
      <w:r>
        <w:rPr>
          <w:rFonts w:hint="eastAsia" w:ascii="宋体" w:hAnsi="宋体" w:eastAsia="宋体" w:cs="宋体"/>
          <w:bCs/>
          <w:sz w:val="28"/>
          <w:szCs w:val="28"/>
        </w:rPr>
        <w:t>的正确领导下，在资产经营有限公司的直接领导下，坚持习近平新时代中国特色社会主义思想为指导，以经济建设为中心，紧紧依靠中层干部和广大员工，攻坚克难，扎实工作</w:t>
      </w:r>
      <w:r>
        <w:rPr>
          <w:rFonts w:hint="eastAsia" w:ascii="宋体" w:hAnsi="宋体" w:eastAsia="宋体" w:cs="宋体"/>
          <w:bCs/>
          <w:sz w:val="28"/>
          <w:szCs w:val="28"/>
          <w:lang w:eastAsia="zh-CN"/>
        </w:rPr>
        <w:t>。</w:t>
      </w:r>
      <w:r>
        <w:rPr>
          <w:rFonts w:hint="eastAsia" w:ascii="宋体" w:hAnsi="宋体" w:eastAsia="宋体" w:cs="宋体"/>
          <w:bCs/>
          <w:sz w:val="28"/>
          <w:szCs w:val="28"/>
          <w:lang w:val="en-US" w:eastAsia="zh-CN"/>
        </w:rPr>
        <w:t>面向市场，坚持质量至上，为社会提供一流的设计产品和服务；深化机构改革，</w:t>
      </w:r>
      <w:r>
        <w:rPr>
          <w:rFonts w:hint="eastAsia" w:ascii="宋体" w:hAnsi="宋体" w:eastAsia="宋体" w:cs="宋体"/>
          <w:bCs/>
          <w:sz w:val="28"/>
          <w:szCs w:val="28"/>
        </w:rPr>
        <w:t>坚持产学研</w:t>
      </w:r>
      <w:r>
        <w:rPr>
          <w:rFonts w:hint="eastAsia" w:ascii="宋体" w:hAnsi="宋体" w:eastAsia="宋体" w:cs="宋体"/>
          <w:bCs/>
          <w:sz w:val="28"/>
          <w:szCs w:val="28"/>
          <w:lang w:val="en-US" w:eastAsia="zh-CN"/>
        </w:rPr>
        <w:t>创深度融合，构建全产业链服务体系</w:t>
      </w:r>
      <w:r>
        <w:rPr>
          <w:rFonts w:hint="eastAsia" w:ascii="宋体" w:hAnsi="宋体" w:eastAsia="宋体" w:cs="宋体"/>
          <w:bCs/>
          <w:sz w:val="28"/>
          <w:szCs w:val="28"/>
        </w:rPr>
        <w:t>，</w:t>
      </w:r>
      <w:r>
        <w:rPr>
          <w:rFonts w:hint="eastAsia" w:ascii="宋体" w:hAnsi="宋体" w:eastAsia="宋体" w:cs="宋体"/>
          <w:bCs/>
          <w:sz w:val="28"/>
          <w:szCs w:val="28"/>
          <w:lang w:val="en-US" w:eastAsia="zh-CN"/>
        </w:rPr>
        <w:t>较好</w:t>
      </w:r>
      <w:r>
        <w:rPr>
          <w:rFonts w:hint="eastAsia" w:ascii="宋体" w:hAnsi="宋体" w:eastAsia="宋体" w:cs="宋体"/>
          <w:bCs/>
          <w:sz w:val="28"/>
          <w:szCs w:val="28"/>
        </w:rPr>
        <w:t>完成各项工作。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shd w:val="clear" w:color="auto" w:fill="FFFFFF"/>
        </w:rPr>
      </w:pPr>
      <w:r>
        <w:rPr>
          <w:rFonts w:hint="eastAsia" w:ascii="宋体" w:hAnsi="宋体" w:eastAsia="宋体" w:cs="宋体"/>
          <w:bCs/>
          <w:sz w:val="28"/>
          <w:szCs w:val="28"/>
        </w:rPr>
        <w:t>现将主要工作总结如</w:t>
      </w:r>
      <w:r>
        <w:rPr>
          <w:rFonts w:hint="eastAsia" w:ascii="宋体" w:hAnsi="宋体" w:eastAsia="宋体" w:cs="宋体"/>
          <w:sz w:val="28"/>
          <w:szCs w:val="28"/>
        </w:rPr>
        <w:t>下：</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rPr>
      </w:pPr>
      <w:r>
        <w:rPr>
          <w:rFonts w:hint="eastAsia" w:ascii="宋体" w:hAnsi="宋体" w:eastAsia="宋体" w:cs="宋体"/>
          <w:b/>
          <w:bCs w:val="0"/>
          <w:sz w:val="28"/>
          <w:szCs w:val="28"/>
          <w:lang w:eastAsia="zh-CN"/>
        </w:rPr>
        <w:t>——</w:t>
      </w:r>
      <w:r>
        <w:rPr>
          <w:rFonts w:hint="eastAsia" w:ascii="宋体" w:hAnsi="宋体" w:eastAsia="宋体" w:cs="宋体"/>
          <w:b/>
          <w:bCs w:val="0"/>
          <w:sz w:val="28"/>
          <w:szCs w:val="28"/>
        </w:rPr>
        <w:t>年度考核指标完成情况</w:t>
      </w:r>
      <w:r>
        <w:rPr>
          <w:rFonts w:hint="eastAsia" w:ascii="宋体" w:hAnsi="宋体" w:eastAsia="宋体" w:cs="宋体"/>
          <w:b/>
          <w:bCs w:val="0"/>
          <w:sz w:val="28"/>
          <w:szCs w:val="28"/>
          <w:lang w:eastAsia="zh-CN"/>
        </w:rPr>
        <w:t>：</w:t>
      </w:r>
      <w:r>
        <w:rPr>
          <w:rFonts w:hint="eastAsia" w:ascii="宋体" w:hAnsi="宋体" w:eastAsia="宋体" w:cs="宋体"/>
          <w:sz w:val="28"/>
          <w:szCs w:val="28"/>
        </w:rPr>
        <w:t>2023年，全年实现营业收入3.05亿元，项目到账3亿元。上缴国家税费2800万元，合并全资控股公司上交央企国有资本收益387.9万元。2023年实现利润3800万元，上交学校校名校誉等资源占用费1800万元。落实校资产经营有限公司定点帮扶资金60万元，视同上交智能院房租398.18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firstLine="562" w:firstLineChars="200"/>
        <w:jc w:val="both"/>
        <w:textAlignment w:val="auto"/>
        <w:outlineLvl w:val="9"/>
        <w:rPr>
          <w:rFonts w:hint="eastAsia" w:ascii="宋体" w:hAnsi="宋体" w:eastAsia="宋体" w:cs="宋体"/>
          <w:b w:val="0"/>
          <w:bCs w:val="0"/>
          <w:kern w:val="2"/>
          <w:sz w:val="28"/>
          <w:szCs w:val="28"/>
          <w:lang w:val="en-US" w:eastAsia="zh-CN" w:bidi="ar-SA"/>
        </w:rPr>
      </w:pPr>
      <w:r>
        <w:rPr>
          <w:rFonts w:hint="eastAsia" w:ascii="宋体" w:hAnsi="宋体" w:eastAsia="宋体" w:cs="宋体"/>
          <w:b/>
          <w:bCs w:val="0"/>
          <w:sz w:val="28"/>
          <w:szCs w:val="28"/>
          <w:lang w:eastAsia="zh-CN"/>
        </w:rPr>
        <w:t>——</w:t>
      </w:r>
      <w:r>
        <w:rPr>
          <w:rFonts w:hint="eastAsia" w:ascii="宋体" w:hAnsi="宋体" w:eastAsia="宋体" w:cs="宋体"/>
          <w:b/>
          <w:bCs w:val="0"/>
          <w:color w:val="auto"/>
          <w:sz w:val="28"/>
          <w:szCs w:val="28"/>
        </w:rPr>
        <w:t>年度突出业绩</w:t>
      </w:r>
      <w:r>
        <w:rPr>
          <w:rFonts w:hint="eastAsia" w:ascii="宋体" w:hAnsi="宋体" w:eastAsia="宋体" w:cs="宋体"/>
          <w:b/>
          <w:bCs w:val="0"/>
          <w:color w:val="auto"/>
          <w:sz w:val="28"/>
          <w:szCs w:val="28"/>
          <w:lang w:eastAsia="zh-CN"/>
        </w:rPr>
        <w:t>：</w:t>
      </w:r>
      <w:r>
        <w:rPr>
          <w:rFonts w:hint="eastAsia" w:ascii="宋体" w:hAnsi="宋体" w:eastAsia="宋体" w:cs="宋体"/>
          <w:b w:val="0"/>
          <w:bCs w:val="0"/>
          <w:kern w:val="2"/>
          <w:sz w:val="28"/>
          <w:szCs w:val="28"/>
          <w:lang w:val="en-US" w:eastAsia="zh-CN" w:bidi="ar-SA"/>
        </w:rPr>
        <w:t>截至2023年11月底，全年实现签订合同577项（其中中标项目199项），合同总额约2.87亿元；方案设计约144万㎡，初步设计约43.5万㎡，建筑施工图设计约520万㎡；接收94项消防协审项目委托，消防审查总建筑面积面积367万平方米；获得工程测量专业甲级资质，以及房屋建筑工程、市政公用工程监理专业甲级资质，土地规划乙级；获2022年度安徽省优秀园林规划设计企业，安徽风景园林40年·安徽省优秀规划设计企业10佳，2023年度合肥市优秀勘察设计企业（设计类、勘察类）；谢晓琳获“省巾帼建功标兵”称号，汪春同志获“省交通技术能手”称号，曹磊同志获第二届长三角建筑学会联盟青年建筑师奖、孟磊同志获长三角土木建筑杰出青年工程师奖，吴问琦、汪春、杨之俊等3名获优秀咨询工程师(投资)表彰；获全国第十三届“创新杯”建筑信息模型应用大赛自主图形平台类 BIM应用一等奖；17个项目获教育部2023年度优秀勘察设计奖，其中一等奖1项，二等奖4项；28个项目获安徽省土木建筑学会第五届创新奖，获首届安徽省乡村民宿创意设计大赛指定项目一等奖、2023年建设科学技术进步奖二等奖、第十一届安徽省公路学会交通科技进步二等奖。</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firstLine="562" w:firstLineChars="200"/>
        <w:jc w:val="both"/>
        <w:textAlignment w:val="auto"/>
        <w:outlineLvl w:val="9"/>
        <w:rPr>
          <w:rFonts w:hint="eastAsia" w:ascii="宋体" w:hAnsi="宋体" w:eastAsia="宋体" w:cs="宋体"/>
          <w:b w:val="0"/>
          <w:bCs w:val="0"/>
          <w:sz w:val="28"/>
          <w:szCs w:val="28"/>
          <w:lang w:val="en-US" w:eastAsia="zh-CN"/>
        </w:rPr>
      </w:pPr>
      <w:r>
        <w:rPr>
          <w:rFonts w:hint="eastAsia" w:ascii="宋体" w:hAnsi="宋体" w:eastAsia="宋体" w:cs="宋体"/>
          <w:b/>
          <w:bCs w:val="0"/>
          <w:sz w:val="28"/>
          <w:szCs w:val="28"/>
          <w:lang w:eastAsia="zh-CN"/>
        </w:rPr>
        <w:t>——</w:t>
      </w:r>
      <w:r>
        <w:rPr>
          <w:rFonts w:hint="eastAsia" w:ascii="宋体" w:hAnsi="宋体" w:eastAsia="宋体" w:cs="宋体"/>
          <w:b/>
          <w:bCs w:val="0"/>
          <w:color w:val="auto"/>
          <w:sz w:val="28"/>
          <w:szCs w:val="28"/>
        </w:rPr>
        <w:t>年度</w:t>
      </w:r>
      <w:r>
        <w:rPr>
          <w:rFonts w:hint="eastAsia" w:ascii="宋体" w:hAnsi="宋体" w:eastAsia="宋体" w:cs="宋体"/>
          <w:b/>
          <w:bCs w:val="0"/>
          <w:color w:val="auto"/>
          <w:sz w:val="28"/>
          <w:szCs w:val="28"/>
          <w:lang w:val="en-US" w:eastAsia="zh-CN"/>
        </w:rPr>
        <w:t>学科贡献</w:t>
      </w:r>
      <w:r>
        <w:rPr>
          <w:rFonts w:hint="eastAsia" w:ascii="宋体" w:hAnsi="宋体" w:eastAsia="宋体" w:cs="宋体"/>
          <w:b/>
          <w:bCs w:val="0"/>
          <w:color w:val="auto"/>
          <w:sz w:val="28"/>
          <w:szCs w:val="28"/>
          <w:lang w:eastAsia="zh-CN"/>
        </w:rPr>
        <w:t>：</w:t>
      </w:r>
      <w:r>
        <w:rPr>
          <w:rFonts w:hint="eastAsia" w:ascii="宋体" w:hAnsi="宋体" w:eastAsia="宋体" w:cs="宋体"/>
          <w:b w:val="0"/>
          <w:bCs/>
          <w:color w:val="auto"/>
          <w:sz w:val="28"/>
          <w:szCs w:val="28"/>
          <w:lang w:val="en-US" w:eastAsia="zh-CN"/>
        </w:rPr>
        <w:t>配合建艺学院成功</w:t>
      </w:r>
      <w:r>
        <w:rPr>
          <w:rFonts w:hint="eastAsia" w:ascii="宋体" w:hAnsi="宋体" w:eastAsia="宋体" w:cs="宋体"/>
          <w:b w:val="0"/>
          <w:bCs/>
          <w:sz w:val="28"/>
          <w:szCs w:val="28"/>
          <w:lang w:val="en-US" w:eastAsia="zh-CN"/>
        </w:rPr>
        <w:t>申报安徽省徽派建筑研究院、安徽省历史建筑数字化保护与更新技术工程研究中心；</w:t>
      </w:r>
      <w:r>
        <w:rPr>
          <w:rFonts w:hint="eastAsia" w:ascii="宋体" w:hAnsi="宋体" w:eastAsia="宋体" w:cs="宋体"/>
          <w:b w:val="0"/>
          <w:bCs w:val="0"/>
          <w:sz w:val="28"/>
          <w:szCs w:val="28"/>
          <w:lang w:val="en-US" w:eastAsia="zh-CN"/>
        </w:rPr>
        <w:t>与学校相关学院进行科研合作，投入科研合作经费223万元，合作相关课题6个；申报省级行业科研课题3个；主编参编</w:t>
      </w:r>
      <w:r>
        <w:rPr>
          <w:rFonts w:hint="eastAsia" w:ascii="宋体" w:hAnsi="宋体" w:eastAsia="宋体" w:cs="宋体"/>
          <w:b w:val="0"/>
          <w:bCs w:val="0"/>
          <w:sz w:val="28"/>
          <w:szCs w:val="28"/>
          <w:lang w:val="en-US" w:eastAsia="zh-Hans"/>
        </w:rPr>
        <w:t>标准规范编制11项，其中国家标准图集参编1项、省</w:t>
      </w:r>
      <w:r>
        <w:rPr>
          <w:rFonts w:hint="eastAsia" w:ascii="宋体" w:hAnsi="宋体" w:eastAsia="宋体" w:cs="宋体"/>
          <w:b w:val="0"/>
          <w:bCs w:val="0"/>
          <w:sz w:val="28"/>
          <w:szCs w:val="28"/>
          <w:lang w:val="en-US" w:eastAsia="zh-CN"/>
        </w:rPr>
        <w:t>级</w:t>
      </w:r>
      <w:r>
        <w:rPr>
          <w:rFonts w:hint="eastAsia" w:ascii="宋体" w:hAnsi="宋体" w:eastAsia="宋体" w:cs="宋体"/>
          <w:b w:val="0"/>
          <w:bCs w:val="0"/>
          <w:sz w:val="28"/>
          <w:szCs w:val="28"/>
          <w:lang w:val="en-US" w:eastAsia="zh-Hans"/>
        </w:rPr>
        <w:t>地方主编3项</w:t>
      </w:r>
      <w:r>
        <w:rPr>
          <w:rFonts w:hint="eastAsia" w:ascii="宋体" w:hAnsi="宋体" w:eastAsia="宋体" w:cs="宋体"/>
          <w:b w:val="0"/>
          <w:bCs w:val="0"/>
          <w:sz w:val="28"/>
          <w:szCs w:val="28"/>
          <w:lang w:val="en-US" w:eastAsia="zh-CN"/>
        </w:rPr>
        <w:t>，</w:t>
      </w:r>
      <w:r>
        <w:rPr>
          <w:rFonts w:hint="eastAsia" w:ascii="宋体" w:hAnsi="宋体" w:eastAsia="宋体" w:cs="宋体"/>
          <w:b w:val="0"/>
          <w:bCs w:val="0"/>
          <w:sz w:val="28"/>
          <w:szCs w:val="28"/>
          <w:lang w:val="en-US" w:eastAsia="zh-Hans"/>
        </w:rPr>
        <w:t>联合主编的《建筑与工业给水排水系统安全评价标准》获中国工程建设标准化协会“标准科技创新奖”项目一等奖</w:t>
      </w:r>
      <w:r>
        <w:rPr>
          <w:rFonts w:hint="eastAsia" w:ascii="宋体" w:hAnsi="宋体" w:eastAsia="宋体" w:cs="宋体"/>
          <w:b w:val="0"/>
          <w:bCs w:val="0"/>
          <w:sz w:val="28"/>
          <w:szCs w:val="28"/>
          <w:lang w:val="en-US" w:eastAsia="zh-CN"/>
        </w:rPr>
        <w:t>；联合承办第六届村镇综合防灾与绿色建筑技术研讨会、世界华人建筑师协会2023年年会暨“建筑学的未来”学术论坛。</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w:t>
      </w:r>
      <w:r>
        <w:rPr>
          <w:rFonts w:hint="eastAsia" w:ascii="宋体" w:hAnsi="宋体" w:eastAsia="宋体" w:cs="宋体"/>
          <w:b/>
          <w:bCs/>
          <w:sz w:val="28"/>
          <w:szCs w:val="28"/>
        </w:rPr>
        <w:t>党建引领</w:t>
      </w:r>
      <w:r>
        <w:rPr>
          <w:rFonts w:hint="eastAsia" w:ascii="宋体" w:hAnsi="宋体" w:eastAsia="宋体" w:cs="宋体"/>
          <w:b/>
          <w:bCs/>
          <w:sz w:val="28"/>
          <w:szCs w:val="28"/>
          <w:lang w:eastAsia="zh-CN"/>
        </w:rPr>
        <w:t>，</w:t>
      </w:r>
      <w:r>
        <w:rPr>
          <w:rFonts w:hint="eastAsia" w:ascii="宋体" w:hAnsi="宋体" w:eastAsia="宋体" w:cs="宋体"/>
          <w:b/>
          <w:bCs/>
          <w:sz w:val="28"/>
          <w:szCs w:val="28"/>
          <w:lang w:val="en-US" w:eastAsia="zh-CN"/>
        </w:rPr>
        <w:t>统筹</w:t>
      </w:r>
      <w:r>
        <w:rPr>
          <w:rFonts w:hint="eastAsia" w:ascii="宋体" w:hAnsi="宋体" w:eastAsia="宋体" w:cs="宋体"/>
          <w:b/>
          <w:bCs/>
          <w:sz w:val="28"/>
          <w:szCs w:val="28"/>
        </w:rPr>
        <w:t>党建业务融合</w:t>
      </w:r>
      <w:r>
        <w:rPr>
          <w:rFonts w:hint="eastAsia" w:ascii="宋体" w:hAnsi="宋体" w:eastAsia="宋体" w:cs="宋体"/>
          <w:b/>
          <w:bCs/>
          <w:sz w:val="28"/>
          <w:szCs w:val="28"/>
          <w:lang w:val="en-US" w:eastAsia="zh-CN"/>
        </w:rPr>
        <w:t>发展</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公司坚定执行学校党委、行政的决策部署，坚持以习近平新时代中国特色社会主义思想为指导，认真学习宣传贯彻党的二十大精神，自觉运用党的百年奋斗历史经验，弘扬伟大建党精神，坚持全面从严治党战略方针，深刻领悟“两个确立”的决定性意义，增强“四个意识”、坚定“四个自信”、做到“两个维护”。</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公司党总支深入实施党建“126工程”，以创建安徽省优秀建筑业企业、第十六届合肥市文明单位等为目标，探索生产职能部门、项目责任主体、产学研创等联合党建，着力创建领导班子好、党员队伍好、工作机制好、业绩成果好、群众反映好的“五好”党支部，鼓励广大党员做带头提升能力、带头干事创业、带头群众路线、带头廉洁自律、带头弘扬正气的“五带头”好党员。</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highlight w:val="none"/>
          <w:lang w:val="en-US" w:eastAsia="zh-CN"/>
        </w:rPr>
      </w:pPr>
      <w:r>
        <w:rPr>
          <w:rFonts w:hint="eastAsia" w:ascii="宋体" w:hAnsi="宋体" w:eastAsia="宋体" w:cs="宋体"/>
          <w:b/>
          <w:bCs/>
          <w:sz w:val="28"/>
          <w:szCs w:val="28"/>
          <w:highlight w:val="none"/>
          <w:lang w:val="en-US" w:eastAsia="zh-CN"/>
        </w:rPr>
        <w:t>（一）深入推进主题教育、廉政教育。</w:t>
      </w:r>
      <w:r>
        <w:rPr>
          <w:rFonts w:hint="eastAsia" w:ascii="宋体" w:hAnsi="宋体" w:eastAsia="宋体" w:cs="宋体"/>
          <w:sz w:val="28"/>
          <w:szCs w:val="28"/>
          <w:highlight w:val="none"/>
          <w:lang w:val="en-US" w:eastAsia="zh-CN"/>
        </w:rPr>
        <w:t>公司党总支深入开展学习贯彻习近平新时代中国特色社会主义思想主题教育、党风廉政建设宣传教育月等活动，组织党纪法规专题学习168人次，警示教育177人次；支部联合参观安徽省党风廉政教育馆、安徽红色文化博物馆，赴南京参观南京大屠杀遇难同胞纪念馆、渡江胜利纪念馆、雨花台烈士纪念馆；赴南昌开展“追寻八一足迹、不忘红色初心，凝心聚力，共担使命”，赴嘉兴南湖开展“嘉兴红色研学，追寻红色记忆，感悟峥嵘岁月”，赴包公园清风阁廉政教育基地开展“仰青天之名 扬正气清风”，赴园博园开展“观园博，话发展，促创新”等主题党日活动。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highlight w:val="none"/>
          <w:lang w:val="en-US" w:eastAsia="zh-CN"/>
        </w:rPr>
      </w:pPr>
      <w:r>
        <w:rPr>
          <w:rFonts w:hint="eastAsia" w:ascii="宋体" w:hAnsi="宋体" w:eastAsia="宋体" w:cs="宋体"/>
          <w:b/>
          <w:bCs/>
          <w:sz w:val="28"/>
          <w:szCs w:val="28"/>
          <w:highlight w:val="none"/>
          <w:lang w:val="en-US" w:eastAsia="zh-CN"/>
        </w:rPr>
        <w:t>（二）强化党员先锋示范作用。</w:t>
      </w:r>
      <w:r>
        <w:rPr>
          <w:rFonts w:hint="eastAsia" w:ascii="宋体" w:hAnsi="宋体" w:eastAsia="宋体" w:cs="宋体"/>
          <w:sz w:val="28"/>
          <w:szCs w:val="28"/>
          <w:highlight w:val="none"/>
          <w:lang w:val="en-US" w:eastAsia="zh-CN"/>
        </w:rPr>
        <w:t>深入实施党建“126工程”，组织开展“五好五带头”创建活动。为充分发挥党员先锋模范作用，组织“党员示范岗”创建活动，92个“党员示范岗”亮身份、树形象、做表率；支部组织210人次参与我为职工办实事实践活动，办成实事70项；支持召开团员代表大会，选举产生新一届团支部委员，持续引领青年职工，提升青年员工归属感。分别获“廉心文语”校园征文优秀奖、“清心妙语”创意征集优秀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highlight w:val="none"/>
          <w:lang w:val="en-US" w:eastAsia="zh-CN"/>
        </w:rPr>
      </w:pPr>
      <w:r>
        <w:rPr>
          <w:rFonts w:hint="eastAsia" w:ascii="宋体" w:hAnsi="宋体" w:eastAsia="宋体" w:cs="宋体"/>
          <w:b/>
          <w:bCs/>
          <w:sz w:val="28"/>
          <w:szCs w:val="28"/>
          <w:highlight w:val="none"/>
          <w:lang w:val="en-US" w:eastAsia="zh-CN"/>
        </w:rPr>
        <w:t>（三）夯实支部战斗堡垒阵地。</w:t>
      </w:r>
      <w:r>
        <w:rPr>
          <w:rFonts w:hint="eastAsia" w:ascii="宋体" w:hAnsi="宋体" w:eastAsia="宋体" w:cs="宋体"/>
          <w:sz w:val="28"/>
          <w:szCs w:val="28"/>
          <w:highlight w:val="none"/>
          <w:lang w:val="en-US" w:eastAsia="zh-CN"/>
        </w:rPr>
        <w:t>为夯实基础组织，建强基本单元，筑牢战斗堡垒，公司党总支以每月督查1个党支部，每季度召开1次支部书记工作会，扎实推进党支部标准化。公司第五党支部“融入红色匠心设计、增亮乡村振兴底色”公益设计灵璧县砂坝村党建文化长廊项目，入选学校2023年党支部重点特色活动项目。</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highlight w:val="none"/>
          <w:lang w:val="en-US" w:eastAsia="zh-CN"/>
        </w:rPr>
      </w:pPr>
      <w:r>
        <w:rPr>
          <w:rFonts w:hint="eastAsia" w:ascii="宋体" w:hAnsi="宋体" w:eastAsia="宋体" w:cs="宋体"/>
          <w:b/>
          <w:bCs/>
          <w:sz w:val="28"/>
          <w:szCs w:val="28"/>
          <w:highlight w:val="none"/>
          <w:lang w:val="en-US" w:eastAsia="zh-CN"/>
        </w:rPr>
        <w:t>二、</w:t>
      </w:r>
      <w:r>
        <w:rPr>
          <w:rFonts w:hint="eastAsia" w:ascii="宋体" w:hAnsi="宋体" w:eastAsia="宋体" w:cs="宋体"/>
          <w:b/>
          <w:bCs/>
          <w:i w:val="0"/>
          <w:iCs w:val="0"/>
          <w:caps w:val="0"/>
          <w:color w:val="333333"/>
          <w:spacing w:val="0"/>
          <w:sz w:val="28"/>
          <w:szCs w:val="28"/>
          <w:shd w:val="clear" w:fill="FFFFFF"/>
          <w:lang w:val="en-US" w:eastAsia="zh-CN"/>
        </w:rPr>
        <w:t>精简高效</w:t>
      </w:r>
      <w:r>
        <w:rPr>
          <w:rFonts w:hint="eastAsia" w:ascii="宋体" w:hAnsi="宋体" w:eastAsia="宋体" w:cs="宋体"/>
          <w:b/>
          <w:bCs/>
          <w:i w:val="0"/>
          <w:iCs w:val="0"/>
          <w:caps w:val="0"/>
          <w:color w:val="333333"/>
          <w:spacing w:val="0"/>
          <w:sz w:val="28"/>
          <w:szCs w:val="28"/>
          <w:shd w:val="clear" w:fill="FFFFFF"/>
          <w:lang w:eastAsia="zh-CN"/>
        </w:rPr>
        <w:t>，</w:t>
      </w:r>
      <w:r>
        <w:rPr>
          <w:rFonts w:hint="eastAsia" w:ascii="宋体" w:hAnsi="宋体" w:eastAsia="宋体" w:cs="宋体"/>
          <w:b/>
          <w:bCs/>
          <w:sz w:val="28"/>
          <w:szCs w:val="28"/>
        </w:rPr>
        <w:t>推</w:t>
      </w:r>
      <w:r>
        <w:rPr>
          <w:rFonts w:hint="eastAsia" w:ascii="宋体" w:hAnsi="宋体" w:eastAsia="宋体" w:cs="宋体"/>
          <w:b/>
          <w:bCs/>
          <w:sz w:val="28"/>
          <w:szCs w:val="28"/>
          <w:lang w:val="en-US" w:eastAsia="zh-CN"/>
        </w:rPr>
        <w:t>进</w:t>
      </w:r>
      <w:r>
        <w:rPr>
          <w:rFonts w:hint="eastAsia" w:ascii="宋体" w:hAnsi="宋体" w:eastAsia="宋体" w:cs="宋体"/>
          <w:b/>
          <w:bCs/>
          <w:sz w:val="28"/>
          <w:szCs w:val="28"/>
        </w:rPr>
        <w:t>治理体系现代化</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color w:val="auto"/>
          <w:sz w:val="28"/>
          <w:szCs w:val="28"/>
        </w:rPr>
      </w:pPr>
      <w:r>
        <w:rPr>
          <w:rFonts w:hint="eastAsia" w:ascii="宋体" w:hAnsi="宋体" w:eastAsia="宋体" w:cs="宋体"/>
          <w:b/>
          <w:bCs/>
          <w:sz w:val="28"/>
          <w:szCs w:val="28"/>
          <w:lang w:val="en-US" w:eastAsia="zh-CN"/>
        </w:rPr>
        <w:t>民主决策方面，</w:t>
      </w:r>
      <w:r>
        <w:rPr>
          <w:rFonts w:hint="eastAsia" w:ascii="宋体" w:hAnsi="宋体" w:eastAsia="宋体" w:cs="宋体"/>
          <w:b w:val="0"/>
          <w:bCs w:val="0"/>
          <w:color w:val="auto"/>
          <w:sz w:val="28"/>
          <w:szCs w:val="28"/>
          <w:lang w:val="en-US" w:eastAsia="zh-CN"/>
        </w:rPr>
        <w:t>坚持</w:t>
      </w:r>
      <w:r>
        <w:rPr>
          <w:rFonts w:hint="eastAsia" w:ascii="宋体" w:hAnsi="宋体" w:eastAsia="宋体" w:cs="宋体"/>
          <w:color w:val="auto"/>
          <w:sz w:val="28"/>
          <w:szCs w:val="28"/>
        </w:rPr>
        <w:t>“民主集中制”原则</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修订</w:t>
      </w:r>
      <w:r>
        <w:rPr>
          <w:rFonts w:hint="eastAsia" w:ascii="宋体" w:hAnsi="宋体" w:eastAsia="宋体" w:cs="宋体"/>
          <w:color w:val="auto"/>
          <w:sz w:val="28"/>
          <w:szCs w:val="28"/>
        </w:rPr>
        <w:t>“三重一大”</w:t>
      </w:r>
      <w:r>
        <w:rPr>
          <w:rFonts w:hint="eastAsia" w:ascii="宋体" w:hAnsi="宋体" w:eastAsia="宋体" w:cs="宋体"/>
          <w:color w:val="auto"/>
          <w:sz w:val="28"/>
          <w:szCs w:val="28"/>
          <w:lang w:val="en-US" w:eastAsia="zh-CN"/>
        </w:rPr>
        <w:t>实施细则</w:t>
      </w:r>
      <w:r>
        <w:rPr>
          <w:rFonts w:hint="eastAsia" w:ascii="宋体" w:hAnsi="宋体" w:eastAsia="宋体" w:cs="宋体"/>
          <w:color w:val="auto"/>
          <w:sz w:val="28"/>
          <w:szCs w:val="28"/>
        </w:rPr>
        <w:t>，将党组织研究讨论作为董事会、经理层决策重大问题的前置程序。截止202</w:t>
      </w:r>
      <w:r>
        <w:rPr>
          <w:rFonts w:hint="eastAsia" w:ascii="宋体" w:hAnsi="宋体" w:eastAsia="宋体" w:cs="宋体"/>
          <w:color w:val="auto"/>
          <w:sz w:val="28"/>
          <w:szCs w:val="28"/>
          <w:lang w:val="en-US" w:eastAsia="zh-CN"/>
        </w:rPr>
        <w:t>3</w:t>
      </w:r>
      <w:r>
        <w:rPr>
          <w:rFonts w:hint="eastAsia" w:ascii="宋体" w:hAnsi="宋体" w:eastAsia="宋体" w:cs="宋体"/>
          <w:color w:val="auto"/>
          <w:sz w:val="28"/>
          <w:szCs w:val="28"/>
        </w:rPr>
        <w:t>年11月底，公司共召开党总支委员会32次，研究事项130件</w:t>
      </w:r>
      <w:r>
        <w:rPr>
          <w:rFonts w:hint="eastAsia" w:ascii="宋体" w:hAnsi="宋体" w:eastAsia="宋体" w:cs="宋体"/>
          <w:color w:val="auto"/>
          <w:sz w:val="28"/>
          <w:szCs w:val="28"/>
          <w:lang w:val="en-US" w:eastAsia="zh-CN"/>
        </w:rPr>
        <w:t>；召开</w:t>
      </w:r>
      <w:r>
        <w:rPr>
          <w:rFonts w:hint="eastAsia" w:ascii="宋体" w:hAnsi="宋体" w:eastAsia="宋体" w:cs="宋体"/>
          <w:color w:val="auto"/>
          <w:sz w:val="28"/>
          <w:szCs w:val="28"/>
        </w:rPr>
        <w:t>总经理办公会各</w:t>
      </w:r>
      <w:r>
        <w:rPr>
          <w:rFonts w:hint="eastAsia" w:ascii="宋体" w:hAnsi="宋体" w:eastAsia="宋体" w:cs="宋体"/>
          <w:color w:val="auto"/>
          <w:sz w:val="28"/>
          <w:szCs w:val="28"/>
          <w:lang w:val="en-US" w:eastAsia="zh-CN"/>
        </w:rPr>
        <w:t>26</w:t>
      </w:r>
      <w:r>
        <w:rPr>
          <w:rFonts w:hint="eastAsia" w:ascii="宋体" w:hAnsi="宋体" w:eastAsia="宋体" w:cs="宋体"/>
          <w:color w:val="auto"/>
          <w:sz w:val="28"/>
          <w:szCs w:val="28"/>
        </w:rPr>
        <w:t>次，研究事项</w:t>
      </w:r>
      <w:r>
        <w:rPr>
          <w:rFonts w:hint="eastAsia" w:ascii="宋体" w:hAnsi="宋体" w:eastAsia="宋体" w:cs="宋体"/>
          <w:color w:val="auto"/>
          <w:sz w:val="28"/>
          <w:szCs w:val="28"/>
          <w:lang w:val="en-US" w:eastAsia="zh-CN"/>
        </w:rPr>
        <w:t>184</w:t>
      </w:r>
      <w:r>
        <w:rPr>
          <w:rFonts w:hint="eastAsia" w:ascii="宋体" w:hAnsi="宋体" w:eastAsia="宋体" w:cs="宋体"/>
          <w:color w:val="auto"/>
          <w:sz w:val="28"/>
          <w:szCs w:val="28"/>
        </w:rPr>
        <w:t>件。</w:t>
      </w:r>
    </w:p>
    <w:p>
      <w:pPr>
        <w:keepNext w:val="0"/>
        <w:keepLines w:val="0"/>
        <w:pageBreakBefore w:val="0"/>
        <w:widowControl w:val="0"/>
        <w:numPr>
          <w:ilvl w:val="0"/>
          <w:numId w:val="3"/>
        </w:numPr>
        <w:kinsoku/>
        <w:wordWrap/>
        <w:overflowPunct/>
        <w:topLinePunct w:val="0"/>
        <w:autoSpaceDE/>
        <w:autoSpaceDN/>
        <w:bidi w:val="0"/>
        <w:adjustRightInd/>
        <w:snapToGrid/>
        <w:spacing w:line="240" w:lineRule="auto"/>
        <w:ind w:leftChars="0" w:firstLine="562" w:firstLineChars="200"/>
        <w:jc w:val="both"/>
        <w:textAlignment w:val="auto"/>
        <w:outlineLvl w:val="9"/>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机构改革方面，</w:t>
      </w:r>
      <w:r>
        <w:rPr>
          <w:rFonts w:hint="eastAsia" w:ascii="宋体" w:hAnsi="宋体" w:eastAsia="宋体" w:cs="宋体"/>
          <w:color w:val="auto"/>
          <w:sz w:val="28"/>
          <w:szCs w:val="28"/>
        </w:rPr>
        <w:t>为进一步适应市场经济</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行业</w:t>
      </w:r>
      <w:r>
        <w:rPr>
          <w:rFonts w:hint="eastAsia" w:ascii="宋体" w:hAnsi="宋体" w:eastAsia="宋体" w:cs="宋体"/>
          <w:color w:val="auto"/>
          <w:sz w:val="28"/>
          <w:szCs w:val="28"/>
        </w:rPr>
        <w:t>发展</w:t>
      </w:r>
      <w:r>
        <w:rPr>
          <w:rFonts w:hint="eastAsia" w:ascii="宋体" w:hAnsi="宋体" w:eastAsia="宋体" w:cs="宋体"/>
          <w:color w:val="auto"/>
          <w:sz w:val="28"/>
          <w:szCs w:val="28"/>
          <w:lang w:val="en-US" w:eastAsia="zh-CN"/>
        </w:rPr>
        <w:t>和公司</w:t>
      </w:r>
      <w:r>
        <w:rPr>
          <w:rFonts w:hint="eastAsia" w:ascii="宋体" w:hAnsi="宋体" w:eastAsia="宋体" w:cs="宋体"/>
          <w:color w:val="auto"/>
          <w:sz w:val="28"/>
          <w:szCs w:val="28"/>
        </w:rPr>
        <w:t>治理的现代化的</w:t>
      </w:r>
      <w:r>
        <w:rPr>
          <w:rFonts w:hint="eastAsia" w:ascii="宋体" w:hAnsi="宋体" w:eastAsia="宋体" w:cs="宋体"/>
          <w:color w:val="auto"/>
          <w:sz w:val="28"/>
          <w:szCs w:val="28"/>
          <w:lang w:val="en-US" w:eastAsia="zh-CN"/>
        </w:rPr>
        <w:t>需要，公司深入推进机构改革，成立发展规划部、建筑设计五院（建艺院）、建筑设计六院（土木院）、项目咨询分院、新疆、江苏分公司。</w:t>
      </w:r>
    </w:p>
    <w:p>
      <w:pPr>
        <w:keepNext w:val="0"/>
        <w:keepLines w:val="0"/>
        <w:pageBreakBefore w:val="0"/>
        <w:widowControl w:val="0"/>
        <w:numPr>
          <w:ilvl w:val="0"/>
          <w:numId w:val="3"/>
        </w:numPr>
        <w:kinsoku/>
        <w:wordWrap/>
        <w:overflowPunct/>
        <w:topLinePunct w:val="0"/>
        <w:autoSpaceDE/>
        <w:autoSpaceDN/>
        <w:bidi w:val="0"/>
        <w:adjustRightInd/>
        <w:snapToGrid/>
        <w:spacing w:line="240" w:lineRule="auto"/>
        <w:ind w:left="0" w:leftChars="0" w:firstLine="562"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bCs/>
          <w:sz w:val="28"/>
          <w:szCs w:val="28"/>
          <w:lang w:val="en-US" w:eastAsia="zh-CN"/>
        </w:rPr>
        <w:t>制度建设方面，</w:t>
      </w:r>
      <w:r>
        <w:rPr>
          <w:rFonts w:hint="eastAsia" w:ascii="宋体" w:hAnsi="宋体" w:eastAsia="宋体" w:cs="宋体"/>
          <w:sz w:val="28"/>
          <w:szCs w:val="28"/>
          <w:lang w:val="en-US" w:eastAsia="zh-CN"/>
        </w:rPr>
        <w:t>2023年先后制定、修订了《分支机构管理办法》《房屋出租管理办法》《信息安全管理制度》、《员工自有车辆用于生产经营服务使用管理办法（修订)》，《获奖项目、发布标准、发表论著、获得专利及获得软件著作权奖励标准》《考勤管理办法》《新进员工试用期考核转正管理规定（修订）》。</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lang w:eastAsia="zh-CN"/>
        </w:rPr>
      </w:pPr>
      <w:r>
        <w:rPr>
          <w:rFonts w:hint="eastAsia" w:ascii="宋体" w:hAnsi="宋体" w:eastAsia="宋体" w:cs="宋体"/>
          <w:b/>
          <w:bCs w:val="0"/>
          <w:sz w:val="28"/>
          <w:szCs w:val="28"/>
          <w:lang w:eastAsia="zh-CN"/>
        </w:rPr>
        <w:t>（</w:t>
      </w:r>
      <w:r>
        <w:rPr>
          <w:rFonts w:hint="eastAsia" w:ascii="宋体" w:hAnsi="宋体" w:eastAsia="宋体" w:cs="宋体"/>
          <w:b/>
          <w:bCs w:val="0"/>
          <w:sz w:val="28"/>
          <w:szCs w:val="28"/>
          <w:lang w:val="en-US" w:eastAsia="zh-CN"/>
        </w:rPr>
        <w:t>四</w:t>
      </w:r>
      <w:r>
        <w:rPr>
          <w:rFonts w:hint="eastAsia" w:ascii="宋体" w:hAnsi="宋体" w:eastAsia="宋体" w:cs="宋体"/>
          <w:b/>
          <w:bCs w:val="0"/>
          <w:sz w:val="28"/>
          <w:szCs w:val="28"/>
          <w:lang w:eastAsia="zh-CN"/>
        </w:rPr>
        <w:t>）</w:t>
      </w:r>
      <w:r>
        <w:rPr>
          <w:rFonts w:hint="eastAsia" w:ascii="宋体" w:hAnsi="宋体" w:eastAsia="宋体" w:cs="宋体"/>
          <w:b/>
          <w:bCs w:val="0"/>
          <w:sz w:val="28"/>
          <w:szCs w:val="28"/>
        </w:rPr>
        <w:t>财务管理方面</w:t>
      </w:r>
      <w:r>
        <w:rPr>
          <w:rFonts w:hint="eastAsia" w:ascii="宋体" w:hAnsi="宋体" w:eastAsia="宋体" w:cs="宋体"/>
          <w:b/>
          <w:bCs w:val="0"/>
          <w:sz w:val="28"/>
          <w:szCs w:val="28"/>
          <w:lang w:val="en-US" w:eastAsia="zh-CN"/>
        </w:rPr>
        <w:t>，</w:t>
      </w:r>
      <w:r>
        <w:rPr>
          <w:rFonts w:hint="eastAsia" w:ascii="宋体" w:hAnsi="宋体" w:eastAsia="宋体" w:cs="宋体"/>
          <w:sz w:val="28"/>
          <w:szCs w:val="28"/>
        </w:rPr>
        <w:t>严格遵守国家财经法规，贯彻落实中央八项规定精神，完善公司财务制度建设；认真做好会计基础核算，执行新企业会计准则；强化财务风险防控，加强资产负债约束，完成涉税、廉政、资金安全风险排查；推动财务信息化建设，将全面预算管理贯穿日常运营并进行动态监控；完成年报、研发等各项审计及学校巡察整改财务方面落实工作；切实做好下属全资公司及分支机构财务监管工作；积极申报高质量发展政策获政府奖励50万元，申报税收优惠政策，减免税收500余万元</w:t>
      </w:r>
      <w:r>
        <w:rPr>
          <w:rFonts w:hint="eastAsia" w:ascii="宋体" w:hAnsi="宋体" w:eastAsia="宋体" w:cs="宋体"/>
          <w:sz w:val="28"/>
          <w:szCs w:val="28"/>
          <w:lang w:val="en-US" w:eastAsia="zh-CN"/>
        </w:rPr>
        <w:t>；</w:t>
      </w:r>
      <w:r>
        <w:rPr>
          <w:rFonts w:hint="eastAsia" w:ascii="宋体" w:hAnsi="宋体" w:eastAsia="宋体" w:cs="宋体"/>
          <w:sz w:val="28"/>
          <w:szCs w:val="28"/>
        </w:rPr>
        <w:t>获得税收手续费返还20.6万元，失业保险稳岗返还及一次性扩岗补助8.07万元</w:t>
      </w:r>
      <w:r>
        <w:rPr>
          <w:rFonts w:hint="eastAsia" w:ascii="宋体" w:hAnsi="宋体" w:eastAsia="宋体" w:cs="宋体"/>
          <w:sz w:val="28"/>
          <w:szCs w:val="28"/>
          <w:lang w:val="en-US" w:eastAsia="zh-CN"/>
        </w:rPr>
        <w:t>，</w:t>
      </w:r>
      <w:r>
        <w:rPr>
          <w:rFonts w:hint="eastAsia" w:ascii="宋体" w:hAnsi="宋体" w:eastAsia="宋体" w:cs="宋体"/>
          <w:sz w:val="28"/>
          <w:szCs w:val="28"/>
        </w:rPr>
        <w:t>包河区星级劳动和技能竞赛经费补助 0.5万元</w:t>
      </w:r>
      <w:r>
        <w:rPr>
          <w:rFonts w:hint="eastAsia" w:ascii="宋体" w:hAnsi="宋体" w:eastAsia="宋体" w:cs="宋体"/>
          <w:sz w:val="28"/>
          <w:szCs w:val="28"/>
          <w:lang w:eastAsia="zh-CN"/>
        </w:rPr>
        <w:t>，</w:t>
      </w:r>
      <w:r>
        <w:rPr>
          <w:rFonts w:hint="eastAsia" w:ascii="宋体" w:hAnsi="宋体" w:eastAsia="宋体" w:cs="宋体"/>
          <w:sz w:val="28"/>
          <w:szCs w:val="28"/>
        </w:rPr>
        <w:t>合肥市市场监督管理局标准化处报标准化项目奖补 10万元</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bCs/>
          <w:sz w:val="28"/>
          <w:szCs w:val="28"/>
          <w:lang w:val="en-US" w:eastAsia="zh-CN"/>
        </w:rPr>
        <w:t>（五）经营方面，</w:t>
      </w:r>
      <w:r>
        <w:rPr>
          <w:rFonts w:hint="eastAsia" w:ascii="宋体" w:hAnsi="宋体" w:eastAsia="宋体" w:cs="宋体"/>
          <w:sz w:val="28"/>
          <w:szCs w:val="28"/>
          <w:lang w:val="en-US" w:eastAsia="zh-CN"/>
        </w:rPr>
        <w:t>加强电子投标平台的建设与维护，完善《数字证书使用暂行管理办法》，维护运营全国相关电子招投标交易、项目备案平台75个、电子投标CA数字认证28个。进一步规范供应商管理，以封闭式框架协议采购施工图审查供应商5家，开放式框架协议采购水土保持、环境影响评价、初步设计评审、共享共建、装配率复核等7种类型的供应商55家。不断加强合同管理规范化、信息化、标准化，完善EPC项目按“优中选优”做好投标管理、合同管理；同时，组织重点项目信息分析，建立交流平台。</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lang w:val="zh-CN" w:eastAsia="zh-CN"/>
        </w:rPr>
      </w:pPr>
      <w:r>
        <w:rPr>
          <w:rFonts w:hint="eastAsia" w:ascii="宋体" w:hAnsi="宋体" w:eastAsia="宋体" w:cs="宋体"/>
          <w:b/>
          <w:bCs/>
          <w:sz w:val="28"/>
          <w:szCs w:val="28"/>
          <w:lang w:val="en-US" w:eastAsia="zh-CN"/>
        </w:rPr>
        <w:t>（六）质量管理方面</w:t>
      </w:r>
      <w:r>
        <w:rPr>
          <w:rFonts w:hint="eastAsia" w:ascii="宋体" w:hAnsi="宋体" w:eastAsia="宋体" w:cs="宋体"/>
          <w:sz w:val="28"/>
          <w:szCs w:val="28"/>
          <w:lang w:val="en-US" w:eastAsia="zh-CN"/>
        </w:rPr>
        <w:t>，深入</w:t>
      </w:r>
      <w:r>
        <w:rPr>
          <w:rFonts w:hint="eastAsia" w:ascii="宋体" w:hAnsi="宋体" w:eastAsia="宋体" w:cs="宋体"/>
          <w:sz w:val="28"/>
          <w:szCs w:val="28"/>
          <w:lang w:val="zh-CN" w:eastAsia="zh-CN"/>
        </w:rPr>
        <w:t>贯彻实施ISO质量、环境、职业安全健康管理体系标准，</w:t>
      </w:r>
      <w:r>
        <w:rPr>
          <w:rFonts w:hint="eastAsia" w:ascii="宋体" w:hAnsi="宋体" w:eastAsia="宋体" w:cs="宋体"/>
          <w:sz w:val="28"/>
          <w:szCs w:val="28"/>
          <w:lang w:val="en-US" w:eastAsia="zh-CN"/>
        </w:rPr>
        <w:t>完成再认证工作；进一步推进技术资料数字化归档管理、专业质量岗位人员动态管理；组织内审、回访、施工图质量检查等常态化工作，组织建筑</w:t>
      </w:r>
      <w:r>
        <w:rPr>
          <w:rFonts w:hint="eastAsia" w:ascii="宋体" w:hAnsi="宋体" w:eastAsia="宋体" w:cs="宋体"/>
          <w:sz w:val="28"/>
          <w:szCs w:val="28"/>
          <w:lang w:val="en-US" w:eastAsia="zh-Hans"/>
        </w:rPr>
        <w:t>设计</w:t>
      </w:r>
      <w:r>
        <w:rPr>
          <w:rFonts w:hint="eastAsia" w:ascii="宋体" w:hAnsi="宋体" w:eastAsia="宋体" w:cs="宋体"/>
          <w:sz w:val="28"/>
          <w:szCs w:val="28"/>
          <w:lang w:val="en-US" w:eastAsia="zh-CN"/>
        </w:rPr>
        <w:t>项目各</w:t>
      </w:r>
      <w:r>
        <w:rPr>
          <w:rFonts w:hint="eastAsia" w:ascii="宋体" w:hAnsi="宋体" w:eastAsia="宋体" w:cs="宋体"/>
          <w:sz w:val="28"/>
          <w:szCs w:val="28"/>
          <w:lang w:val="en-US" w:eastAsia="zh-Hans"/>
        </w:rPr>
        <w:t>阶段技术</w:t>
      </w:r>
      <w:r>
        <w:rPr>
          <w:rFonts w:hint="eastAsia" w:ascii="宋体" w:hAnsi="宋体" w:eastAsia="宋体" w:cs="宋体"/>
          <w:sz w:val="28"/>
          <w:szCs w:val="28"/>
          <w:lang w:val="en-US" w:eastAsia="zh-CN"/>
        </w:rPr>
        <w:t>评审16次；</w:t>
      </w:r>
      <w:r>
        <w:rPr>
          <w:rFonts w:hint="eastAsia" w:ascii="宋体" w:hAnsi="宋体" w:eastAsia="宋体" w:cs="宋体"/>
          <w:sz w:val="28"/>
          <w:szCs w:val="28"/>
          <w:lang w:val="en-US" w:eastAsia="zh-Hans"/>
        </w:rPr>
        <w:t>组织技术培训、</w:t>
      </w:r>
      <w:r>
        <w:rPr>
          <w:rFonts w:hint="eastAsia" w:ascii="宋体" w:hAnsi="宋体" w:eastAsia="宋体" w:cs="宋体"/>
          <w:sz w:val="28"/>
          <w:szCs w:val="28"/>
          <w:lang w:val="en-US" w:eastAsia="zh-CN"/>
        </w:rPr>
        <w:t>学</w:t>
      </w:r>
      <w:r>
        <w:rPr>
          <w:rFonts w:hint="eastAsia" w:ascii="宋体" w:hAnsi="宋体" w:eastAsia="宋体" w:cs="宋体"/>
          <w:sz w:val="28"/>
          <w:szCs w:val="28"/>
          <w:lang w:val="en-US" w:eastAsia="zh-Hans"/>
        </w:rPr>
        <w:t>术交流</w:t>
      </w:r>
      <w:r>
        <w:rPr>
          <w:rFonts w:hint="eastAsia" w:ascii="宋体" w:hAnsi="宋体" w:eastAsia="宋体" w:cs="宋体"/>
          <w:sz w:val="28"/>
          <w:szCs w:val="28"/>
          <w:lang w:val="en-US" w:eastAsia="zh-CN"/>
        </w:rPr>
        <w:t>等63次，</w:t>
      </w:r>
      <w:r>
        <w:rPr>
          <w:rFonts w:hint="eastAsia" w:ascii="宋体" w:hAnsi="宋体" w:eastAsia="宋体" w:cs="宋体"/>
          <w:sz w:val="28"/>
          <w:szCs w:val="28"/>
          <w:lang w:val="en-US" w:eastAsia="zh-Hans"/>
        </w:rPr>
        <w:t>参</w:t>
      </w:r>
      <w:r>
        <w:rPr>
          <w:rFonts w:hint="eastAsia" w:ascii="宋体" w:hAnsi="宋体" w:eastAsia="宋体" w:cs="宋体"/>
          <w:sz w:val="28"/>
          <w:szCs w:val="28"/>
          <w:lang w:val="en-US" w:eastAsia="zh-CN"/>
        </w:rPr>
        <w:t>加</w:t>
      </w:r>
      <w:r>
        <w:rPr>
          <w:rFonts w:hint="eastAsia" w:ascii="宋体" w:hAnsi="宋体" w:eastAsia="宋体" w:cs="宋体"/>
          <w:sz w:val="28"/>
          <w:szCs w:val="28"/>
          <w:lang w:val="en-US" w:eastAsia="zh-Hans"/>
        </w:rPr>
        <w:t>省市主管部门组织的各类检查、评审、培训等工作20余项</w:t>
      </w:r>
      <w:r>
        <w:rPr>
          <w:rFonts w:hint="eastAsia" w:ascii="宋体" w:hAnsi="宋体" w:eastAsia="宋体" w:cs="宋体"/>
          <w:sz w:val="28"/>
          <w:szCs w:val="28"/>
          <w:lang w:val="en-US" w:eastAsia="zh-CN"/>
        </w:rPr>
        <w:t>；</w:t>
      </w:r>
      <w:r>
        <w:rPr>
          <w:rFonts w:hint="eastAsia" w:ascii="宋体" w:hAnsi="宋体" w:eastAsia="宋体" w:cs="宋体"/>
          <w:sz w:val="28"/>
          <w:szCs w:val="28"/>
          <w:lang w:val="en-US" w:eastAsia="zh-Hans"/>
        </w:rPr>
        <w:t>参与</w:t>
      </w:r>
      <w:r>
        <w:rPr>
          <w:rFonts w:hint="eastAsia" w:ascii="宋体" w:hAnsi="宋体" w:eastAsia="宋体" w:cs="宋体"/>
          <w:sz w:val="28"/>
          <w:szCs w:val="28"/>
          <w:lang w:val="en-US" w:eastAsia="zh-CN"/>
        </w:rPr>
        <w:t>1150人次；完成标准和标准图集清册工作，发放标准级标准图集1146册；做好软件正版化工作，完成广联达数维设计、</w:t>
      </w:r>
      <w:r>
        <w:rPr>
          <w:rFonts w:hint="eastAsia" w:ascii="宋体" w:hAnsi="宋体" w:eastAsia="宋体" w:cs="宋体"/>
          <w:sz w:val="28"/>
          <w:szCs w:val="28"/>
          <w:lang w:val="en-US" w:eastAsia="zh-Hans"/>
        </w:rPr>
        <w:t>建筑概预算</w:t>
      </w:r>
      <w:r>
        <w:rPr>
          <w:rFonts w:hint="eastAsia" w:ascii="宋体" w:hAnsi="宋体" w:eastAsia="宋体" w:cs="宋体"/>
          <w:sz w:val="28"/>
          <w:szCs w:val="28"/>
          <w:lang w:val="en-US" w:eastAsia="zh-CN"/>
        </w:rPr>
        <w:t>、探索者</w:t>
      </w:r>
      <w:r>
        <w:rPr>
          <w:rFonts w:hint="eastAsia" w:ascii="宋体" w:hAnsi="宋体" w:eastAsia="宋体" w:cs="宋体"/>
          <w:sz w:val="28"/>
          <w:szCs w:val="28"/>
          <w:lang w:val="zh-CN" w:eastAsia="zh-CN"/>
        </w:rPr>
        <w:t>等软件</w:t>
      </w:r>
      <w:r>
        <w:rPr>
          <w:rFonts w:hint="eastAsia" w:ascii="宋体" w:hAnsi="宋体" w:eastAsia="宋体" w:cs="宋体"/>
          <w:sz w:val="28"/>
          <w:szCs w:val="28"/>
          <w:lang w:val="en-US" w:eastAsia="zh-CN"/>
        </w:rPr>
        <w:t>采购工作</w:t>
      </w:r>
      <w:r>
        <w:rPr>
          <w:rFonts w:hint="eastAsia" w:ascii="宋体" w:hAnsi="宋体" w:eastAsia="宋体" w:cs="宋体"/>
          <w:sz w:val="28"/>
          <w:szCs w:val="28"/>
          <w:lang w:val="zh-CN"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val="0"/>
          <w:color w:val="FF0000"/>
          <w:sz w:val="28"/>
          <w:szCs w:val="28"/>
          <w:lang w:val="en-US" w:eastAsia="zh-CN"/>
        </w:rPr>
      </w:pPr>
      <w:r>
        <w:rPr>
          <w:rFonts w:hint="eastAsia" w:ascii="宋体" w:hAnsi="宋体" w:eastAsia="宋体" w:cs="宋体"/>
          <w:b/>
          <w:bCs w:val="0"/>
          <w:color w:val="auto"/>
          <w:sz w:val="28"/>
          <w:szCs w:val="28"/>
          <w:lang w:val="en-US" w:eastAsia="zh-CN"/>
        </w:rPr>
        <w:t>（七）人事方面，</w:t>
      </w:r>
      <w:r>
        <w:rPr>
          <w:rFonts w:hint="eastAsia" w:ascii="宋体" w:hAnsi="宋体" w:eastAsia="宋体" w:cs="宋体"/>
          <w:bCs/>
          <w:color w:val="auto"/>
          <w:sz w:val="28"/>
          <w:szCs w:val="28"/>
        </w:rPr>
        <w:t>为提高新进人员的适应能力，尽快熟悉企业</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融入团队，</w:t>
      </w:r>
      <w:r>
        <w:rPr>
          <w:rFonts w:hint="eastAsia" w:ascii="宋体" w:hAnsi="宋体" w:eastAsia="宋体" w:cs="宋体"/>
          <w:bCs/>
          <w:color w:val="auto"/>
          <w:sz w:val="28"/>
          <w:szCs w:val="28"/>
          <w:lang w:val="en-US" w:eastAsia="zh-CN"/>
        </w:rPr>
        <w:t>制定《</w:t>
      </w:r>
      <w:r>
        <w:rPr>
          <w:rFonts w:hint="eastAsia" w:ascii="宋体" w:hAnsi="宋体" w:eastAsia="宋体" w:cs="宋体"/>
          <w:bCs/>
          <w:color w:val="auto"/>
          <w:sz w:val="28"/>
          <w:szCs w:val="28"/>
        </w:rPr>
        <w:t>新进员工试用期考核转正管理规定》及时跟踪新进员工在专业能力、技术水平、职业素养；为提高公司人才队伍整体素质和团队专业技术水平，优化人才结构，构建完善的人才体系</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修订</w:t>
      </w:r>
      <w:r>
        <w:rPr>
          <w:rFonts w:hint="eastAsia" w:ascii="宋体" w:hAnsi="宋体" w:eastAsia="宋体" w:cs="宋体"/>
          <w:bCs/>
          <w:color w:val="auto"/>
          <w:sz w:val="28"/>
          <w:szCs w:val="28"/>
        </w:rPr>
        <w:t>《人才引进实施办法》。组织开展安徽省学术和技术带头人及后备人选申报、合肥市重点产业企业人才安居、合肥市高层次人才认定工作，继续做好职称申报</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个人资质注册</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人力资源管理</w:t>
      </w:r>
      <w:r>
        <w:rPr>
          <w:rFonts w:hint="eastAsia" w:ascii="宋体" w:hAnsi="宋体" w:eastAsia="宋体" w:cs="宋体"/>
          <w:bCs/>
          <w:color w:val="auto"/>
          <w:sz w:val="28"/>
          <w:szCs w:val="28"/>
        </w:rPr>
        <w:t>，</w:t>
      </w:r>
      <w:r>
        <w:rPr>
          <w:rFonts w:hint="eastAsia" w:ascii="宋体" w:hAnsi="宋体" w:eastAsia="宋体" w:cs="宋体"/>
          <w:bCs/>
          <w:color w:val="auto"/>
          <w:sz w:val="28"/>
          <w:szCs w:val="28"/>
          <w:lang w:val="en-US" w:eastAsia="zh-CN"/>
        </w:rPr>
        <w:t>以及</w:t>
      </w:r>
      <w:r>
        <w:rPr>
          <w:rFonts w:hint="eastAsia" w:ascii="宋体" w:hAnsi="宋体" w:eastAsia="宋体" w:cs="宋体"/>
          <w:bCs/>
          <w:color w:val="auto"/>
          <w:sz w:val="28"/>
          <w:szCs w:val="28"/>
        </w:rPr>
        <w:t>工资薪酬</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社保公积金稽核及汇缴工作，做好江淮优才卡办理、新员工入职培训、正高级专业技术职务授聘、劳务派遣员工转聘用和职能部门员工岗位分级聘任</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学校教师2024-2025年受聘于设计院参加勘察设计的</w:t>
      </w:r>
      <w:r>
        <w:rPr>
          <w:rFonts w:hint="eastAsia" w:ascii="宋体" w:hAnsi="宋体" w:eastAsia="宋体" w:cs="宋体"/>
          <w:bCs/>
          <w:color w:val="auto"/>
          <w:sz w:val="28"/>
          <w:szCs w:val="28"/>
        </w:rPr>
        <w:t>申报等工作。</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（八）信息化建设方面，</w:t>
      </w:r>
      <w:r>
        <w:rPr>
          <w:rFonts w:hint="eastAsia" w:ascii="宋体" w:hAnsi="宋体" w:eastAsia="宋体" w:cs="宋体"/>
          <w:b w:val="0"/>
          <w:bCs w:val="0"/>
          <w:kern w:val="2"/>
          <w:sz w:val="28"/>
          <w:szCs w:val="28"/>
          <w:lang w:val="en-US" w:eastAsia="zh-CN" w:bidi="ar-SA"/>
        </w:rPr>
        <w:t>进一步推动信息化建设，37个办事事项实现在线办理，</w:t>
      </w:r>
      <w:r>
        <w:rPr>
          <w:rFonts w:hint="eastAsia" w:ascii="宋体" w:hAnsi="宋体" w:eastAsia="宋体" w:cs="宋体"/>
          <w:bCs/>
          <w:color w:val="auto"/>
          <w:sz w:val="28"/>
          <w:szCs w:val="28"/>
        </w:rPr>
        <w:t>截止</w:t>
      </w:r>
      <w:r>
        <w:rPr>
          <w:rFonts w:hint="eastAsia" w:ascii="宋体" w:hAnsi="宋体" w:eastAsia="宋体" w:cs="宋体"/>
          <w:bCs/>
          <w:color w:val="auto"/>
          <w:sz w:val="28"/>
          <w:szCs w:val="28"/>
          <w:lang w:val="en-US" w:eastAsia="zh-CN"/>
        </w:rPr>
        <w:t>11</w:t>
      </w:r>
      <w:r>
        <w:rPr>
          <w:rFonts w:hint="eastAsia" w:ascii="宋体" w:hAnsi="宋体" w:eastAsia="宋体" w:cs="宋体"/>
          <w:bCs/>
          <w:color w:val="auto"/>
          <w:sz w:val="28"/>
          <w:szCs w:val="28"/>
        </w:rPr>
        <w:t>月</w:t>
      </w:r>
      <w:r>
        <w:rPr>
          <w:rFonts w:hint="eastAsia" w:ascii="宋体" w:hAnsi="宋体" w:eastAsia="宋体" w:cs="宋体"/>
          <w:bCs/>
          <w:color w:val="auto"/>
          <w:sz w:val="28"/>
          <w:szCs w:val="28"/>
          <w:lang w:val="en-US" w:eastAsia="zh-CN"/>
        </w:rPr>
        <w:t>份底</w:t>
      </w:r>
      <w:r>
        <w:rPr>
          <w:rFonts w:hint="eastAsia" w:ascii="宋体" w:hAnsi="宋体" w:eastAsia="宋体" w:cs="宋体"/>
          <w:bCs/>
          <w:color w:val="auto"/>
          <w:sz w:val="28"/>
          <w:szCs w:val="28"/>
        </w:rPr>
        <w:t>，202</w:t>
      </w:r>
      <w:r>
        <w:rPr>
          <w:rFonts w:hint="eastAsia" w:ascii="宋体" w:hAnsi="宋体" w:eastAsia="宋体" w:cs="宋体"/>
          <w:bCs/>
          <w:color w:val="auto"/>
          <w:sz w:val="28"/>
          <w:szCs w:val="28"/>
          <w:lang w:val="en-US" w:eastAsia="zh-CN"/>
        </w:rPr>
        <w:t>3</w:t>
      </w:r>
      <w:r>
        <w:rPr>
          <w:rFonts w:hint="eastAsia" w:ascii="宋体" w:hAnsi="宋体" w:eastAsia="宋体" w:cs="宋体"/>
          <w:bCs/>
          <w:color w:val="auto"/>
          <w:sz w:val="28"/>
          <w:szCs w:val="28"/>
        </w:rPr>
        <w:t>年职能部门办事</w:t>
      </w:r>
      <w:r>
        <w:rPr>
          <w:rFonts w:hint="eastAsia" w:ascii="宋体" w:hAnsi="宋体" w:eastAsia="宋体" w:cs="宋体"/>
          <w:bCs/>
          <w:color w:val="auto"/>
          <w:sz w:val="28"/>
          <w:szCs w:val="28"/>
          <w:lang w:val="en-US" w:eastAsia="zh-CN"/>
        </w:rPr>
        <w:t>3.2</w:t>
      </w:r>
      <w:r>
        <w:rPr>
          <w:rFonts w:hint="eastAsia" w:ascii="宋体" w:hAnsi="宋体" w:eastAsia="宋体" w:cs="宋体"/>
          <w:bCs/>
          <w:color w:val="auto"/>
          <w:sz w:val="28"/>
          <w:szCs w:val="28"/>
        </w:rPr>
        <w:t>万项，</w:t>
      </w:r>
      <w:r>
        <w:rPr>
          <w:rFonts w:hint="eastAsia" w:ascii="宋体" w:hAnsi="宋体" w:eastAsia="宋体" w:cs="宋体"/>
          <w:bCs/>
          <w:color w:val="auto"/>
          <w:sz w:val="28"/>
          <w:szCs w:val="28"/>
          <w:lang w:val="en-US" w:eastAsia="zh-CN"/>
        </w:rPr>
        <w:t>协同设计</w:t>
      </w:r>
      <w:r>
        <w:rPr>
          <w:rFonts w:hint="eastAsia" w:ascii="宋体" w:hAnsi="宋体" w:eastAsia="宋体" w:cs="宋体"/>
          <w:bCs/>
          <w:color w:val="auto"/>
          <w:sz w:val="28"/>
          <w:szCs w:val="28"/>
        </w:rPr>
        <w:t>项目</w:t>
      </w:r>
      <w:r>
        <w:rPr>
          <w:rFonts w:hint="eastAsia" w:ascii="宋体" w:hAnsi="宋体" w:eastAsia="宋体" w:cs="宋体"/>
          <w:bCs/>
          <w:color w:val="auto"/>
          <w:sz w:val="28"/>
          <w:szCs w:val="28"/>
          <w:lang w:val="en-US" w:eastAsia="zh-CN"/>
        </w:rPr>
        <w:t>499</w:t>
      </w:r>
      <w:r>
        <w:rPr>
          <w:rFonts w:hint="eastAsia" w:ascii="宋体" w:hAnsi="宋体" w:eastAsia="宋体" w:cs="宋体"/>
          <w:bCs/>
          <w:color w:val="auto"/>
          <w:sz w:val="28"/>
          <w:szCs w:val="28"/>
        </w:rPr>
        <w:t>个，web签章图纸</w:t>
      </w:r>
      <w:r>
        <w:rPr>
          <w:rFonts w:hint="eastAsia" w:ascii="宋体" w:hAnsi="宋体" w:eastAsia="宋体" w:cs="宋体"/>
          <w:bCs/>
          <w:color w:val="auto"/>
          <w:sz w:val="28"/>
          <w:szCs w:val="28"/>
          <w:lang w:val="en-US" w:eastAsia="zh-CN"/>
        </w:rPr>
        <w:t>18.9</w:t>
      </w:r>
      <w:r>
        <w:rPr>
          <w:rFonts w:hint="eastAsia" w:ascii="宋体" w:hAnsi="宋体" w:eastAsia="宋体" w:cs="宋体"/>
          <w:bCs/>
          <w:color w:val="auto"/>
          <w:sz w:val="28"/>
          <w:szCs w:val="28"/>
        </w:rPr>
        <w:t>万张</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提供</w:t>
      </w:r>
      <w:r>
        <w:rPr>
          <w:rFonts w:hint="eastAsia" w:ascii="宋体" w:hAnsi="宋体" w:eastAsia="宋体" w:cs="宋体"/>
          <w:bCs/>
          <w:color w:val="auto"/>
          <w:sz w:val="28"/>
          <w:szCs w:val="28"/>
        </w:rPr>
        <w:t>电脑、网络等IT技术支持服务</w:t>
      </w:r>
      <w:r>
        <w:rPr>
          <w:rFonts w:hint="eastAsia" w:ascii="宋体" w:hAnsi="宋体" w:eastAsia="宋体" w:cs="宋体"/>
          <w:bCs/>
          <w:color w:val="auto"/>
          <w:sz w:val="28"/>
          <w:szCs w:val="28"/>
          <w:lang w:val="en-US" w:eastAsia="zh-CN"/>
        </w:rPr>
        <w:t>730次。</w:t>
      </w:r>
      <w:r>
        <w:rPr>
          <w:rFonts w:hint="eastAsia" w:ascii="宋体" w:hAnsi="宋体" w:eastAsia="宋体" w:cs="宋体"/>
          <w:b w:val="0"/>
          <w:bCs w:val="0"/>
          <w:kern w:val="2"/>
          <w:sz w:val="28"/>
          <w:szCs w:val="28"/>
          <w:lang w:val="en-US" w:eastAsia="zh-CN" w:bidi="ar-SA"/>
        </w:rPr>
        <w:t>深入推进职工信息数字化管理，参照职称申报系统，优化职工电子档案，取得《HRS合工大设计院人力资源管理系统V1.0》软件著作权。采购智慧印控系统，并与OA互联，对实体印章做到事前预防与事后追溯，解决印章管理难题。</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2"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bCs/>
          <w:sz w:val="28"/>
          <w:szCs w:val="28"/>
          <w:lang w:val="en-US" w:eastAsia="zh-CN"/>
        </w:rPr>
        <w:t>（九）品牌建设方面，</w:t>
      </w:r>
      <w:r>
        <w:rPr>
          <w:rFonts w:hint="eastAsia" w:ascii="宋体" w:hAnsi="宋体" w:eastAsia="宋体" w:cs="宋体"/>
          <w:b w:val="0"/>
          <w:bCs w:val="0"/>
          <w:sz w:val="28"/>
          <w:szCs w:val="28"/>
          <w:lang w:val="en-US" w:eastAsia="zh-CN"/>
        </w:rPr>
        <w:t>不</w:t>
      </w:r>
      <w:r>
        <w:rPr>
          <w:rFonts w:hint="eastAsia" w:ascii="宋体" w:hAnsi="宋体" w:eastAsia="宋体" w:cs="宋体"/>
          <w:b w:val="0"/>
          <w:bCs w:val="0"/>
          <w:kern w:val="2"/>
          <w:sz w:val="28"/>
          <w:szCs w:val="28"/>
          <w:lang w:val="en-US" w:eastAsia="zh-CN" w:bidi="ar-SA"/>
        </w:rPr>
        <w:t>断塑造品牌生存力、生命力，公司加入U7+ Design中青年建筑师设计论坛联盟；参展安徽省装配式建筑产业协会会员大会暨长三角区域装配式建筑技术交流会、第六届中国国际智能建筑展览会、中国智能建筑与智慧城市大会、“建设绿色低碳校园，服务教育高质量发展—2023长三角教育基建发展高峰论坛”和“2023中国（安徽）教育基建装备博览会”等。新华网安徽频道报道中国智能建筑与智慧城市大会在合肥召开，人民数字联播网报道“倾听呼声 回应期待”企业家沙龙活动勘察设计企业专场、无偿献血志愿服务、回迁安置公益设计服务，安徽商报报道“科普小讲堂 认识大世界”科普主题活动；安徽广播电视台经济生活频道《美丽安徽》专题报道。</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三、聚焦主业，跨地区多领域提供服务</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公司坚持面向市场，以生产经营为中心，努力完成全年经营目标和经济指标，充分发挥建筑工程传统领域优势，不断提高建筑方案创作水平，鼓励参与重大项目投标，承接了接了圩美磨滩动物乐园酒店等方案及施工图设计、海恒国际体验式商业街区项目设计总承包、温泉展示中心建设工程初步设计、六安市叶集区金街置业有限公司颐高文旅金街等商业设计；开展首都医科大学附属北京安贞医院安徽医院项目设计总承包，新站高新区优质小学、初中工程设计，广德市实验小学北校区附属幼儿园建设工程项目建筑师负责制全过程咨询服务等医疗、教育类设计；蒙城县数字经济产业园项目、合肥市庐江县汽园大厦片区城市更新项目规划方案及初步设计等产业类、城市更新类项目设计。</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继续开拓房地产开发领域，承接了滨科城BK202208地块项目、蜀山区SS202215号地块项目、白马山·康养度假酒店概念规划设计、国色嘉苑康养项目EPC总承包等房地产项目；主动拓展规划设计领域，国土空间总体规划和交通规划项目有所突破，承接了休宁县五城镇国土空间规划及镇域范围内行政村“多规合一”实用性村庄规划采购、颍上县城镇开发边界外“多规合一“实用性村庄等多个规划项目。</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继续扩大工程总承包项目，在EPC项目上有新的突破，作为牵头单位承接了庐江县盛桥镇农村生活污水综合治理试点项目EPC总承包工程、肥东县环巢湖流域桥头集镇桥头集社区农村生活污水综合治理EPC项目，与本地大型国企战略合作，共同承接了新站高新区三十头路地块工程总承包（EPC）项目、新站高新区九顶山路地块工程总承包（EPC）项目、新站高新区梅冲湖路地块工程总承包（EPC）项目、花岗智能制造产业园二期项目EPC工程、一中西租赁住房（YH202213地块）项目EPC工程、合肥滨湖新区BK202206号地块项目（高速尚阖院）二期工程总承包EPC工程。</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积极拓展省外市场，承接南京财经大学红山学院大学生心理健康教育中心建设设计方案及施工图设计工程、山西省芮城县国土空间总体规划（2020-2035年）编制项目、全国玉米育种基地建设项目设计项目（甘肃）、济宁市市直桥梁在线监测系统设计、无锡市公安局经开分局智慧警务等项目。</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2"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bCs/>
          <w:sz w:val="28"/>
          <w:szCs w:val="28"/>
          <w:lang w:val="en-US" w:eastAsia="zh-CN"/>
        </w:rPr>
        <w:t>四</w:t>
      </w:r>
      <w:r>
        <w:rPr>
          <w:rFonts w:hint="eastAsia" w:ascii="宋体" w:hAnsi="宋体" w:eastAsia="宋体" w:cs="宋体"/>
          <w:sz w:val="28"/>
          <w:szCs w:val="28"/>
          <w:lang w:val="en-US" w:eastAsia="zh-CN"/>
        </w:rPr>
        <w:t>、</w:t>
      </w:r>
      <w:r>
        <w:rPr>
          <w:rFonts w:hint="eastAsia" w:ascii="宋体" w:hAnsi="宋体" w:eastAsia="宋体" w:cs="宋体"/>
          <w:b/>
          <w:bCs/>
          <w:sz w:val="28"/>
          <w:szCs w:val="28"/>
          <w:lang w:val="en-US" w:eastAsia="zh-CN"/>
        </w:rPr>
        <w:t>引育并举，为持续发展</w:t>
      </w:r>
      <w:r>
        <w:rPr>
          <w:rFonts w:hint="eastAsia" w:ascii="宋体" w:hAnsi="宋体" w:eastAsia="宋体" w:cs="宋体"/>
          <w:b/>
          <w:bCs/>
          <w:color w:val="auto"/>
          <w:sz w:val="28"/>
          <w:szCs w:val="28"/>
          <w:lang w:val="en-US" w:eastAsia="zh-CN"/>
        </w:rPr>
        <w:t>注核心力</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rPr>
        <w:t>人才是第一资源</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公司坚持引育并举的人才政策。参与学校组织的</w:t>
      </w:r>
      <w:r>
        <w:rPr>
          <w:rFonts w:hint="eastAsia" w:ascii="宋体" w:hAnsi="宋体" w:eastAsia="宋体" w:cs="宋体"/>
          <w:sz w:val="28"/>
          <w:szCs w:val="28"/>
        </w:rPr>
        <w:t>大中城市联合招聘会</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以及省住建厅组织的</w:t>
      </w:r>
      <w:r>
        <w:rPr>
          <w:rFonts w:hint="eastAsia" w:ascii="宋体" w:hAnsi="宋体" w:eastAsia="宋体" w:cs="宋体"/>
          <w:sz w:val="28"/>
          <w:szCs w:val="28"/>
        </w:rPr>
        <w:t>住房城乡建设行业招聘会</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以及</w:t>
      </w:r>
      <w:r>
        <w:rPr>
          <w:rFonts w:hint="eastAsia" w:ascii="宋体" w:hAnsi="宋体" w:eastAsia="宋体" w:cs="宋体"/>
          <w:sz w:val="28"/>
          <w:szCs w:val="28"/>
        </w:rPr>
        <w:t>“招才引智 皖企西行”专场招聘</w:t>
      </w:r>
      <w:r>
        <w:rPr>
          <w:rFonts w:hint="eastAsia" w:ascii="宋体" w:hAnsi="宋体" w:eastAsia="宋体" w:cs="宋体"/>
          <w:sz w:val="28"/>
          <w:szCs w:val="28"/>
          <w:lang w:val="en-US" w:eastAsia="zh-CN"/>
        </w:rPr>
        <w:t>等。 积极组织申报</w:t>
      </w:r>
      <w:r>
        <w:rPr>
          <w:rFonts w:hint="eastAsia" w:ascii="宋体" w:hAnsi="宋体" w:eastAsia="宋体" w:cs="宋体"/>
          <w:sz w:val="28"/>
          <w:szCs w:val="28"/>
        </w:rPr>
        <w:t>安徽省碳达峰碳中和咨询专家</w:t>
      </w:r>
      <w:r>
        <w:rPr>
          <w:rFonts w:hint="eastAsia" w:ascii="宋体" w:hAnsi="宋体" w:eastAsia="宋体" w:cs="宋体"/>
          <w:sz w:val="28"/>
          <w:szCs w:val="28"/>
          <w:lang w:eastAsia="zh-CN"/>
        </w:rPr>
        <w:t>、</w:t>
      </w:r>
      <w:r>
        <w:rPr>
          <w:rFonts w:hint="eastAsia" w:ascii="宋体" w:hAnsi="宋体" w:eastAsia="宋体" w:cs="宋体"/>
          <w:sz w:val="28"/>
          <w:szCs w:val="28"/>
        </w:rPr>
        <w:t>全国勘察设计专家</w:t>
      </w:r>
      <w:r>
        <w:rPr>
          <w:rFonts w:hint="eastAsia" w:ascii="宋体" w:hAnsi="宋体" w:eastAsia="宋体" w:cs="宋体"/>
          <w:sz w:val="28"/>
          <w:szCs w:val="28"/>
          <w:lang w:eastAsia="zh-CN"/>
        </w:rPr>
        <w:t>、</w:t>
      </w:r>
      <w:r>
        <w:rPr>
          <w:rFonts w:hint="eastAsia" w:ascii="宋体" w:hAnsi="宋体" w:eastAsia="宋体" w:cs="宋体"/>
          <w:sz w:val="28"/>
          <w:szCs w:val="28"/>
        </w:rPr>
        <w:t>安徽省教育领域建筑类评审专家</w:t>
      </w:r>
      <w:r>
        <w:rPr>
          <w:rFonts w:hint="eastAsia" w:ascii="宋体" w:hAnsi="宋体" w:eastAsia="宋体" w:cs="宋体"/>
          <w:sz w:val="28"/>
          <w:szCs w:val="28"/>
          <w:lang w:val="en-US" w:eastAsia="zh-CN"/>
        </w:rPr>
        <w:t>等</w:t>
      </w:r>
      <w:r>
        <w:rPr>
          <w:rFonts w:hint="eastAsia" w:ascii="宋体" w:hAnsi="宋体" w:eastAsia="宋体" w:cs="宋体"/>
          <w:sz w:val="28"/>
          <w:szCs w:val="28"/>
        </w:rPr>
        <w:t>1</w:t>
      </w:r>
      <w:r>
        <w:rPr>
          <w:rFonts w:hint="eastAsia" w:ascii="宋体" w:hAnsi="宋体" w:eastAsia="宋体" w:cs="宋体"/>
          <w:sz w:val="28"/>
          <w:szCs w:val="28"/>
          <w:lang w:val="en-US" w:eastAsia="zh-CN"/>
        </w:rPr>
        <w:t>8</w:t>
      </w:r>
      <w:r>
        <w:rPr>
          <w:rFonts w:hint="eastAsia" w:ascii="宋体" w:hAnsi="宋体" w:eastAsia="宋体" w:cs="宋体"/>
          <w:sz w:val="28"/>
          <w:szCs w:val="28"/>
        </w:rPr>
        <w:t>项各类</w:t>
      </w:r>
      <w:r>
        <w:rPr>
          <w:rFonts w:hint="eastAsia" w:ascii="宋体" w:hAnsi="宋体" w:eastAsia="宋体" w:cs="宋体"/>
          <w:sz w:val="28"/>
          <w:szCs w:val="28"/>
          <w:lang w:eastAsia="zh-CN"/>
        </w:rPr>
        <w:t>技术</w:t>
      </w:r>
      <w:r>
        <w:rPr>
          <w:rFonts w:hint="eastAsia" w:ascii="宋体" w:hAnsi="宋体" w:eastAsia="宋体" w:cs="宋体"/>
          <w:sz w:val="28"/>
          <w:szCs w:val="28"/>
        </w:rPr>
        <w:t>专家</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成功42人次。其中，1人获“省巾帼建功标兵”称号、1人获“省交通技术能手”称号，2人入选</w:t>
      </w:r>
      <w:r>
        <w:rPr>
          <w:rFonts w:hint="eastAsia" w:ascii="宋体" w:hAnsi="宋体" w:eastAsia="宋体" w:cs="宋体"/>
          <w:sz w:val="28"/>
          <w:szCs w:val="28"/>
        </w:rPr>
        <w:t>安徽省优秀园林科技工作者</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1人入选</w:t>
      </w:r>
      <w:r>
        <w:rPr>
          <w:rFonts w:hint="eastAsia" w:ascii="宋体" w:hAnsi="宋体" w:eastAsia="宋体" w:cs="宋体"/>
          <w:sz w:val="28"/>
          <w:szCs w:val="28"/>
        </w:rPr>
        <w:t>十佳安徽省优秀青年风景园林设计师</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1人入选长三角建筑学会联盟青年建筑师、1人入选长三角土木建筑杰出青年工程师，3人入选优秀咨询工程师(投资)。</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为提升人才队伍水平，2023年招聘各类专业技术人员85人，其中高级职称6人、国家一级注册师9名。完成国家注册人员延续39人次，国家初始注册18人次，转入注册人员20人次。组织向省住房与城乡建设厅、省自然资源厅、交通运输厅、省水利厅、省国资委、省经信厅、省人才服务中心、合肥市人社局等8个职称评审单位申报正高级工程师6人，高级工程师41人，工程师59人，助理工程师9人。组织向省人才服务中心直接认定助理工程师53人次。</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资质资信是企业长久发展之本，2023年，为了促进资质升级，公司先后与土木与水利工程学院、</w:t>
      </w:r>
      <w:r>
        <w:rPr>
          <w:rFonts w:hint="eastAsia" w:ascii="宋体" w:hAnsi="宋体" w:eastAsia="宋体" w:cs="宋体"/>
          <w:sz w:val="28"/>
          <w:szCs w:val="28"/>
        </w:rPr>
        <w:t>上海林同炎李国豪土建工程咨询有限公司</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安徽宏泰交通工程设计研究院有限公司等战略合作</w:t>
      </w:r>
      <w:r>
        <w:rPr>
          <w:rFonts w:hint="eastAsia" w:ascii="宋体" w:hAnsi="宋体" w:eastAsia="宋体" w:cs="宋体"/>
          <w:b w:val="0"/>
          <w:bCs w:val="0"/>
          <w:color w:val="auto"/>
          <w:sz w:val="28"/>
          <w:szCs w:val="28"/>
          <w:lang w:val="en-US" w:eastAsia="zh-CN"/>
        </w:rPr>
        <w:t>，成功取得</w:t>
      </w:r>
      <w:r>
        <w:rPr>
          <w:rFonts w:hint="eastAsia" w:ascii="宋体" w:hAnsi="宋体" w:eastAsia="宋体" w:cs="宋体"/>
          <w:sz w:val="28"/>
          <w:szCs w:val="28"/>
          <w:lang w:val="en-US" w:eastAsia="zh-CN"/>
        </w:rPr>
        <w:t>工程测量专业甲级资质，</w:t>
      </w:r>
      <w:r>
        <w:rPr>
          <w:rFonts w:hint="eastAsia" w:ascii="宋体" w:hAnsi="宋体" w:eastAsia="宋体" w:cs="宋体"/>
          <w:sz w:val="28"/>
          <w:szCs w:val="28"/>
        </w:rPr>
        <w:t>房屋建筑工程、市政公用工程</w:t>
      </w:r>
      <w:r>
        <w:rPr>
          <w:rFonts w:hint="eastAsia" w:ascii="宋体" w:hAnsi="宋体" w:eastAsia="宋体" w:cs="宋体"/>
          <w:sz w:val="28"/>
          <w:szCs w:val="28"/>
          <w:lang w:val="en-US" w:eastAsia="zh-CN"/>
        </w:rPr>
        <w:t>监理专业甲级，土地规划乙级。以及完成年度信用评价、优秀诚信企业家申报工作。</w:t>
      </w:r>
    </w:p>
    <w:p>
      <w:pPr>
        <w:keepNext w:val="0"/>
        <w:keepLines w:val="0"/>
        <w:pageBreakBefore w:val="0"/>
        <w:numPr>
          <w:ilvl w:val="0"/>
          <w:numId w:val="4"/>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val="0"/>
          <w:bCs w:val="0"/>
          <w:kern w:val="2"/>
          <w:sz w:val="28"/>
          <w:szCs w:val="28"/>
          <w:lang w:val="en-US" w:eastAsia="zh-CN" w:bidi="ar-SA"/>
        </w:rPr>
      </w:pPr>
      <w:r>
        <w:rPr>
          <w:rFonts w:hint="eastAsia" w:ascii="宋体" w:hAnsi="宋体" w:eastAsia="宋体" w:cs="宋体"/>
          <w:b/>
          <w:bCs/>
          <w:sz w:val="28"/>
          <w:szCs w:val="28"/>
          <w:lang w:val="en-US" w:eastAsia="zh-CN"/>
        </w:rPr>
        <w:t>产学研创，</w:t>
      </w:r>
      <w:r>
        <w:rPr>
          <w:rFonts w:hint="eastAsia" w:ascii="宋体" w:hAnsi="宋体" w:eastAsia="宋体" w:cs="宋体"/>
          <w:b/>
          <w:bCs/>
          <w:sz w:val="28"/>
          <w:szCs w:val="28"/>
        </w:rPr>
        <w:t>赋能</w:t>
      </w:r>
      <w:r>
        <w:rPr>
          <w:rFonts w:hint="eastAsia" w:ascii="宋体" w:hAnsi="宋体" w:eastAsia="宋体" w:cs="宋体"/>
          <w:b/>
          <w:bCs/>
          <w:sz w:val="28"/>
          <w:szCs w:val="28"/>
          <w:lang w:val="en-US" w:eastAsia="zh-CN"/>
        </w:rPr>
        <w:t>双一流学科</w:t>
      </w:r>
      <w:r>
        <w:rPr>
          <w:rFonts w:hint="eastAsia" w:ascii="宋体" w:hAnsi="宋体" w:eastAsia="宋体" w:cs="宋体"/>
          <w:b/>
          <w:bCs/>
          <w:sz w:val="28"/>
          <w:szCs w:val="28"/>
        </w:rPr>
        <w:t>建设</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进一步融合产学研创，先后和土木与水利工程学院、建筑与艺术学院、资源与环境工程学院开展产学研创交流会，并签署产学研战略合作</w:t>
      </w:r>
      <w:r>
        <w:rPr>
          <w:rFonts w:hint="eastAsia" w:ascii="宋体" w:hAnsi="宋体" w:eastAsia="宋体" w:cs="宋体"/>
          <w:sz w:val="28"/>
          <w:szCs w:val="28"/>
        </w:rPr>
        <w:t>实践教学基地、共建大学生就业实习基地</w:t>
      </w:r>
      <w:r>
        <w:rPr>
          <w:rFonts w:hint="eastAsia" w:ascii="宋体" w:hAnsi="宋体" w:eastAsia="宋体" w:cs="宋体"/>
          <w:sz w:val="28"/>
          <w:szCs w:val="28"/>
          <w:lang w:val="en-US" w:eastAsia="zh-CN"/>
        </w:rPr>
        <w:t>等</w:t>
      </w:r>
      <w:r>
        <w:rPr>
          <w:rFonts w:hint="eastAsia" w:ascii="宋体" w:hAnsi="宋体" w:eastAsia="宋体" w:cs="宋体"/>
          <w:sz w:val="28"/>
          <w:szCs w:val="28"/>
        </w:rPr>
        <w:t>协议</w:t>
      </w:r>
      <w:r>
        <w:rPr>
          <w:rFonts w:hint="eastAsia" w:ascii="宋体" w:hAnsi="宋体" w:eastAsia="宋体" w:cs="宋体"/>
          <w:sz w:val="28"/>
          <w:szCs w:val="28"/>
          <w:lang w:val="en-US" w:eastAsia="zh-CN"/>
        </w:rPr>
        <w:t>。为了深化与学院的合作，成立了</w:t>
      </w:r>
      <w:r>
        <w:rPr>
          <w:rFonts w:hint="eastAsia" w:ascii="宋体" w:hAnsi="宋体" w:eastAsia="宋体" w:cs="宋体"/>
          <w:sz w:val="28"/>
          <w:szCs w:val="28"/>
          <w:lang w:val="zh-CN"/>
        </w:rPr>
        <w:t>建筑设计五院（建艺院）、建筑设计</w:t>
      </w:r>
      <w:r>
        <w:rPr>
          <w:rFonts w:hint="eastAsia" w:ascii="宋体" w:hAnsi="宋体" w:eastAsia="宋体" w:cs="宋体"/>
          <w:sz w:val="28"/>
          <w:szCs w:val="28"/>
          <w:lang w:val="en-US" w:eastAsia="zh-CN"/>
        </w:rPr>
        <w:t>六</w:t>
      </w:r>
      <w:r>
        <w:rPr>
          <w:rFonts w:hint="eastAsia" w:ascii="宋体" w:hAnsi="宋体" w:eastAsia="宋体" w:cs="宋体"/>
          <w:sz w:val="28"/>
          <w:szCs w:val="28"/>
          <w:lang w:val="zh-CN"/>
        </w:rPr>
        <w:t>院（</w:t>
      </w:r>
      <w:r>
        <w:rPr>
          <w:rFonts w:hint="eastAsia" w:ascii="宋体" w:hAnsi="宋体" w:eastAsia="宋体" w:cs="宋体"/>
          <w:sz w:val="28"/>
          <w:szCs w:val="28"/>
          <w:lang w:val="en-US" w:eastAsia="zh-CN"/>
        </w:rPr>
        <w:t>土木</w:t>
      </w:r>
      <w:r>
        <w:rPr>
          <w:rFonts w:hint="eastAsia" w:ascii="宋体" w:hAnsi="宋体" w:eastAsia="宋体" w:cs="宋体"/>
          <w:sz w:val="28"/>
          <w:szCs w:val="28"/>
          <w:lang w:val="zh-CN"/>
        </w:rPr>
        <w:t>院）。</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与学校相关学院进行科研合作，投入科研合作经费200多万元，成功申报安徽省徽派建筑研究院、安徽省历史建筑数字化保护与更新技术工程研究中心；和建筑与艺术学院合作课题《城乡规划及建筑设计创新方法与关键技术研究》，和</w:t>
      </w:r>
      <w:r>
        <w:rPr>
          <w:rFonts w:hint="eastAsia" w:ascii="宋体" w:hAnsi="宋体" w:eastAsia="宋体" w:cs="宋体"/>
          <w:sz w:val="28"/>
          <w:szCs w:val="28"/>
          <w:lang w:val="en-US" w:eastAsia="zh-Hans"/>
        </w:rPr>
        <w:t>土木与水利学院</w:t>
      </w:r>
      <w:r>
        <w:rPr>
          <w:rFonts w:hint="eastAsia" w:ascii="宋体" w:hAnsi="宋体" w:eastAsia="宋体" w:cs="宋体"/>
          <w:sz w:val="28"/>
          <w:szCs w:val="28"/>
          <w:lang w:val="en-US" w:eastAsia="zh-CN"/>
        </w:rPr>
        <w:t>合作《基于新型节点板连接的端板式半刚性钢框架-屈曲约束支撑结构抗震性能与设计方法》、《低环境负荷人造骨料的研制及其在轻骨料混凝土中的应用》、《超低能耗装配上建筑保温与结构一体化外墙结构性能研究》、《“双碳”背景下皖南山区城镇一体化给水系统优化调度研究》等课题，以及中国工程建设标准化协会标准《建筑风环境及风压场数值风洞试验标准》研制。</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40" w:lineRule="auto"/>
        <w:ind w:left="0" w:right="0" w:firstLine="560" w:firstLineChars="200"/>
        <w:jc w:val="both"/>
        <w:textAlignment w:val="auto"/>
        <w:outlineLvl w:val="9"/>
        <w:rPr>
          <w:rFonts w:hint="eastAsia" w:ascii="宋体" w:hAnsi="宋体" w:eastAsia="宋体" w:cs="宋体"/>
          <w:b w:val="0"/>
          <w:bCs w:val="0"/>
          <w:kern w:val="2"/>
          <w:sz w:val="28"/>
          <w:szCs w:val="28"/>
          <w:lang w:val="en-US" w:eastAsia="zh-CN" w:bidi="ar-SA"/>
        </w:rPr>
      </w:pPr>
      <w:r>
        <w:rPr>
          <w:rFonts w:hint="eastAsia" w:ascii="宋体" w:hAnsi="宋体" w:eastAsia="宋体" w:cs="宋体"/>
          <w:b w:val="0"/>
          <w:bCs w:val="0"/>
          <w:kern w:val="2"/>
          <w:sz w:val="28"/>
          <w:szCs w:val="28"/>
          <w:lang w:val="en-US" w:eastAsia="zh-CN" w:bidi="ar-SA"/>
        </w:rPr>
        <w:t>科技创新是高质量发展的核心驱动力，公司在与学院联合开展产学研创的同时，积极申报科研课题。《AI绘画生成Stable Diffusion文生图和图生图模块的复合应用（基于建筑方案设计）》入选2023年度安徽省住房城乡建设科学技术计划项目，《安徽省际毗邻地区国土空间规划协同和管理机制研究》入选安徽省自然资源厅2023年度自然资源科技项目，《山地型乡村活化设计中徽州园林的保护和利用——以歙县茶坦村为例》入选2023年度安徽省文化和旅游科研课题。</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kern w:val="2"/>
          <w:sz w:val="28"/>
          <w:szCs w:val="28"/>
          <w:lang w:val="en-US" w:eastAsia="zh-CN" w:bidi="ar-SA"/>
        </w:rPr>
      </w:pPr>
      <w:r>
        <w:rPr>
          <w:rFonts w:hint="eastAsia" w:ascii="宋体" w:hAnsi="宋体" w:eastAsia="宋体" w:cs="宋体"/>
          <w:b/>
          <w:bCs/>
          <w:kern w:val="2"/>
          <w:sz w:val="28"/>
          <w:szCs w:val="28"/>
          <w:lang w:val="en-US" w:eastAsia="zh-CN" w:bidi="ar-SA"/>
        </w:rPr>
        <w:t>六、创新驱动，</w:t>
      </w:r>
      <w:r>
        <w:rPr>
          <w:rFonts w:hint="eastAsia" w:ascii="宋体" w:hAnsi="宋体" w:eastAsia="宋体" w:cs="宋体"/>
          <w:b/>
          <w:bCs/>
          <w:sz w:val="28"/>
          <w:szCs w:val="28"/>
          <w:lang w:val="en-US" w:eastAsia="zh-CN"/>
        </w:rPr>
        <w:t>推进建筑产业现代化</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val="0"/>
          <w:bCs w:val="0"/>
          <w:kern w:val="2"/>
          <w:sz w:val="28"/>
          <w:szCs w:val="28"/>
          <w:lang w:val="en-US" w:eastAsia="zh-CN" w:bidi="ar-SA"/>
        </w:rPr>
        <w:t>标准是产业发展的重要基础，</w:t>
      </w:r>
      <w:r>
        <w:rPr>
          <w:rFonts w:hint="eastAsia" w:ascii="宋体" w:hAnsi="宋体" w:eastAsia="宋体" w:cs="宋体"/>
          <w:b w:val="0"/>
          <w:bCs w:val="0"/>
          <w:kern w:val="2"/>
          <w:sz w:val="28"/>
          <w:szCs w:val="28"/>
          <w:lang w:val="en-US" w:eastAsia="zh-Hans" w:bidi="ar-SA"/>
        </w:rPr>
        <w:t>参编国家标准图集《型钢混凝土组合结构构造》</w:t>
      </w:r>
      <w:r>
        <w:rPr>
          <w:rFonts w:hint="eastAsia" w:ascii="宋体" w:hAnsi="宋体" w:eastAsia="宋体" w:cs="宋体"/>
          <w:b w:val="0"/>
          <w:bCs w:val="0"/>
          <w:kern w:val="2"/>
          <w:sz w:val="28"/>
          <w:szCs w:val="28"/>
          <w:lang w:val="en-US" w:eastAsia="zh-CN" w:bidi="ar-SA"/>
        </w:rPr>
        <w:t>,发布</w:t>
      </w:r>
      <w:r>
        <w:rPr>
          <w:rFonts w:hint="eastAsia" w:ascii="宋体" w:hAnsi="宋体" w:eastAsia="宋体" w:cs="宋体"/>
          <w:b w:val="0"/>
          <w:bCs w:val="0"/>
          <w:kern w:val="2"/>
          <w:sz w:val="28"/>
          <w:szCs w:val="28"/>
          <w:lang w:val="en-US" w:eastAsia="zh-Hans" w:bidi="ar-SA"/>
        </w:rPr>
        <w:t>主编</w:t>
      </w:r>
      <w:r>
        <w:rPr>
          <w:rFonts w:hint="eastAsia" w:ascii="宋体" w:hAnsi="宋体" w:eastAsia="宋体" w:cs="宋体"/>
          <w:b w:val="0"/>
          <w:bCs w:val="0"/>
          <w:kern w:val="2"/>
          <w:sz w:val="28"/>
          <w:szCs w:val="28"/>
          <w:lang w:val="en-US" w:eastAsia="zh-CN" w:bidi="ar-SA"/>
        </w:rPr>
        <w:t>省级地方标准</w:t>
      </w:r>
      <w:r>
        <w:rPr>
          <w:rFonts w:hint="eastAsia" w:ascii="宋体" w:hAnsi="宋体" w:eastAsia="宋体" w:cs="宋体"/>
          <w:b w:val="0"/>
          <w:bCs w:val="0"/>
          <w:kern w:val="2"/>
          <w:sz w:val="28"/>
          <w:szCs w:val="28"/>
          <w:lang w:val="en-US" w:eastAsia="zh-Hans" w:bidi="ar-SA"/>
        </w:rPr>
        <w:t>《中小学校园智慧化式设计标准》《地源热泵系统工程技术规程》</w:t>
      </w:r>
      <w:r>
        <w:rPr>
          <w:rFonts w:hint="eastAsia" w:ascii="宋体" w:hAnsi="宋体" w:eastAsia="宋体" w:cs="宋体"/>
          <w:b w:val="0"/>
          <w:bCs w:val="0"/>
          <w:kern w:val="2"/>
          <w:sz w:val="28"/>
          <w:szCs w:val="28"/>
          <w:lang w:val="en-US" w:eastAsia="zh-CN" w:bidi="ar-SA"/>
        </w:rPr>
        <w:t>等2项</w:t>
      </w:r>
      <w:r>
        <w:rPr>
          <w:rFonts w:hint="eastAsia" w:ascii="宋体" w:hAnsi="宋体" w:eastAsia="宋体" w:cs="宋体"/>
          <w:b w:val="0"/>
          <w:bCs w:val="0"/>
          <w:kern w:val="2"/>
          <w:sz w:val="28"/>
          <w:szCs w:val="28"/>
          <w:lang w:val="en-US" w:eastAsia="zh-Hans" w:bidi="ar-SA"/>
        </w:rPr>
        <w:t>，参编</w:t>
      </w:r>
      <w:r>
        <w:rPr>
          <w:rFonts w:hint="eastAsia" w:ascii="宋体" w:hAnsi="宋体" w:eastAsia="宋体" w:cs="宋体"/>
          <w:b w:val="0"/>
          <w:bCs w:val="0"/>
          <w:kern w:val="2"/>
          <w:sz w:val="28"/>
          <w:szCs w:val="28"/>
          <w:lang w:val="en-US" w:eastAsia="zh-CN" w:bidi="ar-SA"/>
        </w:rPr>
        <w:t>省级地方标准</w:t>
      </w:r>
      <w:r>
        <w:rPr>
          <w:rFonts w:hint="eastAsia" w:ascii="宋体" w:hAnsi="宋体" w:eastAsia="宋体" w:cs="宋体"/>
          <w:b w:val="0"/>
          <w:bCs w:val="0"/>
          <w:kern w:val="2"/>
          <w:sz w:val="28"/>
          <w:szCs w:val="28"/>
          <w:lang w:val="en-US" w:eastAsia="zh-Hans" w:bidi="ar-SA"/>
        </w:rPr>
        <w:t>《城市公共交通首末站设置规范》《园区及建筑智慧运维技术标准》《城市轨道交通结构安全</w:t>
      </w:r>
      <w:r>
        <w:rPr>
          <w:rFonts w:hint="eastAsia" w:ascii="宋体" w:hAnsi="宋体" w:eastAsia="宋体" w:cs="宋体"/>
          <w:b w:val="0"/>
          <w:bCs w:val="0"/>
          <w:kern w:val="2"/>
          <w:sz w:val="28"/>
          <w:szCs w:val="28"/>
          <w:lang w:val="en-US" w:eastAsia="zh-CN" w:bidi="ar-SA"/>
        </w:rPr>
        <w:t>保护技术规程》《建筑信息模型（BIM）技术指南》等4项；申报主编</w:t>
      </w:r>
      <w:r>
        <w:rPr>
          <w:rFonts w:hint="eastAsia" w:ascii="宋体" w:hAnsi="宋体" w:eastAsia="宋体" w:cs="宋体"/>
          <w:b w:val="0"/>
          <w:bCs w:val="0"/>
          <w:kern w:val="2"/>
          <w:sz w:val="28"/>
          <w:szCs w:val="28"/>
          <w:lang w:val="en-US" w:eastAsia="zh-Hans" w:bidi="ar-SA"/>
        </w:rPr>
        <w:t>省</w:t>
      </w:r>
      <w:r>
        <w:rPr>
          <w:rFonts w:hint="eastAsia" w:ascii="宋体" w:hAnsi="宋体" w:eastAsia="宋体" w:cs="宋体"/>
          <w:b w:val="0"/>
          <w:bCs w:val="0"/>
          <w:kern w:val="2"/>
          <w:sz w:val="28"/>
          <w:szCs w:val="28"/>
          <w:lang w:val="en-US" w:eastAsia="zh-CN" w:bidi="ar-SA"/>
        </w:rPr>
        <w:t>级</w:t>
      </w:r>
      <w:r>
        <w:rPr>
          <w:rFonts w:hint="eastAsia" w:ascii="宋体" w:hAnsi="宋体" w:eastAsia="宋体" w:cs="宋体"/>
          <w:b w:val="0"/>
          <w:bCs w:val="0"/>
          <w:kern w:val="2"/>
          <w:sz w:val="28"/>
          <w:szCs w:val="28"/>
          <w:lang w:val="en-US" w:eastAsia="zh-Hans" w:bidi="ar-SA"/>
        </w:rPr>
        <w:t>地方标准《建筑光储直柔电气系统设计标准》、《10千伏及以下电力用户受电工程技术规范》</w:t>
      </w:r>
      <w:r>
        <w:rPr>
          <w:rFonts w:hint="eastAsia" w:ascii="宋体" w:hAnsi="宋体" w:eastAsia="宋体" w:cs="宋体"/>
          <w:b w:val="0"/>
          <w:bCs w:val="0"/>
          <w:kern w:val="2"/>
          <w:sz w:val="28"/>
          <w:szCs w:val="28"/>
          <w:lang w:val="en-US" w:eastAsia="zh-CN" w:bidi="ar-SA"/>
        </w:rPr>
        <w:t>等 2项，</w:t>
      </w:r>
      <w:r>
        <w:rPr>
          <w:rFonts w:hint="eastAsia" w:ascii="宋体" w:hAnsi="宋体" w:eastAsia="宋体" w:cs="宋体"/>
          <w:b w:val="0"/>
          <w:bCs w:val="0"/>
          <w:kern w:val="2"/>
          <w:sz w:val="28"/>
          <w:szCs w:val="28"/>
          <w:lang w:val="en-US" w:eastAsia="zh-Hans" w:bidi="ar-SA"/>
        </w:rPr>
        <w:t>参编省</w:t>
      </w:r>
      <w:r>
        <w:rPr>
          <w:rFonts w:hint="eastAsia" w:ascii="宋体" w:hAnsi="宋体" w:eastAsia="宋体" w:cs="宋体"/>
          <w:b w:val="0"/>
          <w:bCs w:val="0"/>
          <w:kern w:val="2"/>
          <w:sz w:val="28"/>
          <w:szCs w:val="28"/>
          <w:lang w:val="en-US" w:eastAsia="zh-CN" w:bidi="ar-SA"/>
        </w:rPr>
        <w:t>级</w:t>
      </w:r>
      <w:r>
        <w:rPr>
          <w:rFonts w:hint="eastAsia" w:ascii="宋体" w:hAnsi="宋体" w:eastAsia="宋体" w:cs="宋体"/>
          <w:b w:val="0"/>
          <w:bCs w:val="0"/>
          <w:kern w:val="2"/>
          <w:sz w:val="28"/>
          <w:szCs w:val="28"/>
          <w:lang w:val="en-US" w:eastAsia="zh-Hans" w:bidi="ar-SA"/>
        </w:rPr>
        <w:t>地方标准《高效空调制冷机房工程技术标准》《城市道路潮汐车道设计规范》《智慧交通发展水平评价指标体系》</w:t>
      </w:r>
      <w:r>
        <w:rPr>
          <w:rFonts w:hint="eastAsia" w:ascii="宋体" w:hAnsi="宋体" w:eastAsia="宋体" w:cs="宋体"/>
          <w:b w:val="0"/>
          <w:bCs w:val="0"/>
          <w:kern w:val="2"/>
          <w:sz w:val="28"/>
          <w:szCs w:val="28"/>
          <w:lang w:val="en-US" w:eastAsia="zh-CN" w:bidi="ar-SA"/>
        </w:rPr>
        <w:t>等3项</w:t>
      </w:r>
      <w:r>
        <w:rPr>
          <w:rFonts w:hint="eastAsia" w:ascii="宋体" w:hAnsi="宋体" w:eastAsia="宋体" w:cs="宋体"/>
          <w:b w:val="0"/>
          <w:bCs w:val="0"/>
          <w:kern w:val="2"/>
          <w:sz w:val="28"/>
          <w:szCs w:val="28"/>
          <w:lang w:val="en-US" w:eastAsia="zh-Hans" w:bidi="ar-SA"/>
        </w:rPr>
        <w:t>。</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积极组织学术、行业交流，成功承办“倾听呼声 回应期待”企业家沙龙活动（勘察设计企业专场）、中国智能建筑与智慧城市大会暨中国勘察设计协会智能分会第四届会员大会、2023年安徽省土木建筑学会智专委学术年会，协办2023中国智慧园区高质量发展峰会、中国勘察设计协会电气分会“百城百院·走进设计院”系列活动；与学院联合承办第六届村镇综合防灾与绿色建筑技术研讨会、世界华人建筑师协会2023年年会暨“建筑学的未来”学术论坛。同时，邀请软件学院副院长薛峰教授来公司做《ChatGPT的历史及应用》专题讲座。</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40" w:lineRule="auto"/>
        <w:ind w:left="0" w:right="0" w:firstLine="560" w:firstLineChars="200"/>
        <w:jc w:val="both"/>
        <w:textAlignment w:val="auto"/>
        <w:outlineLvl w:val="9"/>
        <w:rPr>
          <w:rFonts w:hint="eastAsia" w:ascii="宋体" w:hAnsi="宋体" w:eastAsia="宋体" w:cs="宋体"/>
          <w:b w:val="0"/>
          <w:bCs w:val="0"/>
          <w:kern w:val="2"/>
          <w:sz w:val="28"/>
          <w:szCs w:val="28"/>
          <w:lang w:val="en-US" w:eastAsia="zh-CN" w:bidi="ar-SA"/>
        </w:rPr>
      </w:pPr>
      <w:r>
        <w:rPr>
          <w:rFonts w:hint="eastAsia" w:ascii="宋体" w:hAnsi="宋体" w:eastAsia="宋体" w:cs="宋体"/>
          <w:b w:val="0"/>
          <w:bCs w:val="0"/>
          <w:kern w:val="2"/>
          <w:sz w:val="28"/>
          <w:szCs w:val="28"/>
          <w:lang w:val="en-US" w:eastAsia="zh-CN" w:bidi="ar-SA"/>
        </w:rPr>
        <w:t>公司坚持质量至上，为社会提供一流的设计产品和服务。今年以来，《安徽省儿童医院医技楼综合楼建设项目设计采购施工总承包》项目获全国第十三届“创新杯”建筑信息模型应用大赛自主图形平台类 BIM应用一等奖；《城市级停车资源管理平台研发与示范应用》获29 届智能交通世界大会创新大赛暨第一届“姑苏杯”长三角智能交通创新技术应用大赛安徽赛区二等奖；17个项目获教育部2023年度优秀勘察设计奖，其中，《霍山县殡仪馆》获建筑设计一等奖，《蚌埠医学院第一附属医院肿瘤综合楼》、《合肥工业大学智能制造技术研究院一期项目设计总承包》、《宿州市立医院新区》、《合肥市第一人民医院门急诊及住院综合楼》等项目分别获建筑环境与能源、建筑电气、建筑智能化、水系统工程二等奖；28个项目获安徽省土木建筑学会第五届创新奖，其中，滁州市数字信息灾备中心、霍山县五馆合一工程项目获建筑创作专业公共建筑与城市设计一等奖；枞阳县人民医院外科综合大楼建设项目规划勘察设计获暖通工程专业一等奖；合肥工业大学智能制造技术研究院一期项目设计总承包获电气工程一等奖；合肥市第六中学新校区建设项目获智能建筑工程专业一等奖；《石垣隐处，榴林风声——淮北市烈山区赵瓦房“八院一园”的活化再生》获首届安徽省乡村民宿创意设计大赛指定项目一等奖，《基于物联融合的城市级智慧停车关键技术研究》获2023年建设科学技术进步奖二等奖，《高速公路交通事故 (路面阻碍) 现场趋前预警系统研究》获第十一届安徽省公路学会交通科技进步二等奖。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七、国企担当，智力帮扶助乡村振兴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firstLine="560" w:firstLineChars="200"/>
        <w:jc w:val="both"/>
        <w:textAlignment w:val="auto"/>
        <w:outlineLvl w:val="9"/>
        <w:rPr>
          <w:rFonts w:hint="eastAsia" w:ascii="宋体" w:hAnsi="宋体" w:eastAsia="宋体" w:cs="宋体"/>
          <w:b w:val="0"/>
          <w:bCs w:val="0"/>
          <w:kern w:val="2"/>
          <w:sz w:val="28"/>
          <w:szCs w:val="28"/>
          <w:lang w:val="en-US" w:eastAsia="zh-CN" w:bidi="ar-SA"/>
        </w:rPr>
      </w:pPr>
      <w:r>
        <w:rPr>
          <w:rFonts w:hint="eastAsia" w:ascii="宋体" w:hAnsi="宋体" w:eastAsia="宋体" w:cs="宋体"/>
          <w:b w:val="0"/>
          <w:bCs w:val="0"/>
          <w:kern w:val="2"/>
          <w:sz w:val="28"/>
          <w:szCs w:val="28"/>
          <w:lang w:val="en-US" w:eastAsia="zh-CN" w:bidi="ar-SA"/>
        </w:rPr>
        <w:t>根据学校坚持做好定点帮扶工作的意见，智力帮扶助力乡村振兴。安排相关设计人员在乡村振兴产业发展规划、特色小镇设计等方面给予帮扶,支持宿州市灵璧县砂坝村幼儿园、村史馆等项目设计。以“融入红色匠心设计、增亮乡村振兴底色”为主题，为砂坝村义务设计党建文化长廊，从乡村振兴、教育振兴、文化振兴、生态振兴、组织振兴等方面，详细介绍合肥工业大学对砂坝村的援助。</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color w:val="000000"/>
          <w:kern w:val="0"/>
          <w:sz w:val="28"/>
          <w:szCs w:val="28"/>
          <w:lang w:val="en-US" w:eastAsia="zh-CN" w:bidi="ar"/>
        </w:rPr>
        <w:t>为进一步加强学校体育场馆等校舍安全管理，公司派5名同志协助</w:t>
      </w:r>
      <w:r>
        <w:rPr>
          <w:rFonts w:hint="eastAsia" w:ascii="宋体" w:hAnsi="宋体" w:eastAsia="宋体" w:cs="宋体"/>
          <w:b w:val="0"/>
          <w:bCs w:val="0"/>
          <w:kern w:val="2"/>
          <w:sz w:val="28"/>
          <w:szCs w:val="28"/>
          <w:lang w:val="en-US" w:eastAsia="zh-CN" w:bidi="ar-SA"/>
        </w:rPr>
        <w:t>合肥市教育局，对市管学校校园安全和校舍安全隐患排查专项督查。</w:t>
      </w:r>
      <w:r>
        <w:rPr>
          <w:rFonts w:hint="eastAsia" w:ascii="宋体" w:hAnsi="宋体" w:eastAsia="宋体" w:cs="宋体"/>
          <w:sz w:val="28"/>
          <w:szCs w:val="28"/>
          <w:lang w:val="en-US" w:eastAsia="zh-CN"/>
        </w:rPr>
        <w:t>联合</w:t>
      </w:r>
      <w:r>
        <w:rPr>
          <w:rFonts w:hint="eastAsia" w:ascii="宋体" w:hAnsi="宋体" w:eastAsia="宋体" w:cs="宋体"/>
          <w:sz w:val="28"/>
          <w:szCs w:val="28"/>
        </w:rPr>
        <w:t>包河区大圩镇新时代文明实践所</w:t>
      </w:r>
      <w:r>
        <w:rPr>
          <w:rFonts w:hint="eastAsia" w:ascii="宋体" w:hAnsi="宋体" w:eastAsia="宋体" w:cs="宋体"/>
          <w:sz w:val="28"/>
          <w:szCs w:val="28"/>
          <w:lang w:val="en-US" w:eastAsia="zh-CN"/>
        </w:rPr>
        <w:t>，开展</w:t>
      </w:r>
      <w:r>
        <w:rPr>
          <w:rFonts w:hint="eastAsia" w:ascii="宋体" w:hAnsi="宋体" w:eastAsia="宋体" w:cs="宋体"/>
          <w:sz w:val="28"/>
          <w:szCs w:val="28"/>
          <w:lang w:eastAsia="zh-CN"/>
        </w:rPr>
        <w:t>“科普小讲堂 认识大世界”科普主题活动，</w:t>
      </w:r>
      <w:r>
        <w:rPr>
          <w:rFonts w:hint="eastAsia" w:ascii="宋体" w:hAnsi="宋体" w:eastAsia="宋体" w:cs="宋体"/>
          <w:sz w:val="28"/>
          <w:szCs w:val="28"/>
          <w:lang w:val="en-US" w:eastAsia="zh-CN"/>
        </w:rPr>
        <w:t>为</w:t>
      </w:r>
      <w:r>
        <w:rPr>
          <w:rFonts w:hint="eastAsia" w:ascii="宋体" w:hAnsi="宋体" w:eastAsia="宋体" w:cs="宋体"/>
          <w:sz w:val="28"/>
          <w:szCs w:val="28"/>
        </w:rPr>
        <w:t>大圩镇圩美苑回迁安置</w:t>
      </w:r>
      <w:r>
        <w:rPr>
          <w:rFonts w:hint="eastAsia" w:ascii="宋体" w:hAnsi="宋体" w:eastAsia="宋体" w:cs="宋体"/>
          <w:sz w:val="28"/>
          <w:szCs w:val="28"/>
          <w:lang w:val="en-US" w:eastAsia="zh-CN"/>
        </w:rPr>
        <w:t>提供</w:t>
      </w:r>
      <w:r>
        <w:rPr>
          <w:rFonts w:hint="eastAsia" w:ascii="宋体" w:hAnsi="宋体" w:eastAsia="宋体" w:cs="宋体"/>
          <w:sz w:val="28"/>
          <w:szCs w:val="28"/>
        </w:rPr>
        <w:t>公益设计服务</w:t>
      </w:r>
      <w:r>
        <w:rPr>
          <w:rFonts w:hint="eastAsia" w:ascii="宋体" w:hAnsi="宋体" w:eastAsia="宋体" w:cs="宋体"/>
          <w:sz w:val="28"/>
          <w:szCs w:val="28"/>
          <w:lang w:eastAsia="zh-CN"/>
        </w:rPr>
        <w:t>，联系合肥市中心血站开展无偿献血志愿服务</w:t>
      </w:r>
      <w:r>
        <w:rPr>
          <w:rFonts w:hint="eastAsia" w:ascii="宋体" w:hAnsi="宋体" w:eastAsia="宋体" w:cs="宋体"/>
          <w:sz w:val="28"/>
          <w:szCs w:val="28"/>
          <w:lang w:val="en-US" w:eastAsia="zh-CN"/>
        </w:rPr>
        <w:t>等。</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rPr>
        <w:t>消费帮扶</w:t>
      </w:r>
      <w:r>
        <w:rPr>
          <w:rFonts w:hint="eastAsia" w:ascii="宋体" w:hAnsi="宋体" w:eastAsia="宋体" w:cs="宋体"/>
          <w:sz w:val="28"/>
          <w:szCs w:val="28"/>
          <w:lang w:val="en-US" w:eastAsia="zh-CN"/>
        </w:rPr>
        <w:t>，</w:t>
      </w:r>
      <w:r>
        <w:rPr>
          <w:rFonts w:hint="eastAsia" w:ascii="宋体" w:hAnsi="宋体" w:eastAsia="宋体" w:cs="宋体"/>
          <w:sz w:val="28"/>
          <w:szCs w:val="28"/>
        </w:rPr>
        <w:t>助力乡村振兴</w:t>
      </w:r>
      <w:r>
        <w:rPr>
          <w:rFonts w:hint="eastAsia" w:ascii="宋体" w:hAnsi="宋体" w:eastAsia="宋体" w:cs="宋体"/>
          <w:sz w:val="28"/>
          <w:szCs w:val="28"/>
          <w:lang w:val="en-US" w:eastAsia="zh-CN"/>
        </w:rPr>
        <w:t>。</w:t>
      </w:r>
      <w:r>
        <w:rPr>
          <w:rFonts w:hint="eastAsia" w:ascii="宋体" w:hAnsi="宋体" w:eastAsia="宋体" w:cs="宋体"/>
          <w:sz w:val="28"/>
          <w:szCs w:val="28"/>
        </w:rPr>
        <w:t>按教育部、学校定点帮扶工作方案，</w:t>
      </w:r>
      <w:r>
        <w:rPr>
          <w:rFonts w:hint="eastAsia" w:ascii="宋体" w:hAnsi="宋体" w:eastAsia="宋体" w:cs="宋体"/>
          <w:sz w:val="28"/>
          <w:szCs w:val="28"/>
          <w:lang w:val="en-US" w:eastAsia="zh-CN"/>
        </w:rPr>
        <w:t>采购利辛黄桃、砀山梨、六安大米、干菌子组合、新疆红枣核桃等，共计48.8729万元。</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b/>
          <w:bCs/>
          <w:i w:val="0"/>
          <w:iCs w:val="0"/>
          <w:caps w:val="0"/>
          <w:color w:val="333333"/>
          <w:spacing w:val="0"/>
          <w:sz w:val="28"/>
          <w:szCs w:val="28"/>
          <w:shd w:val="clear" w:fill="FFFFFF"/>
          <w:lang w:val="en-US" w:eastAsia="zh-CN"/>
        </w:rPr>
        <w:t>八、凝聚共识，奋力谱写发展新篇章</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职工是企业的建设者,更是企业改革发展成果的受益者。一方面，公司积极申请政府支持政策，</w:t>
      </w:r>
      <w:r>
        <w:rPr>
          <w:rFonts w:hint="eastAsia" w:ascii="宋体" w:hAnsi="宋体" w:eastAsia="宋体" w:cs="宋体"/>
          <w:sz w:val="28"/>
          <w:szCs w:val="28"/>
        </w:rPr>
        <w:t>为符合条件员工申报来肥一次性面试补贴</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指导符合条件员工申报合肥市重点产业企业人才安居住房租赁补贴，2023年度共申请460多人次，领取合肥市政府补贴近80万元。同时，公司对在职工会会员组织“关爱一线员工，夏日送清凉”、建军节等法定节日，以及生日慰问，全年发放慰问品140万余元；组织结婚、生育、住院、近亲属重病、离世等慰问34人次5.7万元；组织开展2023年员工体检、校编人员参加大病互助保险等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以摄影、瑜伽等9个俱乐部，开展丰富多彩的文体活动。先后参加校秋季运动会获团体第四名；参加校气排球比赛，获女子团体第二名；参加校五人制足球赛，获第三名；参加校乒乓球比赛、安徽省工程勘察设计协会第五届勘察设计足球邀请赛；组织公司第二届职工气排球比赛、第二届职工钓鱼比赛、三八节女职工花艺活动、“我心向党一路前行”健步走活动、第一届职工乒乓球比赛等。</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b/>
          <w:bCs w:val="0"/>
          <w:sz w:val="28"/>
          <w:szCs w:val="28"/>
          <w:lang w:eastAsia="zh-CN"/>
        </w:rPr>
      </w:pPr>
      <w:r>
        <w:rPr>
          <w:rFonts w:hint="eastAsia" w:ascii="宋体" w:hAnsi="宋体" w:eastAsia="宋体" w:cs="宋体"/>
          <w:color w:val="auto"/>
          <w:sz w:val="28"/>
          <w:szCs w:val="28"/>
        </w:rPr>
        <w:t>企业文化是企业的灵魂，是推动企业发展的不竭动力。</w:t>
      </w:r>
      <w:r>
        <w:rPr>
          <w:rFonts w:hint="eastAsia" w:ascii="宋体" w:hAnsi="宋体" w:eastAsia="宋体" w:cs="宋体"/>
          <w:color w:val="auto"/>
          <w:sz w:val="28"/>
          <w:szCs w:val="28"/>
          <w:lang w:val="en-US" w:eastAsia="zh-CN"/>
        </w:rPr>
        <w:t>2023年，组织设计印刷宣传册、宣传折页，定期发布简报，基本建成院史馆，全面梳理企业文化理念。坚持以为社会提供一流的设计产品和服务为企业使命，以“成为产学研创融合、专精特新显著的百年高校企业”为企业愿景，坚持“高校为依托、设计为根本、质量为基石、服务为核心、创新为驱动、百年为目标”的价值理念。</w:t>
      </w:r>
    </w:p>
    <w:p>
      <w:pPr>
        <w:keepNext w:val="0"/>
        <w:keepLines w:val="0"/>
        <w:pageBreakBefore w:val="0"/>
        <w:widowControl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val="0"/>
          <w:bCs w:val="0"/>
          <w:kern w:val="0"/>
          <w:sz w:val="28"/>
          <w:szCs w:val="28"/>
          <w:lang w:val="en-US" w:eastAsia="zh-Hans" w:bidi="ar"/>
        </w:rPr>
      </w:pPr>
      <w:r>
        <w:rPr>
          <w:rFonts w:hint="eastAsia" w:ascii="宋体" w:hAnsi="宋体" w:eastAsia="宋体" w:cs="宋体"/>
          <w:b/>
          <w:bCs w:val="0"/>
          <w:sz w:val="28"/>
          <w:szCs w:val="28"/>
          <w:lang w:eastAsia="zh-CN"/>
        </w:rPr>
        <w:t>——</w:t>
      </w:r>
      <w:r>
        <w:rPr>
          <w:rFonts w:hint="eastAsia" w:ascii="宋体" w:hAnsi="宋体" w:eastAsia="宋体" w:cs="宋体"/>
          <w:b/>
          <w:bCs w:val="0"/>
          <w:color w:val="auto"/>
          <w:sz w:val="28"/>
          <w:szCs w:val="28"/>
          <w:lang w:val="en-US" w:eastAsia="zh-CN"/>
        </w:rPr>
        <w:t>多维审图公司情况：</w:t>
      </w:r>
      <w:r>
        <w:rPr>
          <w:rFonts w:hint="eastAsia" w:ascii="宋体" w:hAnsi="宋体" w:eastAsia="宋体" w:cs="宋体"/>
          <w:b w:val="0"/>
          <w:bCs w:val="0"/>
          <w:kern w:val="0"/>
          <w:sz w:val="28"/>
          <w:szCs w:val="28"/>
          <w:lang w:val="en-US" w:eastAsia="zh-Hans" w:bidi="ar"/>
        </w:rPr>
        <w:t>2023年累计合同额1402万元，到账额1299万元。全年实现项目收入1596万元，上缴国家税金118.5万元。</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仿宋" w:hAnsi="仿宋" w:eastAsia="仿宋" w:cs="仿宋"/>
          <w:sz w:val="32"/>
          <w:szCs w:val="32"/>
          <w:lang w:val="en-US" w:eastAsia="zh-CN"/>
        </w:rPr>
      </w:pPr>
      <w:r>
        <w:rPr>
          <w:rFonts w:hint="eastAsia" w:ascii="宋体" w:hAnsi="宋体" w:eastAsia="宋体" w:cs="宋体"/>
          <w:b w:val="0"/>
          <w:bCs w:val="0"/>
          <w:kern w:val="0"/>
          <w:sz w:val="28"/>
          <w:szCs w:val="28"/>
          <w:lang w:val="en-US" w:eastAsia="zh-Hans" w:bidi="ar"/>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仿宋_GB2312" w:hAnsi="宋体" w:eastAsia="仿宋_GB2312" w:cs="方正小标宋简体"/>
          <w:b/>
          <w:szCs w:val="21"/>
        </w:rPr>
      </w:pPr>
      <w:bookmarkStart w:id="118" w:name="_Toc12532"/>
      <w:bookmarkStart w:id="119" w:name="_Toc23131"/>
      <w:r>
        <w:rPr>
          <w:rFonts w:hint="eastAsia" w:asciiTheme="majorEastAsia" w:hAnsiTheme="majorEastAsia" w:eastAsiaTheme="majorEastAsia" w:cstheme="majorEastAsia"/>
          <w:b/>
          <w:sz w:val="32"/>
          <w:szCs w:val="32"/>
        </w:rPr>
        <w:t>出版社2023年度工作总结</w:t>
      </w:r>
      <w:bookmarkEnd w:id="118"/>
      <w:bookmarkEnd w:id="119"/>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2023年,出版社在校党委、行政的正确领导下，坚持以习近平新时代中国特色社会主义思想为指导，认真贯彻落实党和国家的出版方针、政策，严格遵守相关法律、法规，坚持正确的政治方向、价值取向和出版导向，牢牢把握意识形态主阵地，自觉承担举旗帜、聚民心、育新人、兴文化、展形象的使命任务，始终把社会效益放在首位，实现社会效益与经济效益相统一，不断优化图书出版结构，提高图书出版质量，以打造更多培根铸魂、启智增慧的精品教材和学术专著，推出更多有利于全社会获取知识、培养道德的优质出版物。现将近一年来的工作开展情况总结如下：</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一、党建工作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1.突出政治引领，全面落实党建工作责任</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出版社党总支切实履行管党治党主体责任，把讲政治落实到党建工作全过程。一是认真统筹谋划。结合党总支实际情况，制定年度党建工作要点及工作计划，调整党总支委员工作分工，召开专题会议讨论研究基层党建工作并作出工作部署。二是履行党建工作职责。党总支书记认真履行党建第一责任人职责，带头抓党建、作表率。完成了基层党支部换届选举工作，并对换届后的党支部委员进行培训。班子成员落实“一岗双责”抓党建，各支部书记切实履行支部党建工作具体责任，实现了党建质量的有效提升。</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2.强化思想建设，着力武装头脑促进工作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党总支制定了《出版社理论学习中心组2023年学习安排》《出版社2023年理论学习安排》等学习计划和《中共合肥工业大学出版社总支部委员会开展学习贯彻习近平新时代中国特色社会主义思想主题教育工作方案》，定期组织理论学习中心组学习、职工双周三政治理论学习，扎实开展主题教育，以深学笃行习近平新时代中国特色社会主义思想为主线抓实党员领导干部理论武装，重点学习党的二十大精神、习近平新时代中国特色社会主义思想等，领导班子成员和各党支部书记先后以专题党课和微党课的形式开展理论学习；进行专题实地研学，组织全体党</w:t>
      </w:r>
      <w:r>
        <w:rPr>
          <w:rFonts w:hint="eastAsia" w:asciiTheme="minorEastAsia" w:hAnsiTheme="minorEastAsia" w:eastAsiaTheme="minorEastAsia" w:cstheme="minorEastAsia"/>
          <w:color w:val="000000" w:themeColor="text1"/>
          <w:sz w:val="28"/>
          <w:szCs w:val="28"/>
          <w14:textFill>
            <w14:solidFill>
              <w14:schemeClr w14:val="tx1"/>
            </w14:solidFill>
          </w14:textFill>
        </w:rPr>
        <w:t>员赴河南新县开展“弘扬革命文化 传承红色基因”主题教育实践教学培训活动；各党支部结合工作实际，</w:t>
      </w:r>
      <w:r>
        <w:rPr>
          <w:rFonts w:hint="eastAsia" w:asciiTheme="minorEastAsia" w:hAnsiTheme="minorEastAsia" w:eastAsiaTheme="minorEastAsia" w:cstheme="minorEastAsia"/>
          <w:sz w:val="28"/>
          <w:szCs w:val="28"/>
        </w:rPr>
        <w:t>把学习教育与解决实际问题相结合，</w:t>
      </w:r>
      <w:r>
        <w:rPr>
          <w:rFonts w:hint="eastAsia" w:asciiTheme="minorEastAsia" w:hAnsiTheme="minorEastAsia" w:eastAsiaTheme="minorEastAsia" w:cstheme="minorEastAsia"/>
          <w:color w:val="000000" w:themeColor="text1"/>
          <w:sz w:val="28"/>
          <w:szCs w:val="28"/>
          <w14:textFill>
            <w14:solidFill>
              <w14:schemeClr w14:val="tx1"/>
            </w14:solidFill>
          </w14:textFill>
        </w:rPr>
        <w:t>开展了</w:t>
      </w:r>
      <w:r>
        <w:rPr>
          <w:rFonts w:hint="eastAsia" w:asciiTheme="minorEastAsia" w:hAnsiTheme="minorEastAsia" w:eastAsiaTheme="minorEastAsia" w:cstheme="minorEastAsia"/>
          <w:sz w:val="28"/>
          <w:szCs w:val="28"/>
        </w:rPr>
        <w:t>“世界读书日”主题宣传活动以及</w:t>
      </w:r>
      <w:r>
        <w:rPr>
          <w:rFonts w:hint="eastAsia" w:asciiTheme="minorEastAsia" w:hAnsiTheme="minorEastAsia" w:eastAsiaTheme="minorEastAsia" w:cstheme="minorEastAsia"/>
          <w:color w:val="000000" w:themeColor="text1"/>
          <w:sz w:val="28"/>
          <w:szCs w:val="28"/>
          <w14:textFill>
            <w14:solidFill>
              <w14:schemeClr w14:val="tx1"/>
            </w14:solidFill>
          </w14:textFill>
        </w:rPr>
        <w:t>图书</w:t>
      </w:r>
      <w:r>
        <w:rPr>
          <w:rFonts w:hint="eastAsia" w:asciiTheme="minorEastAsia" w:hAnsiTheme="minorEastAsia" w:eastAsiaTheme="minorEastAsia" w:cstheme="minorEastAsia"/>
          <w:color w:val="000000"/>
          <w:sz w:val="28"/>
          <w:szCs w:val="28"/>
          <w:shd w:val="clear" w:color="auto" w:fill="FFFFFF"/>
        </w:rPr>
        <w:t>读者分享会、出版社本版图书展示推介等主题教育实践活动</w:t>
      </w:r>
      <w:r>
        <w:rPr>
          <w:rFonts w:hint="eastAsia" w:asciiTheme="minorEastAsia" w:hAnsiTheme="minorEastAsia" w:eastAsiaTheme="minorEastAsia" w:cstheme="minorEastAsia"/>
          <w:color w:val="000000" w:themeColor="text1"/>
          <w:sz w:val="28"/>
          <w:szCs w:val="28"/>
          <w14:textFill>
            <w14:solidFill>
              <w14:schemeClr w14:val="tx1"/>
            </w14:solidFill>
          </w14:textFill>
        </w:rPr>
        <w:t>。</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3.抓好队伍建设，深入推进全面从严治党</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Cs/>
          <w:sz w:val="28"/>
          <w:szCs w:val="28"/>
        </w:rPr>
        <w:t>党总支召开出版社2023年全面从严治党工作会议，并开展以案示警警示教育，推动出版社始终坚持严的基调、严的措施、严的氛围，坚定不移深入推进全面从严治党。党总支进一步加强组织发展工作和党员管理工作，严把党员入口关，按照程序开展入党积极分子培养和党员发展工作，并对新入职党员职工的档案进行审核；严格按照上级文件要求对所有党员的党费重新计算，并每月按时缴纳至学校。积极参加学校党风廉政建设宣传教育月活动，组织党员参加 “廉心文语”校园征文和“清心妙语”创意征集活动，并在征文活动中获得两个二等奖、一个优秀奖。</w:t>
      </w:r>
      <w:r>
        <w:rPr>
          <w:rFonts w:hint="eastAsia" w:asciiTheme="minorEastAsia" w:hAnsiTheme="minorEastAsia" w:eastAsiaTheme="minorEastAsia" w:cstheme="minorEastAsia"/>
          <w:sz w:val="28"/>
          <w:szCs w:val="28"/>
        </w:rPr>
        <w:t>人文出版中心党支部将党建与出版业务深度融合，申报了以“书香润廉，出版育人——高校出版社助推校园廉洁文化建设探索与实践”为主题的党支部特色活动项目，并成功获批。</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4.落实“一岗双责”，重点抓好意识形态工作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党总支始终把意识形态工作作为一项极其重要的工作，制定意识形态工作计划和措施、年度工作目标，召开意识形态工作会议，认真督促意识形态工作责任制的落实并定期对意识形态工作进行专题研判。党总支书记积极履行第一责任人职责，带头抓意识形态工作，带头管阵地、把导向、强队伍。党总支加强网络信息管控，将出版社官网迁至学校网络群进行统一管理，落实校园网、“两微”公众号信息发布审核制度，强调责任到人；加大舆情管理力度，严格出版社相关公众号、微信群的日常管理，全年未发现党员干部发布或转发明显违反规定的信息；严格开展风险管控，对出版社重要工作事项、工作流程、廉政防控风险点和相关配套管理制度等进行全面梳理，把意识形态管理工作有关要求嵌入各项规章制度中，贯穿在出版物选题申报、三审三校、版前审读、重大选题备案、质量检查、印刷管理、市场营销等业务流程，较好地保证了意识形态领域的安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二、出版工作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1.狠抓精品出版，社会效益更加凸显</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出版社围绕深入学习贯彻习近平新时代中国特色社会主义思想，策划了《习近平生态文明思想在安徽的创新实践》《新时代中国共产党的文化自信建设》等选题；围绕增强中华文明传播力影响力，策划了《中国红十字百年》等“红十字”系列丛书，出版的《中国红十字运动通史(1904-2014)》(8册)荣获第八届中华优秀出版物奖图书提名奖，《中国红色工业文化遗产》入选“十四五”安徽省重点出版物规划；围绕助力经济社会发展协同共进，策划了《地方高校促进脱贫攻坚与乡村振兴有机衔接的策略研究》《“两山”转化数字服务发展研究》等选题，出版的《全球低碳经济发展与中国的路径选择》获安徽省第十六届精神文明建设“五个一工程”优秀作品奖；围绕挖掘传播地方特色文化，策划并出版的《城市的笑容》入选2023年“皖版好书”；围绕国家重大出版项目，策划了《徽州传统村落测绘与活化传承丛书(15卷)》《金属无损检测关键技术丛书》《非晶合金先进制造技术》等项目，国家出版基金项目《中华传统食材丛书》（30卷）稳步推进并顺利出版；策划了一批优质教材，为推动教材建设高质量发展贡献力量，出版的《大学生心理健康教育》《电工电子技术》《建筑力学（第二版）》入选“十四五”国规教材，《安徽名菜》等10本图书入选“十四五”省规教材。</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2.优化图书产品结构，经济效益稳中有进</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2023年，出版社采取多种措施推动突出主业，整合资源，调整结构，提出围绕国家战略搞策划，突出抓好政治建设，健全完善图书策划论证、审读把关、质量控制等制度，进一步提升出版工作科学化、规范化、制度化水平。全年共申报图书选题673个、音像选题12个，核发书号464个，出版图书1725种（新版322种、重印1403种），生产码洋3.98亿元，销售码洋2690.39万元，营业总收入3910.41万元，经营指标基本达到出版社“十四五”发展规划中设定的目标，继续保持国有资产持续保值增值。</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3.狠抓质量建设，图书质量持续提升</w:t>
      </w:r>
    </w:p>
    <w:p>
      <w:pPr>
        <w:pStyle w:val="28"/>
        <w:keepNext w:val="0"/>
        <w:keepLines w:val="0"/>
        <w:pageBreakBefore w:val="0"/>
        <w:widowControl/>
        <w:kinsoku/>
        <w:wordWrap/>
        <w:overflowPunct/>
        <w:topLinePunct w:val="0"/>
        <w:autoSpaceDE/>
        <w:autoSpaceDN/>
        <w:bidi w:val="0"/>
        <w:adjustRightInd/>
        <w:snapToGri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kern w:val="2"/>
          <w:sz w:val="28"/>
          <w:szCs w:val="28"/>
        </w:rPr>
      </w:pPr>
      <w:r>
        <w:rPr>
          <w:rFonts w:hint="eastAsia" w:asciiTheme="minorEastAsia" w:hAnsiTheme="minorEastAsia" w:eastAsiaTheme="minorEastAsia" w:cstheme="minorEastAsia"/>
          <w:sz w:val="28"/>
          <w:szCs w:val="28"/>
        </w:rPr>
        <w:t>一是严格执行意识形态工作责任制，持续健全实施四全机制，即“全员责任”“全流程管控”“全品种把关”“全口径防范</w:t>
      </w:r>
      <w:r>
        <w:rPr>
          <w:rFonts w:hint="eastAsia" w:asciiTheme="minorEastAsia" w:hAnsiTheme="minorEastAsia" w:eastAsiaTheme="minorEastAsia" w:cstheme="minorEastAsia"/>
          <w:kern w:val="2"/>
          <w:sz w:val="28"/>
          <w:szCs w:val="28"/>
        </w:rPr>
        <w:t>”；二是坚守图书质量生命线，图书质量管理更加严格，</w:t>
      </w:r>
      <w:r>
        <w:rPr>
          <w:rFonts w:hint="eastAsia" w:asciiTheme="minorEastAsia" w:hAnsiTheme="minorEastAsia" w:eastAsiaTheme="minorEastAsia" w:cstheme="minorEastAsia"/>
          <w:sz w:val="28"/>
          <w:szCs w:val="28"/>
        </w:rPr>
        <w:t>每月对新版、再版、重印图书进行阅评抽查，并形成阅评报告上报省委宣传部，并</w:t>
      </w:r>
      <w:r>
        <w:rPr>
          <w:rFonts w:hint="eastAsia" w:asciiTheme="minorEastAsia" w:hAnsiTheme="minorEastAsia" w:eastAsiaTheme="minorEastAsia" w:cstheme="minorEastAsia"/>
          <w:kern w:val="2"/>
          <w:sz w:val="28"/>
          <w:szCs w:val="28"/>
        </w:rPr>
        <w:t>在省委宣传部开展的图书“质量管</w:t>
      </w:r>
      <w:r>
        <w:rPr>
          <w:rFonts w:hint="eastAsia" w:asciiTheme="minorEastAsia" w:hAnsiTheme="minorEastAsia" w:eastAsiaTheme="minorEastAsia" w:cstheme="minorEastAsia"/>
          <w:sz w:val="28"/>
          <w:szCs w:val="28"/>
        </w:rPr>
        <w:t>理2023”专项工作和2023年“3·15”印刷复制质检活动和中小学重点教材印制环保质量检查中</w:t>
      </w:r>
      <w:r>
        <w:rPr>
          <w:rFonts w:hint="eastAsia" w:asciiTheme="minorEastAsia" w:hAnsiTheme="minorEastAsia" w:eastAsiaTheme="minorEastAsia" w:cstheme="minorEastAsia"/>
          <w:kern w:val="2"/>
          <w:sz w:val="28"/>
          <w:szCs w:val="28"/>
        </w:rPr>
        <w:t>，出版社被抽检图书质检结果均合格。三是坚持全流程质量观念，</w:t>
      </w:r>
      <w:r>
        <w:rPr>
          <w:rFonts w:hint="eastAsia" w:asciiTheme="minorEastAsia" w:hAnsiTheme="minorEastAsia" w:eastAsiaTheme="minorEastAsia" w:cstheme="minorEastAsia"/>
          <w:sz w:val="28"/>
          <w:szCs w:val="28"/>
        </w:rPr>
        <w:t>对全部待出版图书根据需要进行了版前审读、内容质量检查和编校质量检查，力争实现图书质量检查全覆盖，</w:t>
      </w:r>
      <w:r>
        <w:rPr>
          <w:rFonts w:hint="eastAsia" w:asciiTheme="minorEastAsia" w:hAnsiTheme="minorEastAsia" w:eastAsiaTheme="minorEastAsia" w:cstheme="minorEastAsia"/>
          <w:kern w:val="2"/>
          <w:sz w:val="28"/>
          <w:szCs w:val="28"/>
        </w:rPr>
        <w:t>从选题质量、内容质量、编校质量、设计质量、印装质量等方面改善流程，全面从严。</w:t>
      </w:r>
    </w:p>
    <w:p>
      <w:pPr>
        <w:pStyle w:val="28"/>
        <w:keepNext w:val="0"/>
        <w:keepLines w:val="0"/>
        <w:pageBreakBefore w:val="0"/>
        <w:widowControl/>
        <w:kinsoku/>
        <w:wordWrap/>
        <w:overflowPunct/>
        <w:topLinePunct w:val="0"/>
        <w:autoSpaceDE/>
        <w:autoSpaceDN/>
        <w:bidi w:val="0"/>
        <w:adjustRightInd/>
        <w:snapToGrid/>
        <w:spacing w:beforeAutospacing="0" w:afterAutospacing="0"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4.聚焦数字出版建设，推动传统出版向融合发展</w:t>
      </w:r>
    </w:p>
    <w:p>
      <w:pPr>
        <w:pStyle w:val="28"/>
        <w:keepNext w:val="0"/>
        <w:keepLines w:val="0"/>
        <w:pageBreakBefore w:val="0"/>
        <w:widowControl/>
        <w:kinsoku/>
        <w:wordWrap/>
        <w:overflowPunct/>
        <w:topLinePunct w:val="0"/>
        <w:autoSpaceDE/>
        <w:autoSpaceDN/>
        <w:bidi w:val="0"/>
        <w:adjustRightInd/>
        <w:snapToGrid/>
        <w:spacing w:beforeAutospacing="0" w:afterAutospacing="0"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作为高校出版社大力推进数字教材出版，与北京理工大学出版社签署数字教材出版战略合作协议，深化在数字出版方面取得的合作，打造服务教育新业态，实现共赢发展，为整个出版行业带来新的活力。另外，与武汉理工数字传播工程有限公司合作，通过虚拟现实技术和数字建模，对《红色金寨》一书进行数字化升级，打造红色金寨的元宇宙世界，该项目的实施让出版社在该领域的探索又向前迈出了一步。</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三、日常管理工作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1.不断完善制度建设，强化风险防控</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kern w:val="0"/>
          <w:sz w:val="28"/>
          <w:szCs w:val="28"/>
        </w:rPr>
        <w:t>结合出版社发展实际，对存在的风险点分析存在的原因，采取切实有效的防控措施，制定《合肥工业大学出版社有限责任公司图书报废管理办法》《合肥工业大学出版社有限责任公司出版中心管理考核办法（2023年度）》《合肥工业大学出版社有限责任公司出版物印刷管理办法》制度，修订了《合肥工业大学出版社有限责任公司财务报销管理规定》《合肥工业大学出版社有限责任公司车辆管理办法》等制度，不断</w:t>
      </w:r>
      <w:r>
        <w:rPr>
          <w:rFonts w:hint="eastAsia" w:asciiTheme="minorEastAsia" w:hAnsiTheme="minorEastAsia" w:eastAsiaTheme="minorEastAsia" w:cstheme="minorEastAsia"/>
          <w:sz w:val="28"/>
          <w:szCs w:val="28"/>
        </w:rPr>
        <w:t>完善相关防控制度和办法，做好风险防控工作，提高科学化、规范化运营管理能力和水平。</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2.强化队伍建设，凝聚发展合力</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是进一步健全和加强领导班子建设，狠抓管理，加大制度执行力度，堵塞漏洞；二是深化绩效考核制度改革，完善能够引导竞争、激发活力、效益考核分配制度和具有竞争性、激励性的分配方式；三是建立并有效执行员工教育培训、任职资质管理制度，打通职称评定渠道，为出版社高质量发展奠定了人才智力支撑，加快培养造就政治过硬、本领高强、求实创新、能打胜仗的复合型出版人才队伍。出版社组织员工参加</w:t>
      </w:r>
      <w:r>
        <w:rPr>
          <w:rFonts w:hint="eastAsia" w:asciiTheme="minorEastAsia" w:hAnsiTheme="minorEastAsia" w:eastAsiaTheme="minorEastAsia" w:cstheme="minorEastAsia"/>
          <w:sz w:val="28"/>
          <w:szCs w:val="28"/>
          <w:shd w:val="clear" w:color="auto" w:fill="FFFFFF"/>
        </w:rPr>
        <w:t>了安徽省2023年图书、音像电子出版单位编校人员继续教育培训和《习近平法治思想》的公需课</w:t>
      </w:r>
      <w:r>
        <w:rPr>
          <w:rFonts w:hint="eastAsia" w:asciiTheme="minorEastAsia" w:hAnsiTheme="minorEastAsia" w:eastAsiaTheme="minorEastAsia" w:cstheme="minorEastAsia"/>
          <w:sz w:val="28"/>
          <w:szCs w:val="28"/>
        </w:rPr>
        <w:t>培训，使职工对习近平新时代中国特色社会主义思想、图书出版知识与生产实践有了更深刻的理解，为员工提高综合素质能力，促进出版社高质量发展提供了重要的学习和实践的机会。</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3.履行社会责任，彰显企业担当</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为充分发挥高校智力、人才、科技资源优势，遵循学校“多措并举全面精准、扶智为先全程辐射”工作总思路，精准服务地方教育，提升职业学校教学与科研水平，推进精准教育助力乡村振兴，充分发挥各自领域的优势资源，实现优势互补合作共赢的局面，出版社为灵璧县高级职业技术学校、安徽亳州新能源学校捐赠了各类图书，总码洋为902304.6元；另外购买学校定点帮扶地农产品，全年消费帮扶总额达52500余元，为助力乡村振兴事业贡献力量。</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4.落实主体责任，确保安全生产</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2023年以来，出版社紧紧围绕习近平总书记关于安全生产工作的重要指示批示精神，认真贯彻落实《中共中央国务院关于推进安全生产领域改革发展的意见》，牢固树立红线意识和底线思维，进一步落实安全生产责任，提高安全生产监管水平。根据学校安全稳定工作要求，将安全生产放在首位，定期对屯溪路办公区、翡翠湖校区和北区书库定期进行安全隐患排查，对存在的安全隐患进行整改，还有一些一时无法整改的予以防范监管，从而保证安全生产。</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虽然一年来取得了一些成绩，但出版社也清醒地认识到还有一些问题和不足</w:t>
      </w:r>
      <w:r>
        <w:rPr>
          <w:rFonts w:hint="eastAsia" w:asciiTheme="minorEastAsia" w:hAnsiTheme="minorEastAsia" w:eastAsiaTheme="minorEastAsia" w:cstheme="minorEastAsia"/>
          <w:sz w:val="28"/>
          <w:szCs w:val="28"/>
        </w:rPr>
        <w:t>，比如管理机制相对落后，缺乏系统化的业务规划；数字化技术融入不足，出版策略有待进一步创新；高水平复合型人才供给不足，等等。今后，出版社将在学校党委、校行政的坚强领导和大力支持下，在全体工大出版人的共同努力下，采取坚持高质量发展、加大数字出版力度、营销模式向线上发展等措施，始终坚持把内容建设放在第一位，把质量放在第一位，把出好书放在第一位，稳步推进量与质的同步提升。</w:t>
      </w:r>
    </w:p>
    <w:p>
      <w:pPr>
        <w:keepNext w:val="0"/>
        <w:keepLines w:val="0"/>
        <w:pageBreakBefore w:val="0"/>
        <w:kinsoku/>
        <w:wordWrap/>
        <w:overflowPunct/>
        <w:autoSpaceDE/>
        <w:bidi w:val="0"/>
        <w:spacing w:line="240" w:lineRule="auto"/>
        <w:ind w:firstLine="560" w:firstLineChars="200"/>
        <w:jc w:val="both"/>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br w:type="page"/>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8"/>
          <w:szCs w:val="36"/>
        </w:rPr>
      </w:pPr>
      <w:bookmarkStart w:id="120" w:name="_Toc24305"/>
      <w:bookmarkStart w:id="121" w:name="_Toc1485"/>
      <w:r>
        <w:rPr>
          <w:rFonts w:hint="eastAsia" w:asciiTheme="majorEastAsia" w:hAnsiTheme="majorEastAsia" w:eastAsiaTheme="majorEastAsia" w:cstheme="majorEastAsia"/>
          <w:b/>
          <w:bCs/>
          <w:sz w:val="32"/>
          <w:szCs w:val="32"/>
          <w:lang w:eastAsia="zh-CN"/>
        </w:rPr>
        <w:t>合工大建设</w:t>
      </w:r>
      <w:r>
        <w:rPr>
          <w:rFonts w:hint="eastAsia" w:asciiTheme="majorEastAsia" w:hAnsiTheme="majorEastAsia" w:eastAsiaTheme="majorEastAsia" w:cstheme="majorEastAsia"/>
          <w:b/>
          <w:bCs/>
          <w:sz w:val="32"/>
          <w:szCs w:val="32"/>
        </w:rPr>
        <w:t>监理</w:t>
      </w:r>
      <w:r>
        <w:rPr>
          <w:rFonts w:hint="eastAsia" w:asciiTheme="majorEastAsia" w:hAnsiTheme="majorEastAsia" w:eastAsiaTheme="majorEastAsia" w:cstheme="majorEastAsia"/>
          <w:b/>
          <w:bCs/>
          <w:sz w:val="32"/>
          <w:szCs w:val="32"/>
          <w:lang w:eastAsia="zh-CN"/>
        </w:rPr>
        <w:t>有限责任</w:t>
      </w:r>
      <w:r>
        <w:rPr>
          <w:rFonts w:hint="eastAsia" w:asciiTheme="majorEastAsia" w:hAnsiTheme="majorEastAsia" w:eastAsiaTheme="majorEastAsia" w:cstheme="majorEastAsia"/>
          <w:b/>
          <w:bCs/>
          <w:sz w:val="32"/>
          <w:szCs w:val="32"/>
        </w:rPr>
        <w:t>公司2023年度工作总结</w:t>
      </w:r>
      <w:bookmarkEnd w:id="120"/>
      <w:bookmarkEnd w:id="121"/>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2023年，监理公司在学校和资产经营公司的坚强领导下，始终在思想上政治上行动上同以习近平同志为核心的党中央保持高度一致。公司各部门与全体员工紧紧围绕“提升质量展作为，考核增量激活力”年度发展战略，秉承初心、披荆斩棘、尽职尽责做好本职工作，取得了优异的成绩。全年累计承接项目157项，合同总额28457.26万元。截至11月底，公司实现营业收入23749万元，监理费到账23765万元，利润总额1832万元，缴纳税费1702万元。公司监理的工程项目获鲁班奖等国家级奖6项、黄山杯等省部级奖60项，90位同志获省级优秀总监称号。荣获安徽省第二届监理技能大赛团体一等奖。荣获全国百强监理企业称号（排名第46位）、持续位居安徽省监理企业第1名。下面将主要工作总结如下：</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一、抓党建、促发展，赋能公司高质量发展</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在党建工作方面，公司党总支以政治理论学习为抓手，强化制度建设和基层组织建设，持续加强员工的思政教育和意识形态工作，全力打造清正廉洁的干事创业政治生态，为全面促进公司高质量发展赋予政治能量、组织能量、思想能量和廉洁能量。</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（一）加强理论学习 为高质量发展提供政治能量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trike/>
          <w:sz w:val="28"/>
          <w:szCs w:val="36"/>
        </w:rPr>
      </w:pPr>
      <w:r>
        <w:rPr>
          <w:rFonts w:hint="eastAsia" w:ascii="宋体" w:hAnsi="宋体" w:eastAsia="宋体" w:cs="宋体"/>
          <w:sz w:val="28"/>
          <w:szCs w:val="36"/>
        </w:rPr>
        <w:t>在理论学习方面，公司党总支紧紧围绕习近平新时代中国特色社会主义思想、党的二十大报告以及系列讲话精神，深刻领悟“两个确立”的决定性意义，更加自觉增强“四个意识”、坚定“四个自信”、做到“两个维护”。始终在思想上政治上行动上同以习近平同志为核心的党中央保持高度一致。</w:t>
      </w:r>
      <w:r>
        <w:rPr>
          <w:rFonts w:hint="eastAsia" w:ascii="宋体" w:hAnsi="宋体" w:eastAsia="宋体" w:cs="宋体"/>
          <w:b/>
          <w:bCs/>
          <w:sz w:val="28"/>
          <w:szCs w:val="36"/>
        </w:rPr>
        <w:t>组织开展学习宣传贯彻党的二十大精神。</w:t>
      </w:r>
      <w:r>
        <w:rPr>
          <w:rFonts w:hint="eastAsia" w:ascii="宋体" w:hAnsi="宋体" w:eastAsia="宋体" w:cs="宋体"/>
          <w:sz w:val="28"/>
          <w:szCs w:val="36"/>
        </w:rPr>
        <w:t>在公司党总支的统一安排下，公司上下迅速兴起学习宣传党的二十大精神热潮。通过学习领会，全体员工把思想和行动统一到党的二十大精神上来，为加快推进公司高质量发展提供强大精神动力和坚强思想保障。公司组建了一支由9名年轻同志构成的二十大报告精神青年宣讲团，他们先后多次深入项目一线开展宣讲，共计120多人聆听了宣讲报告。</w:t>
      </w:r>
      <w:r>
        <w:rPr>
          <w:rFonts w:hint="eastAsia" w:ascii="宋体" w:hAnsi="宋体" w:eastAsia="宋体" w:cs="宋体"/>
          <w:b/>
          <w:bCs/>
          <w:sz w:val="28"/>
          <w:szCs w:val="36"/>
        </w:rPr>
        <w:t>开展学习贯彻习近平新时代中国特色社会主义思想主题教育。</w:t>
      </w:r>
      <w:r>
        <w:rPr>
          <w:rFonts w:hint="eastAsia" w:ascii="宋体" w:hAnsi="宋体" w:eastAsia="宋体" w:cs="宋体"/>
          <w:sz w:val="28"/>
          <w:szCs w:val="36"/>
        </w:rPr>
        <w:t>公司党总支紧紧围绕“学思想、强党性、重实践、建新功”的总要求。期间，认真读原著学原文悟原理，讲述党课12次、座谈会8次、开展调查研究7次、撰写调查研究报告4份、检视整改查摆问题12项等环节，教育引导公司党员、干部秉承上下坚持一盘棋、一条心，始终保持统一的思想、坚定的意志、协调的行动，谱写新时代工大监理高质量建设发展的新篇章。</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强化日常政治理论学习。</w:t>
      </w:r>
      <w:r>
        <w:rPr>
          <w:rFonts w:hint="eastAsia" w:ascii="宋体" w:hAnsi="宋体" w:eastAsia="宋体" w:cs="宋体"/>
          <w:sz w:val="28"/>
          <w:szCs w:val="36"/>
        </w:rPr>
        <w:t>在日常理论学习过程中，做到常态化、制度化，让每一名党员和员工达到理论上有收获、思想上受洗礼、干事创业敢担当、为民服务解难题、清正廉洁做表率的目标。公司党总支每月开展理论中心组学习。在学习过程中，充分结合行业特点，促进理论与业务学习相结合、相促进。截至今年11月理论中心组组织集中学习17次，研讨10次。支部开展理论学习20次。职工以部门或者项目为单位，每月以“线上+线下”“自学+交流”相结合的方式进行开展2次理论学习。</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开展特色活动，发挥党员先锋模范带头作用。</w:t>
      </w:r>
      <w:r>
        <w:rPr>
          <w:rFonts w:hint="eastAsia" w:ascii="宋体" w:hAnsi="宋体" w:eastAsia="宋体" w:cs="宋体"/>
          <w:sz w:val="28"/>
          <w:szCs w:val="36"/>
        </w:rPr>
        <w:t>积极组织开展形式多样的特色党建活动。如：“聚焦帮扶慰问生活困难群众 开展主题教育特色学习实践活动”等。设立党员先锋岗，发挥党员先锋模范作用，要求公司全体党员的岗位设定为“党员先锋岗”，充分发挥先锋模范作用，爱岗敬业、守正自强，发挥以点带面作用。立足岗位做贡献，为群众办实事，帮助职工解决急难愁盼，共计开展办实事82项。</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（二）深化制度建设，为高质量发展提供组织能量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坚持把制度建设贯穿于党的政治建设、思想建设、组织建设、作风建设</w:t>
      </w:r>
      <w:r>
        <w:rPr>
          <w:rFonts w:hint="eastAsia" w:ascii="宋体" w:hAnsi="宋体" w:eastAsia="宋体" w:cs="宋体"/>
          <w:color w:val="000000" w:themeColor="text1"/>
          <w:sz w:val="28"/>
          <w:szCs w:val="36"/>
          <w14:textFill>
            <w14:solidFill>
              <w14:schemeClr w14:val="tx1"/>
            </w14:solidFill>
          </w14:textFill>
        </w:rPr>
        <w:t>和公司管理全</w:t>
      </w:r>
      <w:r>
        <w:rPr>
          <w:rFonts w:hint="eastAsia" w:ascii="宋体" w:hAnsi="宋体" w:eastAsia="宋体" w:cs="宋体"/>
          <w:sz w:val="28"/>
          <w:szCs w:val="36"/>
        </w:rPr>
        <w:t>过程，认真梳理完善公司近年来各项制度规则，着力解决制度缺失、冲突、休眠等问题，不断推进公司各项工作标准化、规范化运作，促进公司高质量发展。共计梳理完善了15项公司党建制度和69条管理制度。</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夯基固本，切实加强党的基层组织建设。加强和规范党内政治生活，围绕党组自身建设，抓好基层党支部标准化建设。组织开展两次支部党建重点工作督查，严格按照标准步骤和规定程序落实“三会一课”、组织生活会、民主评议党员、谈心谈话、党员领导干部双重组织生活等基本组织生活制度。各支部选举产生了立场坚定、能力强、作风实、年轻有为的新一届的支委，平均年龄32岁，本科及以上学历13人。</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（三）提高思想觉悟，为高质量发展提供精神能量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立足“讲政治、有信念”，通过加强对员工的思想政治教育和意识形态工作，进一步坚定员工的理想信念，提高思想觉悟。目前，公司上下形成了为高质量发展“一盘棋、一条心”的良好局面。</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充分利用支委会、党员大会、工作例会、业务培训、辅导报告等形式，不断提高干部员工思想政治素质和觉悟。落实意识形态工作责任制，建立监测跟踪、分析研判、汇总上报、及时预警、协调处置、回复引导“六位一体”的网络舆情工作机制，牢牢掌握意识形态的领导权、主动权。精准把握员工的思想意识动态，增强员工内部凝聚力，为公司高质量发展注入动力。</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注重舆论阵地建设，利用公司官网、OA系统和公众号等特色党性教育平台和多媒体手段宣传先进典型优秀事迹，着力打造有特色的人物模块和价值引导，营造比学赶超、立足岗位作奉献的良好氛围，促进公司良性发展。</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（四）加强廉政建设，为高质量发展提供廉洁能量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“地基不牢，地动山摇”，公司通过深入学习贯彻习近平总书记关于加强新时代廉洁文化建设的系列重要论述，把廉洁文化建设纳入党风廉政建设来统筹谋划，全面推动廉政监理。</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在思想上，让廉政思想入脑入心。</w:t>
      </w:r>
      <w:r>
        <w:rPr>
          <w:rFonts w:hint="eastAsia" w:ascii="宋体" w:hAnsi="宋体" w:eastAsia="宋体" w:cs="宋体"/>
          <w:sz w:val="28"/>
          <w:szCs w:val="36"/>
        </w:rPr>
        <w:t>加强对国有企业人员的党性教育、宗旨教育、警示教育，严明政治纪律和政治规矩，不断提高思想政治素质、增强党性修养，从思想深处拧紧螺丝。积极参与学校举办的党风廉政宣传教育月演讲比赛，支持学校纪委廉洁活动的开展；开展“弘扬清廉之风，永葆政治本色”廉洁教育主题党日活动，抄写廉洁心语，发放“廉洁家书”，弘扬崇廉拒腐风尚，传承清正廉洁作风。</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在行动上，将廉政监理落实到项目一线。</w:t>
      </w:r>
      <w:r>
        <w:rPr>
          <w:rFonts w:hint="eastAsia" w:ascii="宋体" w:hAnsi="宋体" w:eastAsia="宋体" w:cs="宋体"/>
          <w:sz w:val="28"/>
          <w:szCs w:val="36"/>
        </w:rPr>
        <w:t>项目监理部在工地悬挂“廉洁监理”标识牌，附举报电话和邮箱。定期召开相关会议，把握重要部位和关键环节，实行全程监控，使得每个监理人员都能做到廉洁公正开展相关工作。统筹做好专项巡察整改工作，深化巡察成果运用，切实把思想和行动统一起来。</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 xml:space="preserve">二、以增量考核为中心，构建经营模式新格局  </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2023年，公司累计承接项目157项，合同总额28430.45万元，平均单项合同额181.09万元。其中300万元以上合同22项，合同额22679.83万元。300万元以上项目数量占比14.01%，300万元以上项目合同额占总合同额比79.77%。</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实施走出去战略，开拓新市场</w:t>
      </w:r>
      <w:r>
        <w:rPr>
          <w:rFonts w:hint="eastAsia" w:ascii="宋体" w:hAnsi="宋体" w:eastAsia="宋体" w:cs="宋体"/>
          <w:sz w:val="28"/>
          <w:szCs w:val="36"/>
        </w:rPr>
        <w:t>。设立大湾区办事处。办事处立足佛山，辐射广州、深圳、珠海、南沙等地。切实履行公司“走出去”的战略部署，牢牢把握“聚资源、做增量、论科技、谋发展”的总体思路。拓展合肥地区以外区域性项目10项，并在部分区域形成辐射态势，10个项目累计合同额13046.05万元，占总合同额比45.89%。在水利项目上取得了历史性突破，成功中标大型水利项目1项，工程类别为全过程工程咨询（含项目管理、监理、造价咨询），工程总投资35000万元，服务费合同额333.88万元。该项目将创禹王杯两项，在公司水利项目承接史上尚属首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深化强强合作，实现互利共赢。</w:t>
      </w:r>
      <w:r>
        <w:rPr>
          <w:rFonts w:hint="eastAsia" w:ascii="宋体" w:hAnsi="宋体" w:eastAsia="宋体" w:cs="宋体"/>
          <w:sz w:val="28"/>
          <w:szCs w:val="36"/>
        </w:rPr>
        <w:t>公司坚持开发战略合作单位，与省内相关大型咨询机构强化战略联盟、深度合作、强强联合，2022—2023年度已实现战略合作项目6项，项目总合同额超5000万元。通过深化合作，进一步促进了公司在多个领域纵深拓展业务。</w:t>
      </w:r>
    </w:p>
    <w:p>
      <w:pPr>
        <w:pStyle w:val="28"/>
        <w:keepNext w:val="0"/>
        <w:keepLines w:val="0"/>
        <w:pageBreakBefore w:val="0"/>
        <w:widowControl/>
        <w:shd w:val="clear" w:color="auto" w:fill="FFFFFF"/>
        <w:kinsoku/>
        <w:wordWrap/>
        <w:overflowPunct/>
        <w:topLinePunct w:val="0"/>
        <w:autoSpaceDE/>
        <w:autoSpaceDN/>
        <w:bidi w:val="0"/>
        <w:adjustRightInd/>
        <w:snapToGrid/>
        <w:spacing w:beforeAutospacing="0" w:afterAutospacing="0" w:line="240" w:lineRule="auto"/>
        <w:ind w:firstLine="562" w:firstLineChars="200"/>
        <w:jc w:val="both"/>
        <w:textAlignment w:val="auto"/>
        <w:outlineLvl w:val="9"/>
        <w:rPr>
          <w:rFonts w:hint="eastAsia" w:ascii="宋体" w:hAnsi="宋体" w:eastAsia="宋体" w:cs="宋体"/>
          <w:kern w:val="2"/>
          <w:sz w:val="28"/>
          <w:szCs w:val="36"/>
        </w:rPr>
      </w:pPr>
      <w:r>
        <w:rPr>
          <w:rFonts w:hint="eastAsia" w:ascii="宋体" w:hAnsi="宋体" w:eastAsia="宋体" w:cs="宋体"/>
          <w:b/>
          <w:bCs/>
          <w:sz w:val="28"/>
          <w:szCs w:val="36"/>
        </w:rPr>
        <w:t>拓展新赛道，承接全过程咨询。</w:t>
      </w:r>
      <w:r>
        <w:rPr>
          <w:rFonts w:hint="eastAsia" w:ascii="宋体" w:hAnsi="宋体" w:eastAsia="宋体" w:cs="宋体"/>
          <w:sz w:val="28"/>
          <w:szCs w:val="36"/>
        </w:rPr>
        <w:t>公</w:t>
      </w:r>
      <w:r>
        <w:rPr>
          <w:rFonts w:hint="eastAsia" w:ascii="宋体" w:hAnsi="宋体" w:eastAsia="宋体" w:cs="宋体"/>
          <w:kern w:val="2"/>
          <w:sz w:val="28"/>
          <w:szCs w:val="36"/>
        </w:rPr>
        <w:t>司紧跟市场形势，大力拓展全过程工程咨询业务，全年累计承接全过程工程咨询项目11项，合同额12363.47万元，占总合同额比43.49%。招标代理项目数量和合同额均大幅提升。全年招标代理项目数量共计9个，较去年有大幅增加。主导编制工程量清单及控制价的造价咨询项目共计7个，造价咨询服务费金额约100万元。全过程工程咨询项目或工程监理项目提供审核类专业造价咨询服务工作共计9个项目，涉及造价约28.48亿元。</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三、健全质量安全体系，为高质量发展强基固本</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在质量安全工作方面，公司以“务实、担当、行稳、致远”方针为引领，不断创新监管理念，增强监管工作的系统性、预见性、创造性、实效性。以行业行政主管部门新政策、新要求为导向，认真履行职责。以监理服务隐患动态跟踪处置台账为抓手，强化实施过程中的监管，推动三级管理体系，形成监管合力，达到齐抓共管出成效的目的。</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建立项目安全风险评估体系</w:t>
      </w:r>
      <w:r>
        <w:rPr>
          <w:rFonts w:hint="eastAsia" w:ascii="宋体" w:hAnsi="宋体" w:eastAsia="宋体" w:cs="宋体"/>
          <w:sz w:val="28"/>
          <w:szCs w:val="36"/>
        </w:rPr>
        <w:t>。颁布《项目安全风险分级管控办法（试行）》，实行安全风险分级管控，降低项目安全风险，预防安全生产事故发生，科学评估项目风险。实行二级机构月度监管倒序排名、项目监理机构评优过程评分和安全风险高质量监管检查，实行差别化管理，重点防范、重点帮扶、重点整治。强化考核机制、考核结果和风险评估的运用。加强非常规时段监理工作，发布《</w:t>
      </w:r>
      <w:r>
        <w:rPr>
          <w:rFonts w:hint="eastAsia" w:ascii="宋体" w:hAnsi="宋体" w:eastAsia="宋体" w:cs="宋体"/>
          <w:sz w:val="28"/>
          <w:szCs w:val="36"/>
        </w:rPr>
        <mc:AlternateContent>
          <mc:Choice Requires="wps">
            <w:drawing>
              <wp:anchor distT="0" distB="0" distL="114300" distR="114300" simplePos="0" relativeHeight="251660288" behindDoc="0" locked="0" layoutInCell="1" allowOverlap="1">
                <wp:simplePos x="0" y="0"/>
                <wp:positionH relativeFrom="column">
                  <wp:posOffset>28575</wp:posOffset>
                </wp:positionH>
                <wp:positionV relativeFrom="paragraph">
                  <wp:posOffset>76200</wp:posOffset>
                </wp:positionV>
                <wp:extent cx="6057900" cy="0"/>
                <wp:effectExtent l="0" t="0" r="0" b="0"/>
                <wp:wrapNone/>
                <wp:docPr id="2" name="直接连接符 2"/>
                <wp:cNvGraphicFramePr/>
                <a:graphic xmlns:a="http://schemas.openxmlformats.org/drawingml/2006/main">
                  <a:graphicData uri="http://schemas.microsoft.com/office/word/2010/wordprocessingShape">
                    <wps:wsp>
                      <wps:cNvCnPr/>
                      <wps:spPr>
                        <a:xfrm>
                          <a:off x="0" y="0"/>
                          <a:ext cx="6057900" cy="0"/>
                        </a:xfrm>
                        <a:prstGeom prst="line">
                          <a:avLst/>
                        </a:prstGeom>
                        <a:ln>
                          <a:noFill/>
                        </a:ln>
                      </wps:spPr>
                      <wps:bodyPr/>
                    </wps:wsp>
                  </a:graphicData>
                </a:graphic>
              </wp:anchor>
            </w:drawing>
          </mc:Choice>
          <mc:Fallback>
            <w:pict>
              <v:line id="_x0000_s1026" o:spid="_x0000_s1026" o:spt="20" style="position:absolute;left:0pt;margin-left:2.25pt;margin-top:6pt;height:0pt;width:477pt;z-index:251660288;mso-width-relative:page;mso-height-relative:page;" filled="f" stroked="f" coordsize="21600,21600" o:gfxdata="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AvvbY/VAAAABwEAAA8AAAAAAAAAAQAgAAAAIgAA&#10;AGRycy9kb3ducmV2LnhtbFBLAQIUABQAAAAIAIdO4kBJzMeRmQEAACMDAAAOAAAAAAAAAAEAIAAA&#10;ACQBAABkcnMvZTJvRG9jLnhtbFBLBQYAAAAABgAGAFkBAAAvBQAAAAA=&#10;">
                <v:fill on="f" focussize="0,0"/>
                <v:stroke on="f"/>
                <v:imagedata o:title=""/>
                <o:lock v:ext="edit" aspectratio="f"/>
              </v:line>
            </w:pict>
          </mc:Fallback>
        </mc:AlternateContent>
      </w:r>
      <w:r>
        <w:rPr>
          <w:rFonts w:hint="eastAsia" w:ascii="宋体" w:hAnsi="宋体" w:eastAsia="宋体" w:cs="宋体"/>
          <w:sz w:val="28"/>
          <w:szCs w:val="36"/>
        </w:rPr>
        <w:t>关于进一步加强非常规时段监理工作的通知》进一步明确空档期人员责任分工、质量安全管控要求、工作交接要求、应急保障措施等内容，确保空档期监理管理有的放矢。</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夯实日常基础工作，确保项目质量安全。</w:t>
      </w:r>
      <w:r>
        <w:rPr>
          <w:rFonts w:hint="eastAsia" w:ascii="宋体" w:hAnsi="宋体" w:eastAsia="宋体" w:cs="宋体"/>
          <w:sz w:val="28"/>
          <w:szCs w:val="36"/>
        </w:rPr>
        <w:t>严格按照“月计划、周安排、日落实”模式；严格落实周例会制度；严格落实监理服务隐患动态跟踪处置台帐制；严格落实隐患较大项目阶段性上报和周报制；严格落实公司交底制度等摸底，压实二级机构监管职责，完善管理制度，有效发挥二级机构基础性监管作用。加强项目竣工核查核验管理，提升在监项目服务质量，规范竣工质量验收行为，提高工程交付质量。组织开展公司2023年“安全生产月”“质量月”系列活动。加强重大节假日前安全大检查，做到假期安全管理“不打烊、不放松”，确保安全生产形势持续稳定。积极应对协调涉及行业主管部门及建设单位等的投诉、通报、约谈及事故处理。形成质量安全管控标准，使质量安全监管工作精准化、规范化。</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四、加强技术创新，持续增强公司核心竞争力</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公司积极开拓视野，紧跟国家与行业的发展潮流，围绕公司发展目标，继续发挥科技引领、技术支撑、技术服务工作。</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加强公司技术服务标准化建设。</w:t>
      </w:r>
      <w:r>
        <w:rPr>
          <w:rFonts w:hint="eastAsia" w:ascii="宋体" w:hAnsi="宋体" w:eastAsia="宋体" w:cs="宋体"/>
          <w:sz w:val="28"/>
          <w:szCs w:val="36"/>
        </w:rPr>
        <w:t>共完成技术文件线上审核725份，线下审核46份。及时跟踪了解最新国家政策、法规，收集行业最新发展动态，负责公司技术文件的撰写、发放与管理工作，共发放7份司技文。组织完善监理实施细则等技术资料模板编制工作，修订监理规划样板，对项目工程资料专项检查及技术指导工作，助力公司技术文件标准化建设。加强技术培训，提升监理人员技术水平。完成建设工程识图系列培训，以及双碳、BIM、装配式建筑、质量管理等专题培训4次。成功举办第一期总监理工程师经验交流沙龙系列活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加强科技创新与成果管理应用。</w:t>
      </w:r>
      <w:r>
        <w:rPr>
          <w:rFonts w:hint="eastAsia" w:ascii="宋体" w:hAnsi="宋体" w:eastAsia="宋体" w:cs="宋体"/>
          <w:sz w:val="28"/>
          <w:szCs w:val="36"/>
        </w:rPr>
        <w:t>深入推进科技创新与生产经营工作的深度融合，不断提升技术创新能力，加强研究成果转化，以技术创新、知识赋能助力公司高质量发展。与合肥工业大学产学研合作，共有5项科研项目通过中期验收，并入选2023年度安徽省住房城乡建设科学技术计划。接收学校本科生实习实训3人。发明专利授权1项，实用新型专利授权6项，软件著作权2项。研究成果获得安徽省建设工程项目管理协会工程监理优秀成果奖（研究类）三等奖1项。</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切实做好公司高新技术企业的维护及再认定准备工作。参与编制安徽省地方标准（图集）2部。加强对大型及重点项目的技术指导，助力项目监理机构形成技术成果，推广应用。</w:t>
      </w:r>
    </w:p>
    <w:p>
      <w:pPr>
        <w:keepNext w:val="0"/>
        <w:keepLines w:val="0"/>
        <w:pageBreakBefore w:val="0"/>
        <w:numPr>
          <w:ilvl w:val="0"/>
          <w:numId w:val="5"/>
        </w:numPr>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深化人力资源改革，为高质量发展提供人才保障</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公司始终以“引领+服务”为指导思想，强化人才的引领作用，增强服务意识。目前公司员工总数达1456人，形成了一支门类齐全、证件充实、理论素质高、实践能力强的专业团队。</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深化人事管理改革。</w:t>
      </w:r>
      <w:r>
        <w:rPr>
          <w:rFonts w:hint="eastAsia" w:ascii="宋体" w:hAnsi="宋体" w:eastAsia="宋体" w:cs="宋体"/>
          <w:sz w:val="28"/>
          <w:szCs w:val="36"/>
        </w:rPr>
        <w:t>通过修订完善《员工考核管理办法》等5项制度，新增完善《薪酬管理与激励管理办法》等4项制度，进一步健全了人事管理制度，有效夯实了管理基础，确保了人员管理有章可循、有规可依。打造总监核心队伍。公司组织对380名总监进行了分级认定，运用科学严谨的甄选方案，最终遴选出100名核心总监，形成技术力量一级梯队，引领公司向高质量发展快速前进。稳步开展“入统对编”。通过优化员工薪酬体系、重建绩效考核制度、加强投标人员精细化评审等系列措施，进一步强化人员到岗履职管理，保障现场服务“不打折”。</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构建人才队伍新格局。</w:t>
      </w:r>
      <w:r>
        <w:rPr>
          <w:rFonts w:hint="eastAsia" w:ascii="宋体" w:hAnsi="宋体" w:eastAsia="宋体" w:cs="宋体"/>
          <w:sz w:val="28"/>
          <w:szCs w:val="36"/>
        </w:rPr>
        <w:t>不断调整和优化公司人力资源结构，人才队伍新格局逐步显现。通过拓宽招聘渠道、帮扶员工学历和职称提升，本年度共招聘本科及以上学历74人；晋升正高职称5人、副高53人、工程师46人。</w:t>
      </w:r>
      <w:r>
        <w:rPr>
          <w:rFonts w:hint="eastAsia" w:ascii="宋体" w:hAnsi="宋体" w:eastAsia="宋体" w:cs="宋体"/>
          <w:b/>
          <w:bCs/>
          <w:sz w:val="28"/>
          <w:szCs w:val="36"/>
        </w:rPr>
        <w:t>加大员工培训力度。</w:t>
      </w:r>
      <w:r>
        <w:rPr>
          <w:rFonts w:hint="eastAsia" w:ascii="宋体" w:hAnsi="宋体" w:eastAsia="宋体" w:cs="宋体"/>
          <w:sz w:val="28"/>
          <w:szCs w:val="36"/>
        </w:rPr>
        <w:t>公司充分利用学校平台优势，建立了三级培训体系，利用“互联网+”的形式，组织员工参加业务学习。全年累计开展了公司一级培训25场次，二、三级培训207场次，省监理师监理员培训249人次，受训员工达5390人次。随着培训力度的加大、培训深度的开拓，监理人员的服务能力得到了全面提高。</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b/>
          <w:bCs/>
          <w:sz w:val="28"/>
          <w:szCs w:val="36"/>
        </w:rPr>
      </w:pPr>
      <w:r>
        <w:rPr>
          <w:rFonts w:hint="eastAsia" w:ascii="宋体" w:hAnsi="宋体" w:eastAsia="宋体" w:cs="宋体"/>
          <w:b/>
          <w:bCs/>
          <w:sz w:val="28"/>
          <w:szCs w:val="36"/>
        </w:rPr>
        <w:t>六、加强群团工作，为高质量发展凝心聚力</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完善工会工作制度体系。</w:t>
      </w:r>
      <w:r>
        <w:rPr>
          <w:rFonts w:hint="eastAsia" w:ascii="宋体" w:hAnsi="宋体" w:eastAsia="宋体" w:cs="宋体"/>
          <w:sz w:val="28"/>
          <w:szCs w:val="36"/>
        </w:rPr>
        <w:t>颁布了《关于开展监理公司一届二次职工代表大会暨工会会员代表大会提案征集工作的通知》《工大监理公司职工参加文体竞赛奖励暂行办法》和《合肥工大建设监理有限责任公司职工文体协会管理办法》。工会工作做到有章可循、有规可依。</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3月，组织召开了第一届二次职工代表大会暨第一届二次工会会员代表大会。大会审议通过了《总经理工作报告》等报告4份、管理规定草案3份、管理制度4项。</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切实保障职工的权益。</w:t>
      </w:r>
      <w:r>
        <w:rPr>
          <w:rFonts w:hint="eastAsia" w:ascii="宋体" w:hAnsi="宋体" w:eastAsia="宋体" w:cs="宋体"/>
          <w:sz w:val="28"/>
          <w:szCs w:val="36"/>
        </w:rPr>
        <w:t>全年共慰问职工20人次，发放慰问金额为3万元；帮助解决10名职工子女上学难问题；组织了2次专家健康知识讲座；落实432名职工体检和胃肠镜检查。开展消费扶贫，共采购扶贫物资合计37.72万元；做好传统节日员工福利慰问工作，全年共发放4626份礼盒、礼券，共计 115.84万元；开展“送清凉”、退伍军人慰问等活动，共计慰问80多人次。</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积极组织开展各类文体活动。</w:t>
      </w:r>
      <w:r>
        <w:rPr>
          <w:rFonts w:hint="eastAsia" w:ascii="宋体" w:hAnsi="宋体" w:eastAsia="宋体" w:cs="宋体"/>
          <w:sz w:val="28"/>
          <w:szCs w:val="36"/>
        </w:rPr>
        <w:t>10月，公司代表队在校田径运动会并荣获教职工团体第二名的优异成绩。成功举办公司第一届职工运动会。成立了足球、气排球、乒乓球、羽毛球、篮球五大协会，协会积极参加各类比赛，均取得了优良的成绩，其中男子足球首次进入校赛八强。组织三八妇女节活动和青年联谊活动。</w:t>
      </w:r>
    </w:p>
    <w:p>
      <w:pPr>
        <w:keepNext w:val="0"/>
        <w:keepLines w:val="0"/>
        <w:pageBreakBefore w:val="0"/>
        <w:kinsoku/>
        <w:wordWrap/>
        <w:overflowPunct/>
        <w:topLinePunct w:val="0"/>
        <w:autoSpaceDE/>
        <w:autoSpaceDN/>
        <w:bidi w:val="0"/>
        <w:adjustRightInd/>
        <w:snapToGrid/>
        <w:spacing w:line="240" w:lineRule="auto"/>
        <w:ind w:firstLine="562" w:firstLineChars="200"/>
        <w:jc w:val="both"/>
        <w:textAlignment w:val="auto"/>
        <w:outlineLvl w:val="9"/>
        <w:rPr>
          <w:rFonts w:hint="eastAsia" w:ascii="宋体" w:hAnsi="宋体" w:eastAsia="宋体" w:cs="宋体"/>
          <w:sz w:val="28"/>
          <w:szCs w:val="36"/>
        </w:rPr>
      </w:pPr>
      <w:r>
        <w:rPr>
          <w:rFonts w:hint="eastAsia" w:ascii="宋体" w:hAnsi="宋体" w:eastAsia="宋体" w:cs="宋体"/>
          <w:b/>
          <w:bCs/>
          <w:sz w:val="28"/>
          <w:szCs w:val="36"/>
        </w:rPr>
        <w:t>加强团组织建设，激发年轻人干事创业的热情。</w:t>
      </w:r>
      <w:r>
        <w:rPr>
          <w:rFonts w:hint="eastAsia" w:ascii="宋体" w:hAnsi="宋体" w:eastAsia="宋体" w:cs="宋体"/>
          <w:sz w:val="28"/>
          <w:szCs w:val="36"/>
        </w:rPr>
        <w:t>公司于今年8月成立了团支部，共有团员46名。制定团支部工作制度，认真开展团员和青年主题教育和实践活动，做到深学笃信、知行合一。积极组建青年志愿者服务团队，为公司首届职工运动会和学校运动会贡献自身力量。通过团组织建设充分调动青年人干事创业的积极性和创造性，为公司高质量发展赋予新的能量。</w:t>
      </w:r>
    </w:p>
    <w:p>
      <w:pPr>
        <w:keepNext w:val="0"/>
        <w:keepLines w:val="0"/>
        <w:pageBreakBefore w:val="0"/>
        <w:kinsoku/>
        <w:wordWrap/>
        <w:overflowPunct/>
        <w:topLinePunct w:val="0"/>
        <w:autoSpaceDE/>
        <w:autoSpaceDN/>
        <w:bidi w:val="0"/>
        <w:adjustRightInd/>
        <w:snapToGrid/>
        <w:spacing w:line="240" w:lineRule="auto"/>
        <w:ind w:firstLine="560" w:firstLineChars="200"/>
        <w:jc w:val="both"/>
        <w:textAlignment w:val="auto"/>
        <w:outlineLvl w:val="9"/>
        <w:rPr>
          <w:rFonts w:hint="eastAsia" w:ascii="宋体" w:hAnsi="宋体" w:eastAsia="宋体" w:cs="宋体"/>
          <w:sz w:val="28"/>
          <w:szCs w:val="36"/>
        </w:rPr>
      </w:pPr>
      <w:r>
        <w:rPr>
          <w:rFonts w:hint="eastAsia" w:ascii="宋体" w:hAnsi="宋体" w:eastAsia="宋体" w:cs="宋体"/>
          <w:sz w:val="28"/>
          <w:szCs w:val="36"/>
        </w:rPr>
        <w:t>一年来，公司全体员工“一盘棋、一条心”，励精图治、开拓进取，较好地完成了各项工作任务，取得了良好的经济效益和社会效益。对标学校的要求和社会的企盼，我们仍存在着差距，主要体现在经营思路不够开阔，缺乏拓展新赛道的精神，质量安全意识与责任需要进一步加强，企业文化和品牌建设不足等问题。对此，我们将高度重视、认真分析研究，采取有力措施、切实解决，进一步促进公司高质量发展。</w:t>
      </w:r>
    </w:p>
    <w:p>
      <w:pPr>
        <w:rPr>
          <w:rFonts w:hint="eastAsia" w:ascii="宋体" w:hAnsi="宋体" w:eastAsia="宋体" w:cs="宋体"/>
          <w:sz w:val="28"/>
          <w:szCs w:val="36"/>
        </w:rPr>
      </w:pPr>
      <w:r>
        <w:rPr>
          <w:rFonts w:hint="eastAsia" w:ascii="宋体" w:hAnsi="宋体" w:eastAsia="宋体" w:cs="宋体"/>
          <w:sz w:val="28"/>
          <w:szCs w:val="36"/>
        </w:rPr>
        <w:br w:type="page"/>
      </w:r>
    </w:p>
    <w:p>
      <w:pPr>
        <w:pStyle w:val="114"/>
        <w:keepNext w:val="0"/>
        <w:keepLines w:val="0"/>
        <w:pageBreakBefore w:val="0"/>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adjustRightInd/>
        <w:snapToGrid/>
        <w:spacing w:before="0" w:line="560" w:lineRule="exact"/>
        <w:jc w:val="center"/>
        <w:textAlignment w:val="auto"/>
        <w:outlineLvl w:val="0"/>
        <w:rPr>
          <w:rFonts w:cs="Times New Roman" w:asciiTheme="minorEastAsia" w:hAnsiTheme="minorEastAsia" w:eastAsiaTheme="minorEastAsia"/>
          <w:color w:val="auto"/>
          <w:sz w:val="32"/>
          <w:szCs w:val="32"/>
        </w:rPr>
      </w:pPr>
      <w:bookmarkStart w:id="122" w:name="_Toc18515"/>
      <w:bookmarkStart w:id="123" w:name="_Toc7603"/>
      <w:bookmarkStart w:id="124" w:name="_Toc4710"/>
      <w:r>
        <w:rPr>
          <w:rFonts w:hint="eastAsia" w:asciiTheme="minorEastAsia" w:hAnsiTheme="minorEastAsia" w:eastAsiaTheme="minorEastAsia" w:cstheme="minorEastAsia"/>
          <w:b/>
          <w:bCs/>
          <w:color w:val="auto"/>
          <w:sz w:val="32"/>
          <w:szCs w:val="32"/>
        </w:rPr>
        <w:t>智能制造现代</w:t>
      </w:r>
      <w:r>
        <w:rPr>
          <w:rFonts w:hint="eastAsia" w:asciiTheme="minorEastAsia" w:hAnsiTheme="minorEastAsia" w:eastAsiaTheme="minorEastAsia" w:cstheme="minorEastAsia"/>
          <w:b/>
          <w:bCs/>
          <w:color w:val="auto"/>
          <w:sz w:val="32"/>
          <w:szCs w:val="32"/>
          <w:lang w:eastAsia="zh-CN"/>
        </w:rPr>
        <w:t>产业</w:t>
      </w:r>
      <w:r>
        <w:rPr>
          <w:rFonts w:hint="eastAsia" w:asciiTheme="minorEastAsia" w:hAnsiTheme="minorEastAsia" w:eastAsiaTheme="minorEastAsia" w:cstheme="minorEastAsia"/>
          <w:b/>
          <w:bCs/>
          <w:color w:val="auto"/>
          <w:sz w:val="32"/>
          <w:szCs w:val="32"/>
        </w:rPr>
        <w:t>学院2023年度工作总结</w:t>
      </w:r>
      <w:bookmarkEnd w:id="122"/>
      <w:bookmarkEnd w:id="123"/>
      <w:bookmarkEnd w:id="124"/>
    </w:p>
    <w:p>
      <w:pPr>
        <w:pStyle w:val="114"/>
        <w:keepNext w:val="0"/>
        <w:keepLines w:val="0"/>
        <w:pageBreakBefore w:val="0"/>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bidi w:val="0"/>
        <w:spacing w:before="0" w:line="640" w:lineRule="exact"/>
        <w:ind w:firstLine="560" w:firstLineChars="200"/>
        <w:textAlignment w:val="auto"/>
        <w:rPr>
          <w:rFonts w:asciiTheme="minorEastAsia" w:hAnsiTheme="minorEastAsia" w:eastAsiaTheme="minorEastAsia"/>
          <w:color w:val="auto"/>
          <w:sz w:val="28"/>
          <w:szCs w:val="28"/>
        </w:rPr>
      </w:pPr>
    </w:p>
    <w:p>
      <w:pPr>
        <w:pStyle w:val="114"/>
        <w:keepNext w:val="0"/>
        <w:keepLines w:val="0"/>
        <w:pageBreakBefore w:val="0"/>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bidi w:val="0"/>
        <w:spacing w:before="0" w:line="640" w:lineRule="exact"/>
        <w:ind w:firstLine="560" w:firstLineChars="200"/>
        <w:textAlignment w:val="auto"/>
        <w:rPr>
          <w:rFonts w:asciiTheme="minorEastAsia" w:hAnsiTheme="minorEastAsia" w:eastAsiaTheme="minorEastAsia"/>
          <w:color w:val="auto"/>
          <w:sz w:val="28"/>
          <w:szCs w:val="28"/>
        </w:rPr>
      </w:pPr>
      <w:r>
        <w:rPr>
          <w:rFonts w:asciiTheme="minorEastAsia" w:hAnsiTheme="minorEastAsia" w:eastAsiaTheme="minorEastAsia"/>
          <w:color w:val="auto"/>
          <w:sz w:val="28"/>
          <w:szCs w:val="28"/>
        </w:rPr>
        <w:t>2023</w:t>
      </w:r>
      <w:r>
        <w:rPr>
          <w:rFonts w:hint="eastAsia" w:asciiTheme="minorEastAsia" w:hAnsiTheme="minorEastAsia" w:eastAsiaTheme="minorEastAsia"/>
          <w:color w:val="auto"/>
          <w:sz w:val="28"/>
          <w:szCs w:val="28"/>
        </w:rPr>
        <w:t>年度，产业学院坚持以习近平新时代中国特色社会主义思想为指导，贯彻党的二十大会议精神</w:t>
      </w:r>
      <w:r>
        <w:rPr>
          <w:rFonts w:asciiTheme="minorEastAsia" w:hAnsiTheme="minorEastAsia" w:eastAsiaTheme="minorEastAsia"/>
          <w:color w:val="auto"/>
          <w:sz w:val="28"/>
          <w:szCs w:val="28"/>
        </w:rPr>
        <w:t>,</w:t>
      </w:r>
      <w:r>
        <w:rPr>
          <w:rFonts w:hint="eastAsia" w:asciiTheme="minorEastAsia" w:hAnsiTheme="minorEastAsia" w:eastAsiaTheme="minorEastAsia"/>
          <w:color w:val="auto"/>
          <w:sz w:val="28"/>
          <w:szCs w:val="28"/>
        </w:rPr>
        <w:t>深入调查研究，在学校党委坚强领导和智能院、本科生院、国资处等相关部门的支持下，紧紧围绕学校重大决策部署和工作安排，积极稳妥推进现代产业学院建设，在人手不足，经费紧张的情况下，力所能及推动现代产业学院的建设。</w:t>
      </w:r>
      <w:r>
        <w:rPr>
          <w:rFonts w:asciiTheme="minorEastAsia" w:hAnsiTheme="minorEastAsia" w:eastAsiaTheme="minorEastAsia"/>
          <w:color w:val="auto"/>
          <w:sz w:val="28"/>
          <w:szCs w:val="28"/>
        </w:rPr>
        <w:t xml:space="preserve"> </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2" w:firstLineChars="200"/>
        <w:textAlignment w:val="auto"/>
        <w:rPr>
          <w:rFonts w:cs="宋体" w:asciiTheme="minorEastAsia" w:hAnsiTheme="minorEastAsia"/>
          <w:b/>
          <w:bCs/>
          <w:sz w:val="28"/>
          <w:szCs w:val="28"/>
          <w:lang w:eastAsia="zh-CN"/>
        </w:rPr>
      </w:pPr>
      <w:r>
        <w:rPr>
          <w:rFonts w:hint="eastAsia" w:cs="宋体" w:asciiTheme="minorEastAsia" w:hAnsiTheme="minorEastAsia"/>
          <w:b/>
          <w:bCs/>
          <w:sz w:val="28"/>
          <w:szCs w:val="28"/>
          <w:lang w:eastAsia="zh-CN"/>
        </w:rPr>
        <w:t>一、提高政治站位。</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0" w:firstLineChars="200"/>
        <w:textAlignment w:val="auto"/>
        <w:rPr>
          <w:rFonts w:cs="宋体" w:asciiTheme="minorEastAsia" w:hAnsiTheme="minorEastAsia"/>
          <w:sz w:val="28"/>
          <w:szCs w:val="28"/>
          <w:lang w:eastAsia="zh-CN"/>
        </w:rPr>
      </w:pPr>
      <w:r>
        <w:rPr>
          <w:rFonts w:hint="eastAsia" w:cs="宋体" w:asciiTheme="minorEastAsia" w:hAnsiTheme="minorEastAsia"/>
          <w:sz w:val="28"/>
          <w:szCs w:val="28"/>
          <w:lang w:eastAsia="zh-CN"/>
        </w:rPr>
        <w:t>现代产业学院认真学习中国共产党二十大会议精神，树牢“四个意识”，坚定“四个自信”，做到“两个维护”，坚定理想信念，</w:t>
      </w:r>
      <w:r>
        <w:rPr>
          <w:rFonts w:hint="eastAsia"/>
          <w:color w:val="000000"/>
          <w:sz w:val="28"/>
          <w:szCs w:val="28"/>
          <w:lang w:eastAsia="zh-CN"/>
        </w:rPr>
        <w:t>拥护中国共产党的领导，</w:t>
      </w:r>
      <w:r>
        <w:rPr>
          <w:rFonts w:hint="eastAsia" w:cs="宋体" w:asciiTheme="minorEastAsia" w:hAnsiTheme="minorEastAsia"/>
          <w:sz w:val="28"/>
          <w:szCs w:val="28"/>
          <w:lang w:eastAsia="zh-CN"/>
        </w:rPr>
        <w:t>遵守政治纪律和政治规矩，在思想上、政治上、行动上同以习近平同志为核心的党中央保持高度一致；以习近平教育思想为指导，探索现代产业学院建设管理模式，</w:t>
      </w:r>
      <w:r>
        <w:rPr>
          <w:rFonts w:hint="eastAsia"/>
          <w:color w:val="000000"/>
          <w:sz w:val="28"/>
          <w:szCs w:val="28"/>
          <w:lang w:eastAsia="zh-CN"/>
        </w:rPr>
        <w:t>积极开展力所能及的工作。</w:t>
      </w:r>
    </w:p>
    <w:p>
      <w:pPr>
        <w:keepNext w:val="0"/>
        <w:keepLines w:val="0"/>
        <w:pageBreakBefore w:val="0"/>
        <w:widowControl/>
        <w:kinsoku/>
        <w:wordWrap/>
        <w:overflowPunct/>
        <w:topLinePunct w:val="0"/>
        <w:autoSpaceDE w:val="0"/>
        <w:autoSpaceDN w:val="0"/>
        <w:bidi w:val="0"/>
        <w:adjustRightInd w:val="0"/>
        <w:snapToGrid w:val="0"/>
        <w:spacing w:line="640" w:lineRule="exact"/>
        <w:ind w:firstLine="200"/>
        <w:textAlignment w:val="auto"/>
        <w:rPr>
          <w:rFonts w:cs="宋体" w:asciiTheme="minorEastAsia" w:hAnsiTheme="minorEastAsia"/>
          <w:b/>
          <w:bCs/>
          <w:sz w:val="28"/>
          <w:szCs w:val="28"/>
          <w:lang w:eastAsia="zh-CN"/>
        </w:rPr>
      </w:pPr>
      <w:r>
        <w:rPr>
          <w:rFonts w:hint="eastAsia" w:cs="宋体" w:asciiTheme="minorEastAsia" w:hAnsiTheme="minorEastAsia"/>
          <w:b/>
          <w:bCs/>
          <w:sz w:val="28"/>
          <w:szCs w:val="28"/>
          <w:lang w:eastAsia="zh-CN"/>
        </w:rPr>
        <w:t>二、加强学习，深入调研，提升工作能力。</w:t>
      </w:r>
    </w:p>
    <w:p>
      <w:pPr>
        <w:keepNext w:val="0"/>
        <w:keepLines w:val="0"/>
        <w:pageBreakBefore w:val="0"/>
        <w:widowControl/>
        <w:kinsoku/>
        <w:wordWrap/>
        <w:overflowPunct/>
        <w:topLinePunct w:val="0"/>
        <w:bidi w:val="0"/>
        <w:spacing w:line="640" w:lineRule="exact"/>
        <w:ind w:firstLine="560" w:firstLineChars="200"/>
        <w:textAlignment w:val="auto"/>
        <w:rPr>
          <w:rFonts w:cs="宋体" w:asciiTheme="minorEastAsia" w:hAnsiTheme="minorEastAsia"/>
          <w:sz w:val="28"/>
          <w:szCs w:val="28"/>
          <w:lang w:eastAsia="zh-CN"/>
        </w:rPr>
      </w:pPr>
      <w:r>
        <w:rPr>
          <w:rFonts w:hint="eastAsia" w:cs="宋体" w:asciiTheme="minorEastAsia" w:hAnsiTheme="minorEastAsia"/>
          <w:sz w:val="28"/>
          <w:szCs w:val="28"/>
          <w:lang w:eastAsia="zh-CN"/>
        </w:rPr>
        <w:t>学院加强教育部办公厅 工业和信息化部办公厅关于《现代产业学院建设指南（试行）》等现代产业学院建设相关政策及教学管理知识学习。参加校领导调研活动，先后参访了固高科技股份有限公司和重庆大学、西南大学，副院长利用协助教育部工作机会，调研了中南大学、西南交通大学、常州工学院，参加教育部现代产业学院建设培训会议，积极汲取产业学院建设经验，为我校产业学院建设提供指导和借鉴。</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2" w:firstLineChars="200"/>
        <w:textAlignment w:val="auto"/>
        <w:rPr>
          <w:rFonts w:asciiTheme="minorEastAsia" w:hAnsiTheme="minorEastAsia"/>
          <w:color w:val="000000"/>
          <w:sz w:val="28"/>
          <w:szCs w:val="28"/>
          <w:lang w:eastAsia="zh-CN"/>
        </w:rPr>
      </w:pPr>
      <w:r>
        <w:rPr>
          <w:rFonts w:hint="eastAsia" w:cs="宋体" w:asciiTheme="minorEastAsia" w:hAnsiTheme="minorEastAsia"/>
          <w:b/>
          <w:bCs/>
          <w:sz w:val="28"/>
          <w:szCs w:val="28"/>
          <w:lang w:eastAsia="zh-CN"/>
        </w:rPr>
        <w:t>三、继续发扬优秀“传统”，牵头开办暑假科创营。</w:t>
      </w:r>
      <w:r>
        <w:rPr>
          <w:rFonts w:hint="eastAsia" w:cs="宋体" w:asciiTheme="minorEastAsia" w:hAnsiTheme="minorEastAsia"/>
          <w:sz w:val="28"/>
          <w:szCs w:val="28"/>
          <w:lang w:eastAsia="zh-CN"/>
        </w:rPr>
        <w:t>在智能院及相关单位的大力支持帮助下，开展了</w:t>
      </w:r>
      <w:r>
        <w:rPr>
          <w:rFonts w:hint="eastAsia" w:cs="方正小标宋_GBK" w:asciiTheme="minorEastAsia" w:hAnsiTheme="minorEastAsia"/>
          <w:sz w:val="28"/>
          <w:szCs w:val="28"/>
          <w:lang w:eastAsia="zh-CN"/>
        </w:rPr>
        <w:t xml:space="preserve"> </w:t>
      </w:r>
      <w:r>
        <w:rPr>
          <w:rFonts w:hint="eastAsia" w:asciiTheme="minorEastAsia" w:hAnsiTheme="minorEastAsia"/>
          <w:color w:val="000000"/>
          <w:sz w:val="28"/>
          <w:szCs w:val="28"/>
          <w:lang w:eastAsia="zh-CN"/>
        </w:rPr>
        <w:t>“智汇创新 助梦未来”2023年暑期科创营活动。活动遴选了90名左右品学兼优、能力卓越的一年级本科生及部分研究生参加为期一周的创新创业教学。校长郑磊发表了“校长说”，为学生开启科学的思维模式， 树立“四创”的理念。活动邀请了陈建刚院士及十余位智能制造行业领军人物为科创营授课，并创新性地将理论学习与创新创业实际环境相结合，组织学生实地参观蔚来汽车、京东方等国内著名科技企业，让学生身临科技创新与产业发展主战场，把理论与实际相结合。</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2" w:firstLineChars="200"/>
        <w:textAlignment w:val="auto"/>
        <w:rPr>
          <w:rFonts w:asciiTheme="minorEastAsia" w:hAnsiTheme="minorEastAsia"/>
          <w:sz w:val="28"/>
          <w:szCs w:val="28"/>
          <w:lang w:val="zh-CN" w:eastAsia="zh-CN"/>
        </w:rPr>
      </w:pPr>
      <w:r>
        <w:rPr>
          <w:rFonts w:hint="eastAsia" w:asciiTheme="minorEastAsia" w:hAnsiTheme="minorEastAsia"/>
          <w:b/>
          <w:bCs/>
          <w:color w:val="000000"/>
          <w:sz w:val="28"/>
          <w:szCs w:val="28"/>
          <w:lang w:eastAsia="zh-CN"/>
        </w:rPr>
        <w:t>四、完成</w:t>
      </w:r>
      <w:r>
        <w:rPr>
          <w:rFonts w:hint="eastAsia" w:asciiTheme="minorEastAsia" w:hAnsiTheme="minorEastAsia"/>
          <w:b/>
          <w:bCs/>
          <w:sz w:val="28"/>
          <w:szCs w:val="28"/>
          <w:lang w:val="zh-CN" w:eastAsia="zh-CN"/>
        </w:rPr>
        <w:t>《学校经济活动风险控制指引》项目。</w:t>
      </w:r>
      <w:r>
        <w:rPr>
          <w:rFonts w:hint="eastAsia" w:asciiTheme="minorEastAsia" w:hAnsiTheme="minorEastAsia"/>
          <w:sz w:val="28"/>
          <w:szCs w:val="28"/>
          <w:lang w:val="zh-CN" w:eastAsia="zh-CN"/>
        </w:rPr>
        <w:t>在审计处的支持和帮助下，</w:t>
      </w:r>
      <w:r>
        <w:rPr>
          <w:rFonts w:hint="eastAsia" w:asciiTheme="minorEastAsia" w:hAnsiTheme="minorEastAsia"/>
          <w:color w:val="000000"/>
          <w:sz w:val="28"/>
          <w:szCs w:val="28"/>
          <w:lang w:eastAsia="zh-CN"/>
        </w:rPr>
        <w:t>牵头</w:t>
      </w:r>
      <w:r>
        <w:rPr>
          <w:rFonts w:hint="eastAsia" w:asciiTheme="minorEastAsia" w:hAnsiTheme="minorEastAsia"/>
          <w:sz w:val="28"/>
          <w:szCs w:val="28"/>
          <w:lang w:val="zh-CN" w:eastAsia="zh-CN"/>
        </w:rPr>
        <w:t>《指引》从学校经济工作涉及的行为出发，揭示学校收入、支出、预算、采购、资产管理、对外投资、基本建设、合同管理和校办企业等方面的风险及其防范，为学校经济活动过程中风险防范提供参考。</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2" w:firstLineChars="200"/>
        <w:textAlignment w:val="auto"/>
        <w:rPr>
          <w:rFonts w:asciiTheme="minorEastAsia" w:hAnsiTheme="minorEastAsia"/>
          <w:b/>
          <w:bCs/>
          <w:color w:val="000000"/>
          <w:sz w:val="28"/>
          <w:szCs w:val="28"/>
          <w:lang w:eastAsia="zh-CN"/>
        </w:rPr>
      </w:pPr>
      <w:r>
        <w:rPr>
          <w:rFonts w:hint="eastAsia" w:asciiTheme="minorEastAsia" w:hAnsiTheme="minorEastAsia"/>
          <w:b/>
          <w:bCs/>
          <w:sz w:val="28"/>
          <w:szCs w:val="28"/>
          <w:lang w:val="zh-CN" w:eastAsia="zh-CN"/>
        </w:rPr>
        <w:t>五、</w:t>
      </w:r>
      <w:r>
        <w:rPr>
          <w:rFonts w:hint="eastAsia" w:asciiTheme="minorEastAsia" w:hAnsiTheme="minorEastAsia"/>
          <w:b/>
          <w:bCs/>
          <w:color w:val="000000"/>
          <w:sz w:val="28"/>
          <w:szCs w:val="28"/>
          <w:lang w:eastAsia="zh-CN"/>
        </w:rPr>
        <w:t>接受教育部委托，为学校赢得声誉。</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0" w:firstLineChars="200"/>
        <w:textAlignment w:val="auto"/>
        <w:rPr>
          <w:rFonts w:asciiTheme="minorEastAsia" w:hAnsiTheme="minorEastAsia"/>
          <w:color w:val="000000"/>
          <w:sz w:val="28"/>
          <w:szCs w:val="28"/>
          <w:lang w:eastAsia="zh-CN"/>
        </w:rPr>
      </w:pPr>
      <w:r>
        <w:rPr>
          <w:rFonts w:asciiTheme="minorEastAsia" w:hAnsiTheme="minorEastAsia"/>
          <w:color w:val="000000"/>
          <w:sz w:val="28"/>
          <w:szCs w:val="28"/>
          <w:lang w:eastAsia="zh-CN"/>
        </w:rPr>
        <w:t>2023</w:t>
      </w:r>
      <w:r>
        <w:rPr>
          <w:rFonts w:hint="eastAsia" w:asciiTheme="minorEastAsia" w:hAnsiTheme="minorEastAsia"/>
          <w:color w:val="000000"/>
          <w:sz w:val="28"/>
          <w:szCs w:val="28"/>
          <w:lang w:eastAsia="zh-CN"/>
        </w:rPr>
        <w:t>年，教育部先后两次邀请副院长参加检查活动，担任检查组长对湖南大学、中南大学、厦门大学开展财经纪律检查；担任副组长，完成对华北电力大学校办企业腐败风险调研；作为主要参与人员，完成2</w:t>
      </w:r>
      <w:r>
        <w:rPr>
          <w:rFonts w:asciiTheme="minorEastAsia" w:hAnsiTheme="minorEastAsia"/>
          <w:color w:val="000000"/>
          <w:sz w:val="28"/>
          <w:szCs w:val="28"/>
          <w:lang w:eastAsia="zh-CN"/>
        </w:rPr>
        <w:t>023</w:t>
      </w:r>
      <w:r>
        <w:rPr>
          <w:rFonts w:hint="eastAsia" w:asciiTheme="minorEastAsia" w:hAnsiTheme="minorEastAsia"/>
          <w:color w:val="000000"/>
          <w:sz w:val="28"/>
          <w:szCs w:val="28"/>
          <w:lang w:eastAsia="zh-CN"/>
        </w:rPr>
        <w:t>年度教育部校办企业腐败风险调研报告的汇总工作；作为教育部国有资产管理专家，参加教育部高校及事业单位所办企业国有资本产权登记并负责审核工作；受中国高校产业协会的委托，给全国高校校办产业相关负责人员讲解（用工大PPT模板）国有资本产权登记文件解读和相关政策把控；对本人在部里的工作，部经费监管中心给予了“该同志讲政治、讲原则，工作作风严谨，业务能力过硬，综合素质突出，以高度的责任感和风险精神圆满完成所承担的任务，体现了你单位干部的良好精神风貌”肯定，为学校赢得了声誉。</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2" w:firstLineChars="200"/>
        <w:textAlignment w:val="auto"/>
        <w:rPr>
          <w:rFonts w:asciiTheme="minorEastAsia" w:hAnsiTheme="minorEastAsia"/>
          <w:b/>
          <w:bCs/>
          <w:color w:val="000000"/>
          <w:sz w:val="28"/>
          <w:szCs w:val="28"/>
          <w:lang w:eastAsia="zh-CN"/>
        </w:rPr>
      </w:pPr>
      <w:r>
        <w:rPr>
          <w:rFonts w:hint="eastAsia" w:asciiTheme="minorEastAsia" w:hAnsiTheme="minorEastAsia"/>
          <w:b/>
          <w:bCs/>
          <w:color w:val="000000"/>
          <w:sz w:val="28"/>
          <w:szCs w:val="28"/>
          <w:lang w:eastAsia="zh-CN"/>
        </w:rPr>
        <w:t>六、参加公益活动。积极捐款，购置农产品，向学校基金会及地震灾区捐款。</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2" w:firstLineChars="200"/>
        <w:textAlignment w:val="auto"/>
        <w:rPr>
          <w:rFonts w:asciiTheme="minorEastAsia" w:hAnsiTheme="minorEastAsia"/>
          <w:b/>
          <w:bCs/>
          <w:color w:val="000000"/>
          <w:sz w:val="28"/>
          <w:szCs w:val="28"/>
          <w:lang w:eastAsia="zh-CN"/>
        </w:rPr>
      </w:pPr>
      <w:r>
        <w:rPr>
          <w:rFonts w:hint="eastAsia" w:asciiTheme="minorEastAsia" w:hAnsiTheme="minorEastAsia"/>
          <w:b/>
          <w:bCs/>
          <w:color w:val="000000"/>
          <w:sz w:val="28"/>
          <w:szCs w:val="28"/>
          <w:lang w:eastAsia="zh-CN"/>
        </w:rPr>
        <w:t>七、不足和建议。</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0" w:firstLineChars="200"/>
        <w:textAlignment w:val="auto"/>
        <w:rPr>
          <w:rFonts w:asciiTheme="minorEastAsia" w:hAnsiTheme="minorEastAsia"/>
          <w:color w:val="000000"/>
          <w:sz w:val="28"/>
          <w:szCs w:val="28"/>
          <w:lang w:eastAsia="zh-CN"/>
        </w:rPr>
      </w:pPr>
      <w:r>
        <w:rPr>
          <w:rFonts w:hint="eastAsia" w:asciiTheme="minorEastAsia" w:hAnsiTheme="minorEastAsia"/>
          <w:color w:val="000000"/>
          <w:sz w:val="28"/>
          <w:szCs w:val="28"/>
          <w:lang w:eastAsia="zh-CN"/>
        </w:rPr>
        <w:t>不足：对照现代产业学院建设指南，学校现代产业学院建设存在一些不足，一是产业学院建制不全，无科级岗位，无办事人员，虽然2</w:t>
      </w:r>
      <w:r>
        <w:rPr>
          <w:rFonts w:asciiTheme="minorEastAsia" w:hAnsiTheme="minorEastAsia"/>
          <w:color w:val="000000"/>
          <w:sz w:val="28"/>
          <w:szCs w:val="28"/>
          <w:lang w:eastAsia="zh-CN"/>
        </w:rPr>
        <w:t>023</w:t>
      </w:r>
      <w:r>
        <w:rPr>
          <w:rFonts w:hint="eastAsia" w:asciiTheme="minorEastAsia" w:hAnsiTheme="minorEastAsia"/>
          <w:color w:val="000000"/>
          <w:sz w:val="28"/>
          <w:szCs w:val="28"/>
          <w:lang w:eastAsia="zh-CN"/>
        </w:rPr>
        <w:t>年5月份向人事部门提交了申请，但由于种种原因，岗位及人员配置尚未到位，日常工作仅常务副院长1人；二是现有人员老化，仅有的常务副院长已到退休的年龄，且以前一直从事学校经济管理工作，对教学管理缺乏应有的知识和经验；三是申报时联合的企业单位，承诺的支持兑现存在一定的困难；四是作为教学模式的创新，尚需学校多部门协同。</w:t>
      </w:r>
    </w:p>
    <w:p>
      <w:pPr>
        <w:keepNext w:val="0"/>
        <w:keepLines w:val="0"/>
        <w:pageBreakBefore w:val="0"/>
        <w:widowControl/>
        <w:kinsoku/>
        <w:wordWrap/>
        <w:overflowPunct/>
        <w:topLinePunct w:val="0"/>
        <w:autoSpaceDE w:val="0"/>
        <w:autoSpaceDN w:val="0"/>
        <w:bidi w:val="0"/>
        <w:adjustRightInd w:val="0"/>
        <w:snapToGrid w:val="0"/>
        <w:spacing w:line="640" w:lineRule="exact"/>
        <w:ind w:firstLine="560" w:firstLineChars="200"/>
        <w:textAlignment w:val="auto"/>
        <w:rPr>
          <w:rFonts w:cs="宋体" w:asciiTheme="minorEastAsia" w:hAnsiTheme="minorEastAsia"/>
          <w:sz w:val="28"/>
          <w:szCs w:val="28"/>
          <w:lang w:eastAsia="zh-CN"/>
        </w:rPr>
      </w:pPr>
      <w:r>
        <w:rPr>
          <w:rFonts w:hint="eastAsia" w:asciiTheme="minorEastAsia" w:hAnsiTheme="minorEastAsia"/>
          <w:color w:val="000000"/>
          <w:sz w:val="28"/>
          <w:szCs w:val="28"/>
          <w:lang w:eastAsia="zh-CN"/>
        </w:rPr>
        <w:t>建议：进一步明确产业学院职责，健全组织机构，选聘合适人员，加大支持力度，确保通过教育部验收。</w:t>
      </w:r>
    </w:p>
    <w:p>
      <w:pPr>
        <w:rPr>
          <w:rFonts w:hint="eastAsia" w:ascii="宋体" w:hAnsi="宋体" w:eastAsia="宋体" w:cs="宋体"/>
          <w:sz w:val="28"/>
          <w:szCs w:val="36"/>
        </w:rPr>
      </w:pPr>
    </w:p>
    <w:sectPr>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7B44B80-807E-46B8-B1B6-C4689E75F887}"/>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E727B9D4-BFE8-497F-9593-D72FCDDCCA02}"/>
  </w:font>
  <w:font w:name="Calibri Light">
    <w:panose1 w:val="020F0302020204030204"/>
    <w:charset w:val="00"/>
    <w:family w:val="auto"/>
    <w:pitch w:val="default"/>
    <w:sig w:usb0="A00002EF" w:usb1="4000207B" w:usb2="00000000" w:usb3="00000000" w:csb0="2000019F"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embedRegular r:id="rId3" w:fontKey="{89E5414D-306B-4072-A375-1091FA5899EC}"/>
  </w:font>
  <w:font w:name="微软雅黑">
    <w:panose1 w:val="020B0503020204020204"/>
    <w:charset w:val="86"/>
    <w:family w:val="swiss"/>
    <w:pitch w:val="default"/>
    <w:sig w:usb0="80000287" w:usb1="280F3C52" w:usb2="00000016" w:usb3="00000000" w:csb0="0004001F" w:csb1="00000000"/>
  </w:font>
  <w:font w:name="等线">
    <w:altName w:val="Arial Unicode MS"/>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embedRegular r:id="rId4" w:fontKey="{3FBE6B23-0E34-4CD3-AFAB-A7DC89F8A90D}"/>
  </w:font>
  <w:font w:name="Arial Unicode MS">
    <w:panose1 w:val="020B0604020202020204"/>
    <w:charset w:val="86"/>
    <w:family w:val="roman"/>
    <w:pitch w:val="default"/>
    <w:sig w:usb0="FFFFFFFF" w:usb1="E9FFFFFF" w:usb2="0000003F" w:usb3="00000000" w:csb0="603F01FF" w:csb1="FFFF0000"/>
  </w:font>
  <w:font w:name="TimesNewRomanPSMT">
    <w:altName w:val="Times New Roman"/>
    <w:panose1 w:val="00000000000000000000"/>
    <w:charset w:val="00"/>
    <w:family w:val="roman"/>
    <w:pitch w:val="default"/>
    <w:sig w:usb0="00000000" w:usb1="00000000" w:usb2="00000000" w:usb3="00000000" w:csb0="00000000" w:csb1="00000000"/>
  </w:font>
  <w:font w:name="Helvetica Neue">
    <w:altName w:val="Times New Roman"/>
    <w:panose1 w:val="00000000000000000000"/>
    <w:charset w:val="00"/>
    <w:family w:val="roman"/>
    <w:pitch w:val="default"/>
    <w:sig w:usb0="00000000" w:usb1="00000000" w:usb2="00000000" w:usb3="00000000" w:csb0="00000000" w:csb1="00000000"/>
  </w:font>
  <w:font w:name="方正小标宋简体">
    <w:panose1 w:val="03000509000000000000"/>
    <w:charset w:val="86"/>
    <w:family w:val="script"/>
    <w:pitch w:val="default"/>
    <w:sig w:usb0="00000001" w:usb1="080E0000" w:usb2="00000000" w:usb3="00000000" w:csb0="00040000" w:csb1="00000000"/>
    <w:embedRegular r:id="rId5" w:fontKey="{6270C22E-2BCD-4A18-B340-AEFAC1449ADB}"/>
  </w:font>
  <w:font w:name="华文中宋">
    <w:panose1 w:val="02010600040101010101"/>
    <w:charset w:val="86"/>
    <w:family w:val="auto"/>
    <w:pitch w:val="default"/>
    <w:sig w:usb0="00000287" w:usb1="080F0000" w:usb2="00000000" w:usb3="00000000" w:csb0="0004009F" w:csb1="DFD70000"/>
    <w:embedRegular r:id="rId6" w:fontKey="{0FB00891-391C-4B7C-94D4-D54505182564}"/>
  </w:font>
  <w:font w:name="方正仿宋_GB2312">
    <w:altName w:val="微软雅黑"/>
    <w:panose1 w:val="00000000000000000000"/>
    <w:charset w:val="86"/>
    <w:family w:val="auto"/>
    <w:pitch w:val="default"/>
    <w:sig w:usb0="00000000" w:usb1="00000000" w:usb2="00000012" w:usb3="00000000" w:csb0="00040001" w:csb1="00000000"/>
    <w:embedRegular r:id="rId7" w:fontKey="{EB2D7705-0543-4C29-AAF2-6FC2F1BE6447}"/>
  </w:font>
  <w:font w:name="___WRD_EMBED_SUB_46">
    <w:altName w:val="宋体"/>
    <w:panose1 w:val="00000000000000000000"/>
    <w:charset w:val="86"/>
    <w:family w:val="auto"/>
    <w:pitch w:val="default"/>
    <w:sig w:usb0="00000000" w:usb1="00000000" w:usb2="00000012" w:usb3="00000000" w:csb0="00040001" w:csb1="00000000"/>
    <w:embedRegular r:id="rId8" w:fontKey="{759D5E63-5162-4DD5-91DF-04DEFD74D2FD}"/>
  </w:font>
  <w:font w:name="楷体">
    <w:panose1 w:val="02010609060101010101"/>
    <w:charset w:val="86"/>
    <w:family w:val="modern"/>
    <w:pitch w:val="default"/>
    <w:sig w:usb0="800002BF" w:usb1="38CF7CFA" w:usb2="00000016" w:usb3="00000000" w:csb0="00040001" w:csb1="00000000"/>
    <w:embedRegular r:id="rId9" w:fontKey="{D38AADCD-8644-4E13-969C-2E4D5877FCE1}"/>
  </w:font>
  <w:font w:name="方正仿宋_GBK">
    <w:panose1 w:val="02000000000000000000"/>
    <w:charset w:val="86"/>
    <w:family w:val="script"/>
    <w:pitch w:val="default"/>
    <w:sig w:usb0="A00002BF" w:usb1="38CF7CFA" w:usb2="00082016" w:usb3="00000000" w:csb0="00040001" w:csb1="00000000"/>
    <w:embedRegular r:id="rId10" w:fontKey="{AB5C982F-A6BB-405F-9FB8-A0945F504A4E}"/>
  </w:font>
  <w:font w:name="方正黑体简体">
    <w:altName w:val="Arial Unicode MS"/>
    <w:panose1 w:val="00000000000000000000"/>
    <w:charset w:val="86"/>
    <w:family w:val="auto"/>
    <w:pitch w:val="default"/>
    <w:sig w:usb0="00000000" w:usb1="00000000" w:usb2="00000000" w:usb3="00000000" w:csb0="00040000" w:csb1="00000000"/>
    <w:embedRegular r:id="rId11" w:fontKey="{22F854DB-B1EF-4322-B5BC-B3127600C4E8}"/>
  </w:font>
  <w:font w:name="方正小标宋_GBK">
    <w:altName w:val="Arial Unicode MS"/>
    <w:panose1 w:val="00000000000000000000"/>
    <w:charset w:val="86"/>
    <w:family w:val="auto"/>
    <w:pitch w:val="default"/>
    <w:sig w:usb0="00000000" w:usb1="00000000" w:usb2="00082016" w:usb3="00000000" w:csb0="00040001" w:csb1="00000000"/>
    <w:embedRegular r:id="rId12" w:fontKey="{DDDEF192-2186-4360-8450-C343F3A7F986}"/>
  </w:font>
  <w:font w:name="Tahoma">
    <w:panose1 w:val="020B0604030504040204"/>
    <w:charset w:val="00"/>
    <w:family w:val="auto"/>
    <w:pitch w:val="default"/>
    <w:sig w:usb0="E1002EFF" w:usb1="C000605B" w:usb2="00000029" w:usb3="00000000" w:csb0="200101FF" w:csb1="20280000"/>
  </w:font>
  <w:font w:name="微软简标宋">
    <w:altName w:val="黑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0"/>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F4D75C"/>
    <w:multiLevelType w:val="singleLevel"/>
    <w:tmpl w:val="A8F4D75C"/>
    <w:lvl w:ilvl="0" w:tentative="0">
      <w:start w:val="1"/>
      <w:numFmt w:val="chineseCounting"/>
      <w:suff w:val="nothing"/>
      <w:lvlText w:val="（%1）"/>
      <w:lvlJc w:val="left"/>
      <w:rPr>
        <w:rFonts w:hint="eastAsia"/>
      </w:rPr>
    </w:lvl>
  </w:abstractNum>
  <w:abstractNum w:abstractNumId="1">
    <w:nsid w:val="456753F9"/>
    <w:multiLevelType w:val="singleLevel"/>
    <w:tmpl w:val="456753F9"/>
    <w:lvl w:ilvl="0" w:tentative="0">
      <w:start w:val="8"/>
      <w:numFmt w:val="chineseCounting"/>
      <w:suff w:val="nothing"/>
      <w:lvlText w:val="%1、"/>
      <w:lvlJc w:val="left"/>
      <w:rPr>
        <w:rFonts w:hint="eastAsia"/>
      </w:rPr>
    </w:lvl>
  </w:abstractNum>
  <w:abstractNum w:abstractNumId="2">
    <w:nsid w:val="4C573288"/>
    <w:multiLevelType w:val="singleLevel"/>
    <w:tmpl w:val="4C573288"/>
    <w:lvl w:ilvl="0" w:tentative="0">
      <w:start w:val="5"/>
      <w:numFmt w:val="chineseCounting"/>
      <w:suff w:val="nothing"/>
      <w:lvlText w:val="%1、"/>
      <w:lvlJc w:val="left"/>
      <w:rPr>
        <w:rFonts w:hint="eastAsia"/>
      </w:rPr>
    </w:lvl>
  </w:abstractNum>
  <w:abstractNum w:abstractNumId="3">
    <w:nsid w:val="6A76ACDB"/>
    <w:multiLevelType w:val="singleLevel"/>
    <w:tmpl w:val="6A76ACDB"/>
    <w:lvl w:ilvl="0" w:tentative="0">
      <w:start w:val="5"/>
      <w:numFmt w:val="chineseCounting"/>
      <w:suff w:val="nothing"/>
      <w:lvlText w:val="%1、"/>
      <w:lvlJc w:val="left"/>
      <w:rPr>
        <w:rFonts w:hint="eastAsia"/>
        <w:b/>
        <w:bCs/>
      </w:rPr>
    </w:lvl>
  </w:abstractNum>
  <w:abstractNum w:abstractNumId="4">
    <w:nsid w:val="78D42072"/>
    <w:multiLevelType w:val="singleLevel"/>
    <w:tmpl w:val="78D42072"/>
    <w:lvl w:ilvl="0" w:tentative="0">
      <w:start w:val="2"/>
      <w:numFmt w:val="chineseCounting"/>
      <w:suff w:val="nothing"/>
      <w:lvlText w:val="（%1）"/>
      <w:lvlJc w:val="left"/>
      <w:rPr>
        <w:rFonts w:hint="eastAsia"/>
      </w:rPr>
    </w:lvl>
  </w:abstractNum>
  <w:num w:numId="1">
    <w:abstractNumId w:val="1"/>
  </w:num>
  <w:num w:numId="2">
    <w:abstractNumId w:val="0"/>
  </w:num>
  <w:num w:numId="3">
    <w:abstractNumId w:val="4"/>
  </w:num>
  <w:num w:numId="4">
    <w:abstractNumId w:val="3"/>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revisionView w:markup="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JjMDcxMzkwZGZiOWI2YWI1ZjAyZGZhNTUxMjgyZmIifQ=="/>
  </w:docVars>
  <w:rsids>
    <w:rsidRoot w:val="005D04DE"/>
    <w:rsid w:val="00000304"/>
    <w:rsid w:val="00000764"/>
    <w:rsid w:val="000008C9"/>
    <w:rsid w:val="0000093D"/>
    <w:rsid w:val="00000997"/>
    <w:rsid w:val="00000BA1"/>
    <w:rsid w:val="000011F8"/>
    <w:rsid w:val="00001412"/>
    <w:rsid w:val="000014FC"/>
    <w:rsid w:val="000018DE"/>
    <w:rsid w:val="00001B88"/>
    <w:rsid w:val="00001BDE"/>
    <w:rsid w:val="00001F57"/>
    <w:rsid w:val="000021EE"/>
    <w:rsid w:val="00002413"/>
    <w:rsid w:val="00002540"/>
    <w:rsid w:val="000029CD"/>
    <w:rsid w:val="00002F55"/>
    <w:rsid w:val="0000301D"/>
    <w:rsid w:val="00003107"/>
    <w:rsid w:val="000032EC"/>
    <w:rsid w:val="000034A9"/>
    <w:rsid w:val="00003557"/>
    <w:rsid w:val="00003E27"/>
    <w:rsid w:val="00003E77"/>
    <w:rsid w:val="00003E7F"/>
    <w:rsid w:val="000041E5"/>
    <w:rsid w:val="00004236"/>
    <w:rsid w:val="000046C4"/>
    <w:rsid w:val="0000484B"/>
    <w:rsid w:val="00004C6B"/>
    <w:rsid w:val="00004DA1"/>
    <w:rsid w:val="00004E73"/>
    <w:rsid w:val="000053EC"/>
    <w:rsid w:val="000054BC"/>
    <w:rsid w:val="000054FF"/>
    <w:rsid w:val="0000566E"/>
    <w:rsid w:val="00005891"/>
    <w:rsid w:val="000058FA"/>
    <w:rsid w:val="00005F0A"/>
    <w:rsid w:val="00006087"/>
    <w:rsid w:val="0000647B"/>
    <w:rsid w:val="0000654F"/>
    <w:rsid w:val="00006616"/>
    <w:rsid w:val="0000689E"/>
    <w:rsid w:val="000068F0"/>
    <w:rsid w:val="00006BC3"/>
    <w:rsid w:val="00006D4F"/>
    <w:rsid w:val="000072CB"/>
    <w:rsid w:val="0000739C"/>
    <w:rsid w:val="00007486"/>
    <w:rsid w:val="0000768D"/>
    <w:rsid w:val="000078C3"/>
    <w:rsid w:val="000078CE"/>
    <w:rsid w:val="00007944"/>
    <w:rsid w:val="000079E1"/>
    <w:rsid w:val="00007A9C"/>
    <w:rsid w:val="00007D99"/>
    <w:rsid w:val="00007EC3"/>
    <w:rsid w:val="00010189"/>
    <w:rsid w:val="000101D3"/>
    <w:rsid w:val="0001021F"/>
    <w:rsid w:val="00010825"/>
    <w:rsid w:val="00010BA1"/>
    <w:rsid w:val="00010BE3"/>
    <w:rsid w:val="00010C0E"/>
    <w:rsid w:val="00010C7A"/>
    <w:rsid w:val="000110AE"/>
    <w:rsid w:val="000111D9"/>
    <w:rsid w:val="0001125A"/>
    <w:rsid w:val="000114EB"/>
    <w:rsid w:val="00011687"/>
    <w:rsid w:val="0001187F"/>
    <w:rsid w:val="000119BF"/>
    <w:rsid w:val="00011B0A"/>
    <w:rsid w:val="00011D87"/>
    <w:rsid w:val="00011DAE"/>
    <w:rsid w:val="00011DFF"/>
    <w:rsid w:val="00012342"/>
    <w:rsid w:val="00012459"/>
    <w:rsid w:val="00012576"/>
    <w:rsid w:val="0001277B"/>
    <w:rsid w:val="0001288F"/>
    <w:rsid w:val="000128F9"/>
    <w:rsid w:val="00012B97"/>
    <w:rsid w:val="00013424"/>
    <w:rsid w:val="00013743"/>
    <w:rsid w:val="000139A2"/>
    <w:rsid w:val="00014DF5"/>
    <w:rsid w:val="00014EB0"/>
    <w:rsid w:val="00014ED2"/>
    <w:rsid w:val="00014F57"/>
    <w:rsid w:val="00015073"/>
    <w:rsid w:val="00015324"/>
    <w:rsid w:val="00015686"/>
    <w:rsid w:val="0001584C"/>
    <w:rsid w:val="00015853"/>
    <w:rsid w:val="00015AAE"/>
    <w:rsid w:val="00015B6D"/>
    <w:rsid w:val="00016133"/>
    <w:rsid w:val="00016143"/>
    <w:rsid w:val="00016176"/>
    <w:rsid w:val="000161E7"/>
    <w:rsid w:val="00016383"/>
    <w:rsid w:val="000168F3"/>
    <w:rsid w:val="00016B38"/>
    <w:rsid w:val="000172F3"/>
    <w:rsid w:val="00017890"/>
    <w:rsid w:val="00017F98"/>
    <w:rsid w:val="00020140"/>
    <w:rsid w:val="0002018A"/>
    <w:rsid w:val="000203A7"/>
    <w:rsid w:val="000204FD"/>
    <w:rsid w:val="000205FE"/>
    <w:rsid w:val="0002106A"/>
    <w:rsid w:val="0002128E"/>
    <w:rsid w:val="000212C4"/>
    <w:rsid w:val="000214AF"/>
    <w:rsid w:val="000219B2"/>
    <w:rsid w:val="00021BFB"/>
    <w:rsid w:val="00022030"/>
    <w:rsid w:val="00022320"/>
    <w:rsid w:val="000225F8"/>
    <w:rsid w:val="000227A9"/>
    <w:rsid w:val="00022832"/>
    <w:rsid w:val="0002289E"/>
    <w:rsid w:val="00023285"/>
    <w:rsid w:val="0002373D"/>
    <w:rsid w:val="00023813"/>
    <w:rsid w:val="00023896"/>
    <w:rsid w:val="00023AFB"/>
    <w:rsid w:val="00023C2F"/>
    <w:rsid w:val="00023C36"/>
    <w:rsid w:val="00023E53"/>
    <w:rsid w:val="00023F40"/>
    <w:rsid w:val="00023F9E"/>
    <w:rsid w:val="00024363"/>
    <w:rsid w:val="000243CB"/>
    <w:rsid w:val="0002440E"/>
    <w:rsid w:val="000244F6"/>
    <w:rsid w:val="0002455B"/>
    <w:rsid w:val="00024777"/>
    <w:rsid w:val="00024FF2"/>
    <w:rsid w:val="0002503E"/>
    <w:rsid w:val="00025681"/>
    <w:rsid w:val="00025852"/>
    <w:rsid w:val="00025941"/>
    <w:rsid w:val="00025CF3"/>
    <w:rsid w:val="00026033"/>
    <w:rsid w:val="0002643F"/>
    <w:rsid w:val="00026634"/>
    <w:rsid w:val="00026C04"/>
    <w:rsid w:val="00026C81"/>
    <w:rsid w:val="00026E33"/>
    <w:rsid w:val="00026E7A"/>
    <w:rsid w:val="00026F8A"/>
    <w:rsid w:val="00027069"/>
    <w:rsid w:val="00027835"/>
    <w:rsid w:val="00027894"/>
    <w:rsid w:val="000279AB"/>
    <w:rsid w:val="00027ACA"/>
    <w:rsid w:val="00027C76"/>
    <w:rsid w:val="00027E13"/>
    <w:rsid w:val="00027F47"/>
    <w:rsid w:val="000309AF"/>
    <w:rsid w:val="00030CDE"/>
    <w:rsid w:val="00031044"/>
    <w:rsid w:val="00031142"/>
    <w:rsid w:val="00031214"/>
    <w:rsid w:val="00031867"/>
    <w:rsid w:val="00031897"/>
    <w:rsid w:val="00031C21"/>
    <w:rsid w:val="000321B1"/>
    <w:rsid w:val="000321CC"/>
    <w:rsid w:val="000321D3"/>
    <w:rsid w:val="000321D4"/>
    <w:rsid w:val="000322DC"/>
    <w:rsid w:val="000327AA"/>
    <w:rsid w:val="00032B4F"/>
    <w:rsid w:val="00032DD1"/>
    <w:rsid w:val="00032E3B"/>
    <w:rsid w:val="00032EDF"/>
    <w:rsid w:val="000330DC"/>
    <w:rsid w:val="00033437"/>
    <w:rsid w:val="000341E7"/>
    <w:rsid w:val="000347DD"/>
    <w:rsid w:val="00034999"/>
    <w:rsid w:val="00034AA9"/>
    <w:rsid w:val="00034B54"/>
    <w:rsid w:val="00035690"/>
    <w:rsid w:val="0003580E"/>
    <w:rsid w:val="00035945"/>
    <w:rsid w:val="000359B3"/>
    <w:rsid w:val="00035A08"/>
    <w:rsid w:val="00036C45"/>
    <w:rsid w:val="00036CEF"/>
    <w:rsid w:val="00037044"/>
    <w:rsid w:val="00037234"/>
    <w:rsid w:val="000374BF"/>
    <w:rsid w:val="00037B51"/>
    <w:rsid w:val="00037B6A"/>
    <w:rsid w:val="00037CF1"/>
    <w:rsid w:val="00037E4E"/>
    <w:rsid w:val="00037FE6"/>
    <w:rsid w:val="00040145"/>
    <w:rsid w:val="00040268"/>
    <w:rsid w:val="00040432"/>
    <w:rsid w:val="00040597"/>
    <w:rsid w:val="00040A06"/>
    <w:rsid w:val="00040D72"/>
    <w:rsid w:val="00040DEC"/>
    <w:rsid w:val="00040F03"/>
    <w:rsid w:val="00041198"/>
    <w:rsid w:val="00041384"/>
    <w:rsid w:val="00041397"/>
    <w:rsid w:val="00041935"/>
    <w:rsid w:val="00041993"/>
    <w:rsid w:val="00041B40"/>
    <w:rsid w:val="00041F94"/>
    <w:rsid w:val="00042041"/>
    <w:rsid w:val="0004206E"/>
    <w:rsid w:val="00042394"/>
    <w:rsid w:val="000423CF"/>
    <w:rsid w:val="00042676"/>
    <w:rsid w:val="0004274A"/>
    <w:rsid w:val="00042824"/>
    <w:rsid w:val="0004282E"/>
    <w:rsid w:val="00042846"/>
    <w:rsid w:val="00042921"/>
    <w:rsid w:val="00042A9D"/>
    <w:rsid w:val="00042FAC"/>
    <w:rsid w:val="00043199"/>
    <w:rsid w:val="000432F4"/>
    <w:rsid w:val="00043399"/>
    <w:rsid w:val="000434B9"/>
    <w:rsid w:val="00043685"/>
    <w:rsid w:val="00043967"/>
    <w:rsid w:val="00043A9F"/>
    <w:rsid w:val="00043C0A"/>
    <w:rsid w:val="00043EA4"/>
    <w:rsid w:val="00043FB0"/>
    <w:rsid w:val="000445E5"/>
    <w:rsid w:val="0004484A"/>
    <w:rsid w:val="00044AA8"/>
    <w:rsid w:val="00045A28"/>
    <w:rsid w:val="00045BFF"/>
    <w:rsid w:val="00045D90"/>
    <w:rsid w:val="000466F0"/>
    <w:rsid w:val="00046935"/>
    <w:rsid w:val="000469CB"/>
    <w:rsid w:val="00046B28"/>
    <w:rsid w:val="00046B71"/>
    <w:rsid w:val="00047166"/>
    <w:rsid w:val="00047200"/>
    <w:rsid w:val="00047365"/>
    <w:rsid w:val="000475E7"/>
    <w:rsid w:val="00047618"/>
    <w:rsid w:val="00047BBA"/>
    <w:rsid w:val="00047E13"/>
    <w:rsid w:val="00047E2F"/>
    <w:rsid w:val="00047ECB"/>
    <w:rsid w:val="00047EF6"/>
    <w:rsid w:val="000500E3"/>
    <w:rsid w:val="00050316"/>
    <w:rsid w:val="00050427"/>
    <w:rsid w:val="0005062D"/>
    <w:rsid w:val="00050898"/>
    <w:rsid w:val="00050D72"/>
    <w:rsid w:val="00050DF1"/>
    <w:rsid w:val="00050F95"/>
    <w:rsid w:val="0005103A"/>
    <w:rsid w:val="000510E0"/>
    <w:rsid w:val="000511C4"/>
    <w:rsid w:val="000512D2"/>
    <w:rsid w:val="00051355"/>
    <w:rsid w:val="00051382"/>
    <w:rsid w:val="000516B8"/>
    <w:rsid w:val="0005175A"/>
    <w:rsid w:val="00051762"/>
    <w:rsid w:val="00051F15"/>
    <w:rsid w:val="00052780"/>
    <w:rsid w:val="000529F6"/>
    <w:rsid w:val="00052A98"/>
    <w:rsid w:val="00052B26"/>
    <w:rsid w:val="00052C1A"/>
    <w:rsid w:val="00052D94"/>
    <w:rsid w:val="00052E0A"/>
    <w:rsid w:val="00052E91"/>
    <w:rsid w:val="0005310F"/>
    <w:rsid w:val="0005319A"/>
    <w:rsid w:val="0005347B"/>
    <w:rsid w:val="000535AB"/>
    <w:rsid w:val="00053776"/>
    <w:rsid w:val="0005396B"/>
    <w:rsid w:val="00053A9F"/>
    <w:rsid w:val="00053B7D"/>
    <w:rsid w:val="00054114"/>
    <w:rsid w:val="00054460"/>
    <w:rsid w:val="000546AA"/>
    <w:rsid w:val="00054E49"/>
    <w:rsid w:val="000551B7"/>
    <w:rsid w:val="00055437"/>
    <w:rsid w:val="00055525"/>
    <w:rsid w:val="0005575D"/>
    <w:rsid w:val="000559B8"/>
    <w:rsid w:val="00055A9E"/>
    <w:rsid w:val="00055C5A"/>
    <w:rsid w:val="00055D1C"/>
    <w:rsid w:val="00055DFB"/>
    <w:rsid w:val="0005621B"/>
    <w:rsid w:val="000562B4"/>
    <w:rsid w:val="000562F7"/>
    <w:rsid w:val="00056350"/>
    <w:rsid w:val="000565D0"/>
    <w:rsid w:val="00056659"/>
    <w:rsid w:val="0005683E"/>
    <w:rsid w:val="00056931"/>
    <w:rsid w:val="00056C62"/>
    <w:rsid w:val="00056D34"/>
    <w:rsid w:val="00056D62"/>
    <w:rsid w:val="00056E34"/>
    <w:rsid w:val="00056F9B"/>
    <w:rsid w:val="000571B7"/>
    <w:rsid w:val="000571E8"/>
    <w:rsid w:val="000577EB"/>
    <w:rsid w:val="00057858"/>
    <w:rsid w:val="00057AAD"/>
    <w:rsid w:val="00057B62"/>
    <w:rsid w:val="00057C61"/>
    <w:rsid w:val="00057E16"/>
    <w:rsid w:val="00057E7C"/>
    <w:rsid w:val="00057F5F"/>
    <w:rsid w:val="00057F72"/>
    <w:rsid w:val="0006028F"/>
    <w:rsid w:val="0006038D"/>
    <w:rsid w:val="000603A1"/>
    <w:rsid w:val="00060452"/>
    <w:rsid w:val="00060626"/>
    <w:rsid w:val="0006062F"/>
    <w:rsid w:val="00060898"/>
    <w:rsid w:val="00060C57"/>
    <w:rsid w:val="000611FD"/>
    <w:rsid w:val="0006130E"/>
    <w:rsid w:val="00061622"/>
    <w:rsid w:val="0006191F"/>
    <w:rsid w:val="00061D61"/>
    <w:rsid w:val="00061DF3"/>
    <w:rsid w:val="00061E2D"/>
    <w:rsid w:val="00061E63"/>
    <w:rsid w:val="00062593"/>
    <w:rsid w:val="00062672"/>
    <w:rsid w:val="00062787"/>
    <w:rsid w:val="00062A39"/>
    <w:rsid w:val="00062B0E"/>
    <w:rsid w:val="00062BC5"/>
    <w:rsid w:val="00063690"/>
    <w:rsid w:val="00063768"/>
    <w:rsid w:val="000638AB"/>
    <w:rsid w:val="00063A58"/>
    <w:rsid w:val="00063C50"/>
    <w:rsid w:val="00063C73"/>
    <w:rsid w:val="00063CD9"/>
    <w:rsid w:val="0006409A"/>
    <w:rsid w:val="0006409E"/>
    <w:rsid w:val="000640EC"/>
    <w:rsid w:val="000642E8"/>
    <w:rsid w:val="000644DD"/>
    <w:rsid w:val="0006464D"/>
    <w:rsid w:val="0006495A"/>
    <w:rsid w:val="00064A41"/>
    <w:rsid w:val="00064A7D"/>
    <w:rsid w:val="00064CE2"/>
    <w:rsid w:val="00064F6D"/>
    <w:rsid w:val="0006542D"/>
    <w:rsid w:val="00065701"/>
    <w:rsid w:val="00065764"/>
    <w:rsid w:val="00065834"/>
    <w:rsid w:val="00065A9C"/>
    <w:rsid w:val="00065B5F"/>
    <w:rsid w:val="00065D06"/>
    <w:rsid w:val="00066019"/>
    <w:rsid w:val="0006627F"/>
    <w:rsid w:val="000665ED"/>
    <w:rsid w:val="00066812"/>
    <w:rsid w:val="0006681A"/>
    <w:rsid w:val="000668B8"/>
    <w:rsid w:val="00066EC5"/>
    <w:rsid w:val="00067022"/>
    <w:rsid w:val="00067077"/>
    <w:rsid w:val="000670B5"/>
    <w:rsid w:val="00067226"/>
    <w:rsid w:val="00067369"/>
    <w:rsid w:val="0006754C"/>
    <w:rsid w:val="0006778B"/>
    <w:rsid w:val="00067932"/>
    <w:rsid w:val="00067E1B"/>
    <w:rsid w:val="0007015C"/>
    <w:rsid w:val="000701A1"/>
    <w:rsid w:val="00070388"/>
    <w:rsid w:val="00070596"/>
    <w:rsid w:val="000706B0"/>
    <w:rsid w:val="000709BF"/>
    <w:rsid w:val="000709F2"/>
    <w:rsid w:val="00070AC6"/>
    <w:rsid w:val="00070BAA"/>
    <w:rsid w:val="00070F1D"/>
    <w:rsid w:val="00070FDC"/>
    <w:rsid w:val="000712CF"/>
    <w:rsid w:val="0007139E"/>
    <w:rsid w:val="000714B8"/>
    <w:rsid w:val="00071576"/>
    <w:rsid w:val="000716CA"/>
    <w:rsid w:val="000718DE"/>
    <w:rsid w:val="00071EAE"/>
    <w:rsid w:val="00071F84"/>
    <w:rsid w:val="00071FE1"/>
    <w:rsid w:val="00072057"/>
    <w:rsid w:val="000720D5"/>
    <w:rsid w:val="000725B0"/>
    <w:rsid w:val="000725EA"/>
    <w:rsid w:val="00072602"/>
    <w:rsid w:val="0007266C"/>
    <w:rsid w:val="0007270A"/>
    <w:rsid w:val="000728A6"/>
    <w:rsid w:val="00072C4B"/>
    <w:rsid w:val="00072D16"/>
    <w:rsid w:val="00072D48"/>
    <w:rsid w:val="00073152"/>
    <w:rsid w:val="000731F4"/>
    <w:rsid w:val="00073246"/>
    <w:rsid w:val="00073377"/>
    <w:rsid w:val="0007363F"/>
    <w:rsid w:val="0007383D"/>
    <w:rsid w:val="00073B5D"/>
    <w:rsid w:val="00073CDD"/>
    <w:rsid w:val="00074345"/>
    <w:rsid w:val="000743C3"/>
    <w:rsid w:val="00074520"/>
    <w:rsid w:val="00074E0A"/>
    <w:rsid w:val="00074F1C"/>
    <w:rsid w:val="00074F68"/>
    <w:rsid w:val="00075072"/>
    <w:rsid w:val="00075102"/>
    <w:rsid w:val="0007512A"/>
    <w:rsid w:val="00075144"/>
    <w:rsid w:val="000752DF"/>
    <w:rsid w:val="000753F8"/>
    <w:rsid w:val="00075688"/>
    <w:rsid w:val="000759DC"/>
    <w:rsid w:val="00075B11"/>
    <w:rsid w:val="00075BE6"/>
    <w:rsid w:val="00075C75"/>
    <w:rsid w:val="00075E1A"/>
    <w:rsid w:val="00076298"/>
    <w:rsid w:val="0007638D"/>
    <w:rsid w:val="00076683"/>
    <w:rsid w:val="00076687"/>
    <w:rsid w:val="00076700"/>
    <w:rsid w:val="000768FA"/>
    <w:rsid w:val="00076986"/>
    <w:rsid w:val="0007699A"/>
    <w:rsid w:val="000769F2"/>
    <w:rsid w:val="000770D9"/>
    <w:rsid w:val="0007723C"/>
    <w:rsid w:val="00077400"/>
    <w:rsid w:val="00077730"/>
    <w:rsid w:val="000778A0"/>
    <w:rsid w:val="000779A1"/>
    <w:rsid w:val="00077A9F"/>
    <w:rsid w:val="00077C95"/>
    <w:rsid w:val="000801CD"/>
    <w:rsid w:val="00080AF4"/>
    <w:rsid w:val="00080CCF"/>
    <w:rsid w:val="00080D95"/>
    <w:rsid w:val="00080E3D"/>
    <w:rsid w:val="00081207"/>
    <w:rsid w:val="000813A6"/>
    <w:rsid w:val="00081460"/>
    <w:rsid w:val="000814AF"/>
    <w:rsid w:val="0008164E"/>
    <w:rsid w:val="0008181B"/>
    <w:rsid w:val="00081BBD"/>
    <w:rsid w:val="00081BD2"/>
    <w:rsid w:val="00081CC9"/>
    <w:rsid w:val="00081CCF"/>
    <w:rsid w:val="00081F9F"/>
    <w:rsid w:val="000824BB"/>
    <w:rsid w:val="000827D5"/>
    <w:rsid w:val="000835C6"/>
    <w:rsid w:val="000837BD"/>
    <w:rsid w:val="000838B3"/>
    <w:rsid w:val="00083A79"/>
    <w:rsid w:val="00083C16"/>
    <w:rsid w:val="00083CCD"/>
    <w:rsid w:val="00083DE0"/>
    <w:rsid w:val="0008439D"/>
    <w:rsid w:val="000844D2"/>
    <w:rsid w:val="000845C0"/>
    <w:rsid w:val="0008462C"/>
    <w:rsid w:val="00084660"/>
    <w:rsid w:val="000849BE"/>
    <w:rsid w:val="00084D76"/>
    <w:rsid w:val="00084E2F"/>
    <w:rsid w:val="00084FBB"/>
    <w:rsid w:val="00085004"/>
    <w:rsid w:val="0008522F"/>
    <w:rsid w:val="0008588F"/>
    <w:rsid w:val="00085917"/>
    <w:rsid w:val="00085BDF"/>
    <w:rsid w:val="00085BE7"/>
    <w:rsid w:val="00085D33"/>
    <w:rsid w:val="00085D63"/>
    <w:rsid w:val="00085D73"/>
    <w:rsid w:val="00086403"/>
    <w:rsid w:val="0008669F"/>
    <w:rsid w:val="00086B6F"/>
    <w:rsid w:val="00086CFD"/>
    <w:rsid w:val="00086E78"/>
    <w:rsid w:val="00086EB8"/>
    <w:rsid w:val="00086F21"/>
    <w:rsid w:val="00086FB1"/>
    <w:rsid w:val="00087172"/>
    <w:rsid w:val="000873C0"/>
    <w:rsid w:val="00087453"/>
    <w:rsid w:val="00087A69"/>
    <w:rsid w:val="00087C71"/>
    <w:rsid w:val="000901ED"/>
    <w:rsid w:val="000902DC"/>
    <w:rsid w:val="000906A0"/>
    <w:rsid w:val="00090866"/>
    <w:rsid w:val="00090CB1"/>
    <w:rsid w:val="00090D1D"/>
    <w:rsid w:val="00090D2F"/>
    <w:rsid w:val="00090D48"/>
    <w:rsid w:val="00090DFC"/>
    <w:rsid w:val="00090F34"/>
    <w:rsid w:val="00091094"/>
    <w:rsid w:val="000914E8"/>
    <w:rsid w:val="000915F5"/>
    <w:rsid w:val="0009198C"/>
    <w:rsid w:val="00091B1B"/>
    <w:rsid w:val="00091C14"/>
    <w:rsid w:val="00092045"/>
    <w:rsid w:val="000928F1"/>
    <w:rsid w:val="00092AB5"/>
    <w:rsid w:val="00093526"/>
    <w:rsid w:val="00093DD0"/>
    <w:rsid w:val="0009407A"/>
    <w:rsid w:val="00094129"/>
    <w:rsid w:val="0009449B"/>
    <w:rsid w:val="00094630"/>
    <w:rsid w:val="00094784"/>
    <w:rsid w:val="00094794"/>
    <w:rsid w:val="00094ADE"/>
    <w:rsid w:val="00095101"/>
    <w:rsid w:val="00095619"/>
    <w:rsid w:val="00095755"/>
    <w:rsid w:val="000958A2"/>
    <w:rsid w:val="00095B63"/>
    <w:rsid w:val="00095C20"/>
    <w:rsid w:val="0009618F"/>
    <w:rsid w:val="0009629D"/>
    <w:rsid w:val="000962AB"/>
    <w:rsid w:val="00096361"/>
    <w:rsid w:val="00096411"/>
    <w:rsid w:val="00096A0B"/>
    <w:rsid w:val="00096B07"/>
    <w:rsid w:val="00096CB5"/>
    <w:rsid w:val="00096D6A"/>
    <w:rsid w:val="00096E2E"/>
    <w:rsid w:val="00097310"/>
    <w:rsid w:val="00097529"/>
    <w:rsid w:val="000975C7"/>
    <w:rsid w:val="00097807"/>
    <w:rsid w:val="000978B2"/>
    <w:rsid w:val="00097B5B"/>
    <w:rsid w:val="00097BD6"/>
    <w:rsid w:val="00097BEA"/>
    <w:rsid w:val="00097CE4"/>
    <w:rsid w:val="00097E1B"/>
    <w:rsid w:val="00097F1D"/>
    <w:rsid w:val="000A0283"/>
    <w:rsid w:val="000A0331"/>
    <w:rsid w:val="000A03D6"/>
    <w:rsid w:val="000A044D"/>
    <w:rsid w:val="000A07BC"/>
    <w:rsid w:val="000A0889"/>
    <w:rsid w:val="000A0930"/>
    <w:rsid w:val="000A09BC"/>
    <w:rsid w:val="000A0F2A"/>
    <w:rsid w:val="000A125B"/>
    <w:rsid w:val="000A15AF"/>
    <w:rsid w:val="000A1886"/>
    <w:rsid w:val="000A1A03"/>
    <w:rsid w:val="000A1EFF"/>
    <w:rsid w:val="000A1FBB"/>
    <w:rsid w:val="000A201C"/>
    <w:rsid w:val="000A20B6"/>
    <w:rsid w:val="000A20DF"/>
    <w:rsid w:val="000A21C9"/>
    <w:rsid w:val="000A221D"/>
    <w:rsid w:val="000A242B"/>
    <w:rsid w:val="000A26D7"/>
    <w:rsid w:val="000A28E3"/>
    <w:rsid w:val="000A2B64"/>
    <w:rsid w:val="000A2BB6"/>
    <w:rsid w:val="000A2C6B"/>
    <w:rsid w:val="000A2EE7"/>
    <w:rsid w:val="000A30B9"/>
    <w:rsid w:val="000A30DA"/>
    <w:rsid w:val="000A3630"/>
    <w:rsid w:val="000A37FB"/>
    <w:rsid w:val="000A3AF3"/>
    <w:rsid w:val="000A3B0B"/>
    <w:rsid w:val="000A3DF1"/>
    <w:rsid w:val="000A40AE"/>
    <w:rsid w:val="000A40F5"/>
    <w:rsid w:val="000A4C29"/>
    <w:rsid w:val="000A4CAF"/>
    <w:rsid w:val="000A4CF2"/>
    <w:rsid w:val="000A4F45"/>
    <w:rsid w:val="000A513E"/>
    <w:rsid w:val="000A529E"/>
    <w:rsid w:val="000A5373"/>
    <w:rsid w:val="000A53C3"/>
    <w:rsid w:val="000A5416"/>
    <w:rsid w:val="000A567E"/>
    <w:rsid w:val="000A5A7D"/>
    <w:rsid w:val="000A5EEF"/>
    <w:rsid w:val="000A64DE"/>
    <w:rsid w:val="000A6561"/>
    <w:rsid w:val="000A658B"/>
    <w:rsid w:val="000A67A0"/>
    <w:rsid w:val="000A6C47"/>
    <w:rsid w:val="000A6F78"/>
    <w:rsid w:val="000A705F"/>
    <w:rsid w:val="000A716A"/>
    <w:rsid w:val="000A727F"/>
    <w:rsid w:val="000A7437"/>
    <w:rsid w:val="000A7475"/>
    <w:rsid w:val="000A752A"/>
    <w:rsid w:val="000A752B"/>
    <w:rsid w:val="000A7552"/>
    <w:rsid w:val="000A7570"/>
    <w:rsid w:val="000A772F"/>
    <w:rsid w:val="000A7995"/>
    <w:rsid w:val="000A7F1D"/>
    <w:rsid w:val="000A7F85"/>
    <w:rsid w:val="000B035A"/>
    <w:rsid w:val="000B03A1"/>
    <w:rsid w:val="000B070A"/>
    <w:rsid w:val="000B0A48"/>
    <w:rsid w:val="000B0B8E"/>
    <w:rsid w:val="000B0CA0"/>
    <w:rsid w:val="000B0D3B"/>
    <w:rsid w:val="000B158D"/>
    <w:rsid w:val="000B15B0"/>
    <w:rsid w:val="000B16A9"/>
    <w:rsid w:val="000B1FA1"/>
    <w:rsid w:val="000B2255"/>
    <w:rsid w:val="000B2A27"/>
    <w:rsid w:val="000B2A8F"/>
    <w:rsid w:val="000B2D80"/>
    <w:rsid w:val="000B2DDE"/>
    <w:rsid w:val="000B346E"/>
    <w:rsid w:val="000B34A2"/>
    <w:rsid w:val="000B3610"/>
    <w:rsid w:val="000B3687"/>
    <w:rsid w:val="000B37DA"/>
    <w:rsid w:val="000B38D9"/>
    <w:rsid w:val="000B39CF"/>
    <w:rsid w:val="000B3BCA"/>
    <w:rsid w:val="000B3C29"/>
    <w:rsid w:val="000B3C36"/>
    <w:rsid w:val="000B3D1A"/>
    <w:rsid w:val="000B3E07"/>
    <w:rsid w:val="000B3E7A"/>
    <w:rsid w:val="000B401F"/>
    <w:rsid w:val="000B40DA"/>
    <w:rsid w:val="000B4200"/>
    <w:rsid w:val="000B44D0"/>
    <w:rsid w:val="000B463F"/>
    <w:rsid w:val="000B4760"/>
    <w:rsid w:val="000B485D"/>
    <w:rsid w:val="000B4E44"/>
    <w:rsid w:val="000B4EB1"/>
    <w:rsid w:val="000B4EC5"/>
    <w:rsid w:val="000B512E"/>
    <w:rsid w:val="000B5446"/>
    <w:rsid w:val="000B5486"/>
    <w:rsid w:val="000B5624"/>
    <w:rsid w:val="000B5638"/>
    <w:rsid w:val="000B56C7"/>
    <w:rsid w:val="000B6894"/>
    <w:rsid w:val="000B68FD"/>
    <w:rsid w:val="000B6D09"/>
    <w:rsid w:val="000B70F9"/>
    <w:rsid w:val="000B7200"/>
    <w:rsid w:val="000B7569"/>
    <w:rsid w:val="000B7627"/>
    <w:rsid w:val="000B765A"/>
    <w:rsid w:val="000B789E"/>
    <w:rsid w:val="000B78ED"/>
    <w:rsid w:val="000B793C"/>
    <w:rsid w:val="000B7A53"/>
    <w:rsid w:val="000B7F7A"/>
    <w:rsid w:val="000C04F6"/>
    <w:rsid w:val="000C0BD2"/>
    <w:rsid w:val="000C0ED7"/>
    <w:rsid w:val="000C102A"/>
    <w:rsid w:val="000C112C"/>
    <w:rsid w:val="000C1218"/>
    <w:rsid w:val="000C16F0"/>
    <w:rsid w:val="000C1834"/>
    <w:rsid w:val="000C19A2"/>
    <w:rsid w:val="000C1CF2"/>
    <w:rsid w:val="000C2203"/>
    <w:rsid w:val="000C26EB"/>
    <w:rsid w:val="000C29C7"/>
    <w:rsid w:val="000C2A9A"/>
    <w:rsid w:val="000C2BE1"/>
    <w:rsid w:val="000C2C62"/>
    <w:rsid w:val="000C2D1E"/>
    <w:rsid w:val="000C336B"/>
    <w:rsid w:val="000C3615"/>
    <w:rsid w:val="000C3635"/>
    <w:rsid w:val="000C3CFA"/>
    <w:rsid w:val="000C3D5E"/>
    <w:rsid w:val="000C3E5C"/>
    <w:rsid w:val="000C3F0B"/>
    <w:rsid w:val="000C4036"/>
    <w:rsid w:val="000C42F4"/>
    <w:rsid w:val="000C4443"/>
    <w:rsid w:val="000C4485"/>
    <w:rsid w:val="000C4577"/>
    <w:rsid w:val="000C4AA2"/>
    <w:rsid w:val="000C4AF7"/>
    <w:rsid w:val="000C4D2B"/>
    <w:rsid w:val="000C4DC1"/>
    <w:rsid w:val="000C4DF3"/>
    <w:rsid w:val="000C5164"/>
    <w:rsid w:val="000C54D9"/>
    <w:rsid w:val="000C54E0"/>
    <w:rsid w:val="000C573F"/>
    <w:rsid w:val="000C5DD7"/>
    <w:rsid w:val="000C5FDB"/>
    <w:rsid w:val="000C68D5"/>
    <w:rsid w:val="000C6B5F"/>
    <w:rsid w:val="000C6F16"/>
    <w:rsid w:val="000C7004"/>
    <w:rsid w:val="000C70BF"/>
    <w:rsid w:val="000C738E"/>
    <w:rsid w:val="000C76D8"/>
    <w:rsid w:val="000C7838"/>
    <w:rsid w:val="000C7A25"/>
    <w:rsid w:val="000D033D"/>
    <w:rsid w:val="000D04DE"/>
    <w:rsid w:val="000D05B3"/>
    <w:rsid w:val="000D0B01"/>
    <w:rsid w:val="000D0B27"/>
    <w:rsid w:val="000D0DE0"/>
    <w:rsid w:val="000D1248"/>
    <w:rsid w:val="000D1550"/>
    <w:rsid w:val="000D1639"/>
    <w:rsid w:val="000D1B40"/>
    <w:rsid w:val="000D1CCA"/>
    <w:rsid w:val="000D1E8E"/>
    <w:rsid w:val="000D202D"/>
    <w:rsid w:val="000D2131"/>
    <w:rsid w:val="000D258B"/>
    <w:rsid w:val="000D2617"/>
    <w:rsid w:val="000D270F"/>
    <w:rsid w:val="000D2FAE"/>
    <w:rsid w:val="000D368C"/>
    <w:rsid w:val="000D36B9"/>
    <w:rsid w:val="000D3B69"/>
    <w:rsid w:val="000D3E8B"/>
    <w:rsid w:val="000D3F01"/>
    <w:rsid w:val="000D3F29"/>
    <w:rsid w:val="000D4186"/>
    <w:rsid w:val="000D428D"/>
    <w:rsid w:val="000D43CD"/>
    <w:rsid w:val="000D452E"/>
    <w:rsid w:val="000D4623"/>
    <w:rsid w:val="000D4624"/>
    <w:rsid w:val="000D482B"/>
    <w:rsid w:val="000D4B11"/>
    <w:rsid w:val="000D4F17"/>
    <w:rsid w:val="000D4F33"/>
    <w:rsid w:val="000D509B"/>
    <w:rsid w:val="000D5413"/>
    <w:rsid w:val="000D5457"/>
    <w:rsid w:val="000D58C0"/>
    <w:rsid w:val="000D5A1A"/>
    <w:rsid w:val="000D5D3A"/>
    <w:rsid w:val="000D5EC9"/>
    <w:rsid w:val="000D5F5C"/>
    <w:rsid w:val="000D6A08"/>
    <w:rsid w:val="000D6BDC"/>
    <w:rsid w:val="000D6DF9"/>
    <w:rsid w:val="000D710D"/>
    <w:rsid w:val="000D7453"/>
    <w:rsid w:val="000D750B"/>
    <w:rsid w:val="000D75F1"/>
    <w:rsid w:val="000D7764"/>
    <w:rsid w:val="000D77EB"/>
    <w:rsid w:val="000D78D4"/>
    <w:rsid w:val="000E01DB"/>
    <w:rsid w:val="000E01FB"/>
    <w:rsid w:val="000E0399"/>
    <w:rsid w:val="000E0743"/>
    <w:rsid w:val="000E0935"/>
    <w:rsid w:val="000E0A63"/>
    <w:rsid w:val="000E0B44"/>
    <w:rsid w:val="000E0C28"/>
    <w:rsid w:val="000E0CE4"/>
    <w:rsid w:val="000E0EB2"/>
    <w:rsid w:val="000E1126"/>
    <w:rsid w:val="000E1412"/>
    <w:rsid w:val="000E1BB4"/>
    <w:rsid w:val="000E21CF"/>
    <w:rsid w:val="000E236A"/>
    <w:rsid w:val="000E23C6"/>
    <w:rsid w:val="000E23DE"/>
    <w:rsid w:val="000E25AD"/>
    <w:rsid w:val="000E26BF"/>
    <w:rsid w:val="000E2870"/>
    <w:rsid w:val="000E28F3"/>
    <w:rsid w:val="000E29CB"/>
    <w:rsid w:val="000E2E02"/>
    <w:rsid w:val="000E2F67"/>
    <w:rsid w:val="000E306C"/>
    <w:rsid w:val="000E32B8"/>
    <w:rsid w:val="000E331A"/>
    <w:rsid w:val="000E3333"/>
    <w:rsid w:val="000E33DC"/>
    <w:rsid w:val="000E35DC"/>
    <w:rsid w:val="000E3859"/>
    <w:rsid w:val="000E39F9"/>
    <w:rsid w:val="000E3A00"/>
    <w:rsid w:val="000E3CD1"/>
    <w:rsid w:val="000E41A3"/>
    <w:rsid w:val="000E4221"/>
    <w:rsid w:val="000E45CC"/>
    <w:rsid w:val="000E4AE3"/>
    <w:rsid w:val="000E4C70"/>
    <w:rsid w:val="000E51AE"/>
    <w:rsid w:val="000E5277"/>
    <w:rsid w:val="000E5A20"/>
    <w:rsid w:val="000E5ACE"/>
    <w:rsid w:val="000E5CEA"/>
    <w:rsid w:val="000E5D28"/>
    <w:rsid w:val="000E60DC"/>
    <w:rsid w:val="000E6299"/>
    <w:rsid w:val="000E6E16"/>
    <w:rsid w:val="000E7190"/>
    <w:rsid w:val="000E7199"/>
    <w:rsid w:val="000E741B"/>
    <w:rsid w:val="000E77C5"/>
    <w:rsid w:val="000E7999"/>
    <w:rsid w:val="000E7A7D"/>
    <w:rsid w:val="000E7BA5"/>
    <w:rsid w:val="000E7C2E"/>
    <w:rsid w:val="000E7EFB"/>
    <w:rsid w:val="000E7F52"/>
    <w:rsid w:val="000F0376"/>
    <w:rsid w:val="000F0868"/>
    <w:rsid w:val="000F0B8C"/>
    <w:rsid w:val="000F0FAF"/>
    <w:rsid w:val="000F1558"/>
    <w:rsid w:val="000F159E"/>
    <w:rsid w:val="000F1CCE"/>
    <w:rsid w:val="000F1FB2"/>
    <w:rsid w:val="000F233F"/>
    <w:rsid w:val="000F237F"/>
    <w:rsid w:val="000F23F5"/>
    <w:rsid w:val="000F2544"/>
    <w:rsid w:val="000F273F"/>
    <w:rsid w:val="000F2743"/>
    <w:rsid w:val="000F29CC"/>
    <w:rsid w:val="000F29CF"/>
    <w:rsid w:val="000F2A26"/>
    <w:rsid w:val="000F2FDD"/>
    <w:rsid w:val="000F30D1"/>
    <w:rsid w:val="000F323B"/>
    <w:rsid w:val="000F354F"/>
    <w:rsid w:val="000F367F"/>
    <w:rsid w:val="000F37C1"/>
    <w:rsid w:val="000F3846"/>
    <w:rsid w:val="000F3955"/>
    <w:rsid w:val="000F39B3"/>
    <w:rsid w:val="000F39E5"/>
    <w:rsid w:val="000F3BA1"/>
    <w:rsid w:val="000F3D2D"/>
    <w:rsid w:val="000F3D74"/>
    <w:rsid w:val="000F4134"/>
    <w:rsid w:val="000F41BA"/>
    <w:rsid w:val="000F449B"/>
    <w:rsid w:val="000F46F2"/>
    <w:rsid w:val="000F473D"/>
    <w:rsid w:val="000F48D5"/>
    <w:rsid w:val="000F4EEB"/>
    <w:rsid w:val="000F50DA"/>
    <w:rsid w:val="000F50F1"/>
    <w:rsid w:val="000F550E"/>
    <w:rsid w:val="000F598B"/>
    <w:rsid w:val="000F5C1C"/>
    <w:rsid w:val="000F608E"/>
    <w:rsid w:val="000F61DA"/>
    <w:rsid w:val="000F642F"/>
    <w:rsid w:val="000F649A"/>
    <w:rsid w:val="000F64FF"/>
    <w:rsid w:val="000F675C"/>
    <w:rsid w:val="000F688E"/>
    <w:rsid w:val="000F6CA7"/>
    <w:rsid w:val="000F71A3"/>
    <w:rsid w:val="000F74BF"/>
    <w:rsid w:val="000F78A5"/>
    <w:rsid w:val="000F7971"/>
    <w:rsid w:val="000F7974"/>
    <w:rsid w:val="000F7CDE"/>
    <w:rsid w:val="000F7D83"/>
    <w:rsid w:val="000F7DAE"/>
    <w:rsid w:val="000F7ED9"/>
    <w:rsid w:val="000F7EE6"/>
    <w:rsid w:val="000F7FE4"/>
    <w:rsid w:val="0010025B"/>
    <w:rsid w:val="00100535"/>
    <w:rsid w:val="0010071F"/>
    <w:rsid w:val="0010088D"/>
    <w:rsid w:val="00100A10"/>
    <w:rsid w:val="00100A30"/>
    <w:rsid w:val="00100A53"/>
    <w:rsid w:val="0010137A"/>
    <w:rsid w:val="001014CB"/>
    <w:rsid w:val="001015F6"/>
    <w:rsid w:val="00101891"/>
    <w:rsid w:val="001018D4"/>
    <w:rsid w:val="001018E6"/>
    <w:rsid w:val="00102573"/>
    <w:rsid w:val="00102A15"/>
    <w:rsid w:val="00102A1B"/>
    <w:rsid w:val="00102BA5"/>
    <w:rsid w:val="00102D0C"/>
    <w:rsid w:val="00103181"/>
    <w:rsid w:val="001031C4"/>
    <w:rsid w:val="0010328C"/>
    <w:rsid w:val="0010331D"/>
    <w:rsid w:val="00103746"/>
    <w:rsid w:val="00103B7E"/>
    <w:rsid w:val="00103D02"/>
    <w:rsid w:val="00103FB4"/>
    <w:rsid w:val="00104642"/>
    <w:rsid w:val="001046BF"/>
    <w:rsid w:val="0010498A"/>
    <w:rsid w:val="00104A1F"/>
    <w:rsid w:val="00104A5C"/>
    <w:rsid w:val="00104CB1"/>
    <w:rsid w:val="00104CF5"/>
    <w:rsid w:val="0010525A"/>
    <w:rsid w:val="001055FA"/>
    <w:rsid w:val="00105F1B"/>
    <w:rsid w:val="00105FA2"/>
    <w:rsid w:val="00106007"/>
    <w:rsid w:val="00106164"/>
    <w:rsid w:val="001061E4"/>
    <w:rsid w:val="001061E7"/>
    <w:rsid w:val="001063C2"/>
    <w:rsid w:val="00106412"/>
    <w:rsid w:val="001065BE"/>
    <w:rsid w:val="001066A9"/>
    <w:rsid w:val="00106D1F"/>
    <w:rsid w:val="00106DB6"/>
    <w:rsid w:val="0010719F"/>
    <w:rsid w:val="00107586"/>
    <w:rsid w:val="00107594"/>
    <w:rsid w:val="001075A9"/>
    <w:rsid w:val="00107670"/>
    <w:rsid w:val="0010770B"/>
    <w:rsid w:val="0011019E"/>
    <w:rsid w:val="0011062A"/>
    <w:rsid w:val="001106BE"/>
    <w:rsid w:val="0011076F"/>
    <w:rsid w:val="00110CF6"/>
    <w:rsid w:val="00111169"/>
    <w:rsid w:val="001112B3"/>
    <w:rsid w:val="001112FB"/>
    <w:rsid w:val="001114F2"/>
    <w:rsid w:val="00111509"/>
    <w:rsid w:val="00111641"/>
    <w:rsid w:val="00111951"/>
    <w:rsid w:val="001119F0"/>
    <w:rsid w:val="00111DDE"/>
    <w:rsid w:val="001120A3"/>
    <w:rsid w:val="00112525"/>
    <w:rsid w:val="001125DC"/>
    <w:rsid w:val="00112A7E"/>
    <w:rsid w:val="00112C79"/>
    <w:rsid w:val="00112C7A"/>
    <w:rsid w:val="00112F52"/>
    <w:rsid w:val="0011340F"/>
    <w:rsid w:val="00113520"/>
    <w:rsid w:val="001135B1"/>
    <w:rsid w:val="001139DE"/>
    <w:rsid w:val="00113C9D"/>
    <w:rsid w:val="00113E45"/>
    <w:rsid w:val="00113F05"/>
    <w:rsid w:val="001141BC"/>
    <w:rsid w:val="0011437F"/>
    <w:rsid w:val="001145FA"/>
    <w:rsid w:val="00114908"/>
    <w:rsid w:val="00114CDF"/>
    <w:rsid w:val="00114DA8"/>
    <w:rsid w:val="00114FA5"/>
    <w:rsid w:val="0011536A"/>
    <w:rsid w:val="00115418"/>
    <w:rsid w:val="001154AD"/>
    <w:rsid w:val="00115752"/>
    <w:rsid w:val="00115B81"/>
    <w:rsid w:val="00115D08"/>
    <w:rsid w:val="00115F80"/>
    <w:rsid w:val="00116A35"/>
    <w:rsid w:val="00116C0D"/>
    <w:rsid w:val="00116C16"/>
    <w:rsid w:val="00116F68"/>
    <w:rsid w:val="00116FFC"/>
    <w:rsid w:val="001173FD"/>
    <w:rsid w:val="001175BC"/>
    <w:rsid w:val="00117B3A"/>
    <w:rsid w:val="00117B7B"/>
    <w:rsid w:val="00117CA9"/>
    <w:rsid w:val="00117F70"/>
    <w:rsid w:val="001207B3"/>
    <w:rsid w:val="00120F9F"/>
    <w:rsid w:val="00120FC3"/>
    <w:rsid w:val="00121040"/>
    <w:rsid w:val="001213C9"/>
    <w:rsid w:val="001213DA"/>
    <w:rsid w:val="00121697"/>
    <w:rsid w:val="00121C7B"/>
    <w:rsid w:val="00121E61"/>
    <w:rsid w:val="001224C9"/>
    <w:rsid w:val="001224E1"/>
    <w:rsid w:val="00122594"/>
    <w:rsid w:val="001225B9"/>
    <w:rsid w:val="001226D8"/>
    <w:rsid w:val="00122884"/>
    <w:rsid w:val="00122998"/>
    <w:rsid w:val="001229CB"/>
    <w:rsid w:val="00122C8D"/>
    <w:rsid w:val="00122E5C"/>
    <w:rsid w:val="00122F69"/>
    <w:rsid w:val="00122F79"/>
    <w:rsid w:val="00122F97"/>
    <w:rsid w:val="00123010"/>
    <w:rsid w:val="001231E1"/>
    <w:rsid w:val="00123485"/>
    <w:rsid w:val="0012377D"/>
    <w:rsid w:val="0012384E"/>
    <w:rsid w:val="001239D1"/>
    <w:rsid w:val="00123C0E"/>
    <w:rsid w:val="001241AF"/>
    <w:rsid w:val="001242E3"/>
    <w:rsid w:val="001243F2"/>
    <w:rsid w:val="001245F1"/>
    <w:rsid w:val="0012469B"/>
    <w:rsid w:val="001249DA"/>
    <w:rsid w:val="00125114"/>
    <w:rsid w:val="00125263"/>
    <w:rsid w:val="00125466"/>
    <w:rsid w:val="00125801"/>
    <w:rsid w:val="00125D68"/>
    <w:rsid w:val="00125DEA"/>
    <w:rsid w:val="00125E6C"/>
    <w:rsid w:val="00125E86"/>
    <w:rsid w:val="001260BA"/>
    <w:rsid w:val="001263C5"/>
    <w:rsid w:val="00126A91"/>
    <w:rsid w:val="00126CB5"/>
    <w:rsid w:val="00126E82"/>
    <w:rsid w:val="00126EC5"/>
    <w:rsid w:val="00127376"/>
    <w:rsid w:val="001274FB"/>
    <w:rsid w:val="00127531"/>
    <w:rsid w:val="00127575"/>
    <w:rsid w:val="0012772F"/>
    <w:rsid w:val="00127D5C"/>
    <w:rsid w:val="001300D7"/>
    <w:rsid w:val="001302F4"/>
    <w:rsid w:val="00130341"/>
    <w:rsid w:val="00130391"/>
    <w:rsid w:val="0013059C"/>
    <w:rsid w:val="00130701"/>
    <w:rsid w:val="0013081C"/>
    <w:rsid w:val="00130982"/>
    <w:rsid w:val="001309AC"/>
    <w:rsid w:val="0013103E"/>
    <w:rsid w:val="00131715"/>
    <w:rsid w:val="001318C1"/>
    <w:rsid w:val="00131E0D"/>
    <w:rsid w:val="00131F10"/>
    <w:rsid w:val="00131F86"/>
    <w:rsid w:val="001321F9"/>
    <w:rsid w:val="001323F0"/>
    <w:rsid w:val="0013248C"/>
    <w:rsid w:val="001325F4"/>
    <w:rsid w:val="00132644"/>
    <w:rsid w:val="00132747"/>
    <w:rsid w:val="001327DA"/>
    <w:rsid w:val="00132F12"/>
    <w:rsid w:val="00133341"/>
    <w:rsid w:val="00133514"/>
    <w:rsid w:val="00133704"/>
    <w:rsid w:val="001339E8"/>
    <w:rsid w:val="00133B00"/>
    <w:rsid w:val="00134069"/>
    <w:rsid w:val="001340D3"/>
    <w:rsid w:val="0013487F"/>
    <w:rsid w:val="00134F83"/>
    <w:rsid w:val="00135328"/>
    <w:rsid w:val="001353E1"/>
    <w:rsid w:val="0013577C"/>
    <w:rsid w:val="00135907"/>
    <w:rsid w:val="00135A5C"/>
    <w:rsid w:val="00135DBE"/>
    <w:rsid w:val="00135E2F"/>
    <w:rsid w:val="001360FC"/>
    <w:rsid w:val="001362B8"/>
    <w:rsid w:val="001363A4"/>
    <w:rsid w:val="0013646B"/>
    <w:rsid w:val="00136671"/>
    <w:rsid w:val="00136950"/>
    <w:rsid w:val="001369A1"/>
    <w:rsid w:val="00136A6D"/>
    <w:rsid w:val="00136E23"/>
    <w:rsid w:val="0013707F"/>
    <w:rsid w:val="001370BA"/>
    <w:rsid w:val="00137103"/>
    <w:rsid w:val="0013726B"/>
    <w:rsid w:val="001379E1"/>
    <w:rsid w:val="00137A82"/>
    <w:rsid w:val="00137B91"/>
    <w:rsid w:val="00137BCD"/>
    <w:rsid w:val="00137E22"/>
    <w:rsid w:val="001400C6"/>
    <w:rsid w:val="0014059F"/>
    <w:rsid w:val="0014099B"/>
    <w:rsid w:val="001410EB"/>
    <w:rsid w:val="00141123"/>
    <w:rsid w:val="00141374"/>
    <w:rsid w:val="00141834"/>
    <w:rsid w:val="00141885"/>
    <w:rsid w:val="00141B6A"/>
    <w:rsid w:val="00141E24"/>
    <w:rsid w:val="00141F2B"/>
    <w:rsid w:val="00142256"/>
    <w:rsid w:val="001424F7"/>
    <w:rsid w:val="001428C5"/>
    <w:rsid w:val="001428F3"/>
    <w:rsid w:val="00142A7B"/>
    <w:rsid w:val="00142CFA"/>
    <w:rsid w:val="00142E3E"/>
    <w:rsid w:val="0014300B"/>
    <w:rsid w:val="00143169"/>
    <w:rsid w:val="0014326A"/>
    <w:rsid w:val="001435E6"/>
    <w:rsid w:val="001435F3"/>
    <w:rsid w:val="00143811"/>
    <w:rsid w:val="00143921"/>
    <w:rsid w:val="00143A2E"/>
    <w:rsid w:val="00143B2E"/>
    <w:rsid w:val="00143C27"/>
    <w:rsid w:val="00144036"/>
    <w:rsid w:val="0014437B"/>
    <w:rsid w:val="0014473D"/>
    <w:rsid w:val="001449E3"/>
    <w:rsid w:val="00144BA3"/>
    <w:rsid w:val="001451EF"/>
    <w:rsid w:val="00145780"/>
    <w:rsid w:val="00145DC2"/>
    <w:rsid w:val="0014609C"/>
    <w:rsid w:val="001462D1"/>
    <w:rsid w:val="001463B1"/>
    <w:rsid w:val="00146594"/>
    <w:rsid w:val="0014663F"/>
    <w:rsid w:val="00146754"/>
    <w:rsid w:val="00146A63"/>
    <w:rsid w:val="00146C03"/>
    <w:rsid w:val="00146F97"/>
    <w:rsid w:val="0014727F"/>
    <w:rsid w:val="0014733F"/>
    <w:rsid w:val="001473EB"/>
    <w:rsid w:val="0014744B"/>
    <w:rsid w:val="001477D3"/>
    <w:rsid w:val="001479C0"/>
    <w:rsid w:val="00147B10"/>
    <w:rsid w:val="00147BE9"/>
    <w:rsid w:val="00147E51"/>
    <w:rsid w:val="00147FBB"/>
    <w:rsid w:val="001505BE"/>
    <w:rsid w:val="00150741"/>
    <w:rsid w:val="00150A30"/>
    <w:rsid w:val="001510F8"/>
    <w:rsid w:val="001515E3"/>
    <w:rsid w:val="0015165F"/>
    <w:rsid w:val="001519E2"/>
    <w:rsid w:val="00151AB5"/>
    <w:rsid w:val="00151AF7"/>
    <w:rsid w:val="00151B80"/>
    <w:rsid w:val="00151B87"/>
    <w:rsid w:val="00151D4C"/>
    <w:rsid w:val="00151EBA"/>
    <w:rsid w:val="00152196"/>
    <w:rsid w:val="001523CC"/>
    <w:rsid w:val="00152552"/>
    <w:rsid w:val="001525F8"/>
    <w:rsid w:val="0015267F"/>
    <w:rsid w:val="00152AA7"/>
    <w:rsid w:val="00152D41"/>
    <w:rsid w:val="0015315E"/>
    <w:rsid w:val="001534F9"/>
    <w:rsid w:val="00153B7B"/>
    <w:rsid w:val="00153C37"/>
    <w:rsid w:val="00153DA4"/>
    <w:rsid w:val="00153EB1"/>
    <w:rsid w:val="00153F67"/>
    <w:rsid w:val="001541AA"/>
    <w:rsid w:val="00154227"/>
    <w:rsid w:val="001544FD"/>
    <w:rsid w:val="0015474D"/>
    <w:rsid w:val="00154A3D"/>
    <w:rsid w:val="00154AA2"/>
    <w:rsid w:val="00154BB2"/>
    <w:rsid w:val="00155163"/>
    <w:rsid w:val="001559FA"/>
    <w:rsid w:val="00155E23"/>
    <w:rsid w:val="00155F55"/>
    <w:rsid w:val="00155FE2"/>
    <w:rsid w:val="00156068"/>
    <w:rsid w:val="00156638"/>
    <w:rsid w:val="00156B49"/>
    <w:rsid w:val="00156DA4"/>
    <w:rsid w:val="001571BD"/>
    <w:rsid w:val="00157331"/>
    <w:rsid w:val="00157531"/>
    <w:rsid w:val="00157A3A"/>
    <w:rsid w:val="0016013B"/>
    <w:rsid w:val="00160A00"/>
    <w:rsid w:val="00160C2D"/>
    <w:rsid w:val="00160CDA"/>
    <w:rsid w:val="00160E10"/>
    <w:rsid w:val="00160F1D"/>
    <w:rsid w:val="00160FA2"/>
    <w:rsid w:val="00160FC2"/>
    <w:rsid w:val="0016171C"/>
    <w:rsid w:val="00161722"/>
    <w:rsid w:val="0016181B"/>
    <w:rsid w:val="00161ACC"/>
    <w:rsid w:val="00161C2F"/>
    <w:rsid w:val="00161E96"/>
    <w:rsid w:val="00161FEE"/>
    <w:rsid w:val="00162050"/>
    <w:rsid w:val="00162A88"/>
    <w:rsid w:val="00162B25"/>
    <w:rsid w:val="00162E24"/>
    <w:rsid w:val="0016395E"/>
    <w:rsid w:val="00163C03"/>
    <w:rsid w:val="00163F20"/>
    <w:rsid w:val="001641D5"/>
    <w:rsid w:val="001643E3"/>
    <w:rsid w:val="00164944"/>
    <w:rsid w:val="001649B5"/>
    <w:rsid w:val="00164CA3"/>
    <w:rsid w:val="00164DCE"/>
    <w:rsid w:val="0016526F"/>
    <w:rsid w:val="00165440"/>
    <w:rsid w:val="0016564D"/>
    <w:rsid w:val="001656C8"/>
    <w:rsid w:val="001657D9"/>
    <w:rsid w:val="00165800"/>
    <w:rsid w:val="00165D1F"/>
    <w:rsid w:val="001661DE"/>
    <w:rsid w:val="001662D4"/>
    <w:rsid w:val="00166384"/>
    <w:rsid w:val="00166447"/>
    <w:rsid w:val="00166C97"/>
    <w:rsid w:val="00166D78"/>
    <w:rsid w:val="00166D9E"/>
    <w:rsid w:val="0016722B"/>
    <w:rsid w:val="001677E8"/>
    <w:rsid w:val="00167B77"/>
    <w:rsid w:val="00167B87"/>
    <w:rsid w:val="0017083E"/>
    <w:rsid w:val="00170A6E"/>
    <w:rsid w:val="00171182"/>
    <w:rsid w:val="0017132D"/>
    <w:rsid w:val="001714BE"/>
    <w:rsid w:val="001715B4"/>
    <w:rsid w:val="001719E6"/>
    <w:rsid w:val="00171A2C"/>
    <w:rsid w:val="00171CE4"/>
    <w:rsid w:val="00171E27"/>
    <w:rsid w:val="001720B6"/>
    <w:rsid w:val="00172126"/>
    <w:rsid w:val="0017244A"/>
    <w:rsid w:val="00172585"/>
    <w:rsid w:val="001727A4"/>
    <w:rsid w:val="00172B5C"/>
    <w:rsid w:val="00172C6F"/>
    <w:rsid w:val="00172C7F"/>
    <w:rsid w:val="00172E81"/>
    <w:rsid w:val="00172FD3"/>
    <w:rsid w:val="0017316D"/>
    <w:rsid w:val="00173289"/>
    <w:rsid w:val="00173470"/>
    <w:rsid w:val="0017355D"/>
    <w:rsid w:val="00173927"/>
    <w:rsid w:val="00173A63"/>
    <w:rsid w:val="00173A8B"/>
    <w:rsid w:val="00173EFE"/>
    <w:rsid w:val="00173F08"/>
    <w:rsid w:val="00174026"/>
    <w:rsid w:val="00174191"/>
    <w:rsid w:val="001744B8"/>
    <w:rsid w:val="00174506"/>
    <w:rsid w:val="00174586"/>
    <w:rsid w:val="001747B6"/>
    <w:rsid w:val="00174AF4"/>
    <w:rsid w:val="00174C1E"/>
    <w:rsid w:val="00174D09"/>
    <w:rsid w:val="00174D49"/>
    <w:rsid w:val="00174D6F"/>
    <w:rsid w:val="00175192"/>
    <w:rsid w:val="0017541D"/>
    <w:rsid w:val="001758B8"/>
    <w:rsid w:val="001759EF"/>
    <w:rsid w:val="00175A30"/>
    <w:rsid w:val="00175B2A"/>
    <w:rsid w:val="00175B52"/>
    <w:rsid w:val="00175BD4"/>
    <w:rsid w:val="00175C28"/>
    <w:rsid w:val="00175F71"/>
    <w:rsid w:val="0017637A"/>
    <w:rsid w:val="00176969"/>
    <w:rsid w:val="00176980"/>
    <w:rsid w:val="00176B7B"/>
    <w:rsid w:val="00176C3A"/>
    <w:rsid w:val="00176DFA"/>
    <w:rsid w:val="00176EC0"/>
    <w:rsid w:val="001773D4"/>
    <w:rsid w:val="001775A5"/>
    <w:rsid w:val="00177700"/>
    <w:rsid w:val="00177967"/>
    <w:rsid w:val="00177DD5"/>
    <w:rsid w:val="00177FCF"/>
    <w:rsid w:val="00177FE3"/>
    <w:rsid w:val="00180016"/>
    <w:rsid w:val="00180BE7"/>
    <w:rsid w:val="00181144"/>
    <w:rsid w:val="0018155E"/>
    <w:rsid w:val="001815E8"/>
    <w:rsid w:val="00181893"/>
    <w:rsid w:val="00181963"/>
    <w:rsid w:val="0018202C"/>
    <w:rsid w:val="001821A6"/>
    <w:rsid w:val="00182260"/>
    <w:rsid w:val="001823EB"/>
    <w:rsid w:val="001823F6"/>
    <w:rsid w:val="0018260A"/>
    <w:rsid w:val="001827CF"/>
    <w:rsid w:val="001829DD"/>
    <w:rsid w:val="00182C69"/>
    <w:rsid w:val="00182D6F"/>
    <w:rsid w:val="00182E29"/>
    <w:rsid w:val="00183465"/>
    <w:rsid w:val="001834E6"/>
    <w:rsid w:val="00183E80"/>
    <w:rsid w:val="0018447C"/>
    <w:rsid w:val="00184523"/>
    <w:rsid w:val="00184697"/>
    <w:rsid w:val="0018496E"/>
    <w:rsid w:val="00184D2A"/>
    <w:rsid w:val="00184F67"/>
    <w:rsid w:val="00184FED"/>
    <w:rsid w:val="00184FF6"/>
    <w:rsid w:val="001852CC"/>
    <w:rsid w:val="00185C33"/>
    <w:rsid w:val="00185E87"/>
    <w:rsid w:val="00185FFC"/>
    <w:rsid w:val="0018616F"/>
    <w:rsid w:val="0018671E"/>
    <w:rsid w:val="00186724"/>
    <w:rsid w:val="001867CD"/>
    <w:rsid w:val="001868B5"/>
    <w:rsid w:val="00186B28"/>
    <w:rsid w:val="00186D44"/>
    <w:rsid w:val="001871E1"/>
    <w:rsid w:val="00187474"/>
    <w:rsid w:val="001875AF"/>
    <w:rsid w:val="00187761"/>
    <w:rsid w:val="00187A44"/>
    <w:rsid w:val="00187ABB"/>
    <w:rsid w:val="00187AF3"/>
    <w:rsid w:val="00187D21"/>
    <w:rsid w:val="00187E5D"/>
    <w:rsid w:val="00187FA7"/>
    <w:rsid w:val="00190727"/>
    <w:rsid w:val="00190A06"/>
    <w:rsid w:val="00190B13"/>
    <w:rsid w:val="00190B5B"/>
    <w:rsid w:val="00190BC8"/>
    <w:rsid w:val="00190C61"/>
    <w:rsid w:val="00190D93"/>
    <w:rsid w:val="00190EEC"/>
    <w:rsid w:val="00191022"/>
    <w:rsid w:val="0019119A"/>
    <w:rsid w:val="0019127C"/>
    <w:rsid w:val="0019133D"/>
    <w:rsid w:val="001915CD"/>
    <w:rsid w:val="00191705"/>
    <w:rsid w:val="00191837"/>
    <w:rsid w:val="00191CF8"/>
    <w:rsid w:val="00191D62"/>
    <w:rsid w:val="00191EB2"/>
    <w:rsid w:val="00191FCA"/>
    <w:rsid w:val="00192898"/>
    <w:rsid w:val="00192AE8"/>
    <w:rsid w:val="00192CFE"/>
    <w:rsid w:val="001930B4"/>
    <w:rsid w:val="001931D8"/>
    <w:rsid w:val="0019326E"/>
    <w:rsid w:val="001935B3"/>
    <w:rsid w:val="0019393D"/>
    <w:rsid w:val="00193DF2"/>
    <w:rsid w:val="00193F3C"/>
    <w:rsid w:val="0019406A"/>
    <w:rsid w:val="001944FF"/>
    <w:rsid w:val="00194746"/>
    <w:rsid w:val="00194ACE"/>
    <w:rsid w:val="00194BAE"/>
    <w:rsid w:val="00195286"/>
    <w:rsid w:val="00195297"/>
    <w:rsid w:val="001953D1"/>
    <w:rsid w:val="00195428"/>
    <w:rsid w:val="00195457"/>
    <w:rsid w:val="001957ED"/>
    <w:rsid w:val="00195839"/>
    <w:rsid w:val="001958A5"/>
    <w:rsid w:val="001958AB"/>
    <w:rsid w:val="001958F7"/>
    <w:rsid w:val="00195BAE"/>
    <w:rsid w:val="00195E0E"/>
    <w:rsid w:val="001960A7"/>
    <w:rsid w:val="001963D9"/>
    <w:rsid w:val="00196468"/>
    <w:rsid w:val="001969CD"/>
    <w:rsid w:val="00196C70"/>
    <w:rsid w:val="0019743E"/>
    <w:rsid w:val="00197B6F"/>
    <w:rsid w:val="00197C26"/>
    <w:rsid w:val="00197E5A"/>
    <w:rsid w:val="001A027C"/>
    <w:rsid w:val="001A06C2"/>
    <w:rsid w:val="001A086A"/>
    <w:rsid w:val="001A0A2A"/>
    <w:rsid w:val="001A0ABA"/>
    <w:rsid w:val="001A0CC4"/>
    <w:rsid w:val="001A0F95"/>
    <w:rsid w:val="001A1111"/>
    <w:rsid w:val="001A11DE"/>
    <w:rsid w:val="001A1525"/>
    <w:rsid w:val="001A17CE"/>
    <w:rsid w:val="001A1A4E"/>
    <w:rsid w:val="001A1BC2"/>
    <w:rsid w:val="001A1CD4"/>
    <w:rsid w:val="001A200B"/>
    <w:rsid w:val="001A232B"/>
    <w:rsid w:val="001A24CF"/>
    <w:rsid w:val="001A26B9"/>
    <w:rsid w:val="001A28A2"/>
    <w:rsid w:val="001A2B64"/>
    <w:rsid w:val="001A2B78"/>
    <w:rsid w:val="001A2CE7"/>
    <w:rsid w:val="001A2F3E"/>
    <w:rsid w:val="001A3470"/>
    <w:rsid w:val="001A392B"/>
    <w:rsid w:val="001A3B29"/>
    <w:rsid w:val="001A3EC5"/>
    <w:rsid w:val="001A401D"/>
    <w:rsid w:val="001A40AB"/>
    <w:rsid w:val="001A4324"/>
    <w:rsid w:val="001A455A"/>
    <w:rsid w:val="001A46A6"/>
    <w:rsid w:val="001A4C76"/>
    <w:rsid w:val="001A4DA1"/>
    <w:rsid w:val="001A4E1E"/>
    <w:rsid w:val="001A5574"/>
    <w:rsid w:val="001A5626"/>
    <w:rsid w:val="001A5728"/>
    <w:rsid w:val="001A57AD"/>
    <w:rsid w:val="001A5861"/>
    <w:rsid w:val="001A5BF6"/>
    <w:rsid w:val="001A5DFD"/>
    <w:rsid w:val="001A601B"/>
    <w:rsid w:val="001A609D"/>
    <w:rsid w:val="001A6169"/>
    <w:rsid w:val="001A63C9"/>
    <w:rsid w:val="001A6666"/>
    <w:rsid w:val="001A675C"/>
    <w:rsid w:val="001A6898"/>
    <w:rsid w:val="001A69E7"/>
    <w:rsid w:val="001A6C71"/>
    <w:rsid w:val="001A6DEF"/>
    <w:rsid w:val="001A6E3D"/>
    <w:rsid w:val="001A6F64"/>
    <w:rsid w:val="001A6FF8"/>
    <w:rsid w:val="001A7491"/>
    <w:rsid w:val="001A77AB"/>
    <w:rsid w:val="001A7A16"/>
    <w:rsid w:val="001A7E2C"/>
    <w:rsid w:val="001A7E93"/>
    <w:rsid w:val="001A7F89"/>
    <w:rsid w:val="001B0112"/>
    <w:rsid w:val="001B017C"/>
    <w:rsid w:val="001B02D7"/>
    <w:rsid w:val="001B0348"/>
    <w:rsid w:val="001B05F2"/>
    <w:rsid w:val="001B0948"/>
    <w:rsid w:val="001B0A9F"/>
    <w:rsid w:val="001B0CA3"/>
    <w:rsid w:val="001B100F"/>
    <w:rsid w:val="001B1780"/>
    <w:rsid w:val="001B17EE"/>
    <w:rsid w:val="001B1818"/>
    <w:rsid w:val="001B1C15"/>
    <w:rsid w:val="001B1EE9"/>
    <w:rsid w:val="001B23B0"/>
    <w:rsid w:val="001B2467"/>
    <w:rsid w:val="001B25F6"/>
    <w:rsid w:val="001B2984"/>
    <w:rsid w:val="001B2C74"/>
    <w:rsid w:val="001B2E8A"/>
    <w:rsid w:val="001B2F16"/>
    <w:rsid w:val="001B3086"/>
    <w:rsid w:val="001B31BE"/>
    <w:rsid w:val="001B37DA"/>
    <w:rsid w:val="001B3A3C"/>
    <w:rsid w:val="001B3AB1"/>
    <w:rsid w:val="001B3AE2"/>
    <w:rsid w:val="001B3C66"/>
    <w:rsid w:val="001B3D9F"/>
    <w:rsid w:val="001B462E"/>
    <w:rsid w:val="001B48C9"/>
    <w:rsid w:val="001B4F33"/>
    <w:rsid w:val="001B590B"/>
    <w:rsid w:val="001B64C3"/>
    <w:rsid w:val="001B6529"/>
    <w:rsid w:val="001B682C"/>
    <w:rsid w:val="001B6ACC"/>
    <w:rsid w:val="001B6B87"/>
    <w:rsid w:val="001B6C47"/>
    <w:rsid w:val="001B6F67"/>
    <w:rsid w:val="001B7175"/>
    <w:rsid w:val="001B76B5"/>
    <w:rsid w:val="001B78B3"/>
    <w:rsid w:val="001B78EB"/>
    <w:rsid w:val="001B793C"/>
    <w:rsid w:val="001B79CF"/>
    <w:rsid w:val="001B7DD0"/>
    <w:rsid w:val="001C013C"/>
    <w:rsid w:val="001C0819"/>
    <w:rsid w:val="001C0CAA"/>
    <w:rsid w:val="001C0F25"/>
    <w:rsid w:val="001C0FC4"/>
    <w:rsid w:val="001C120F"/>
    <w:rsid w:val="001C14EA"/>
    <w:rsid w:val="001C154D"/>
    <w:rsid w:val="001C19D6"/>
    <w:rsid w:val="001C1B4E"/>
    <w:rsid w:val="001C1BD8"/>
    <w:rsid w:val="001C22EB"/>
    <w:rsid w:val="001C233B"/>
    <w:rsid w:val="001C25D5"/>
    <w:rsid w:val="001C2777"/>
    <w:rsid w:val="001C27B5"/>
    <w:rsid w:val="001C2C95"/>
    <w:rsid w:val="001C2CF6"/>
    <w:rsid w:val="001C2D12"/>
    <w:rsid w:val="001C2EF7"/>
    <w:rsid w:val="001C31C4"/>
    <w:rsid w:val="001C320C"/>
    <w:rsid w:val="001C36AB"/>
    <w:rsid w:val="001C3859"/>
    <w:rsid w:val="001C3897"/>
    <w:rsid w:val="001C3B4F"/>
    <w:rsid w:val="001C3F4A"/>
    <w:rsid w:val="001C406A"/>
    <w:rsid w:val="001C4206"/>
    <w:rsid w:val="001C4888"/>
    <w:rsid w:val="001C4AE8"/>
    <w:rsid w:val="001C4D04"/>
    <w:rsid w:val="001C4E2B"/>
    <w:rsid w:val="001C4E8C"/>
    <w:rsid w:val="001C50E3"/>
    <w:rsid w:val="001C59C2"/>
    <w:rsid w:val="001C5B0B"/>
    <w:rsid w:val="001C5D0E"/>
    <w:rsid w:val="001C5DA4"/>
    <w:rsid w:val="001C5EB7"/>
    <w:rsid w:val="001C605A"/>
    <w:rsid w:val="001C630C"/>
    <w:rsid w:val="001C67FB"/>
    <w:rsid w:val="001C6847"/>
    <w:rsid w:val="001C6AA4"/>
    <w:rsid w:val="001C7081"/>
    <w:rsid w:val="001C7151"/>
    <w:rsid w:val="001C72B4"/>
    <w:rsid w:val="001C7372"/>
    <w:rsid w:val="001C74B5"/>
    <w:rsid w:val="001C796A"/>
    <w:rsid w:val="001C7A12"/>
    <w:rsid w:val="001D0099"/>
    <w:rsid w:val="001D0524"/>
    <w:rsid w:val="001D0875"/>
    <w:rsid w:val="001D09BE"/>
    <w:rsid w:val="001D0AE4"/>
    <w:rsid w:val="001D0CB0"/>
    <w:rsid w:val="001D0E97"/>
    <w:rsid w:val="001D0F65"/>
    <w:rsid w:val="001D110E"/>
    <w:rsid w:val="001D1119"/>
    <w:rsid w:val="001D13CF"/>
    <w:rsid w:val="001D18EE"/>
    <w:rsid w:val="001D1A4F"/>
    <w:rsid w:val="001D1D97"/>
    <w:rsid w:val="001D1E8A"/>
    <w:rsid w:val="001D20E1"/>
    <w:rsid w:val="001D2526"/>
    <w:rsid w:val="001D2598"/>
    <w:rsid w:val="001D2693"/>
    <w:rsid w:val="001D2A58"/>
    <w:rsid w:val="001D2CBD"/>
    <w:rsid w:val="001D2D34"/>
    <w:rsid w:val="001D2E36"/>
    <w:rsid w:val="001D3579"/>
    <w:rsid w:val="001D35CF"/>
    <w:rsid w:val="001D35E7"/>
    <w:rsid w:val="001D368E"/>
    <w:rsid w:val="001D37ED"/>
    <w:rsid w:val="001D3A9F"/>
    <w:rsid w:val="001D3AF3"/>
    <w:rsid w:val="001D43EF"/>
    <w:rsid w:val="001D4613"/>
    <w:rsid w:val="001D48F5"/>
    <w:rsid w:val="001D4915"/>
    <w:rsid w:val="001D4C19"/>
    <w:rsid w:val="001D4CD8"/>
    <w:rsid w:val="001D4D72"/>
    <w:rsid w:val="001D4DD1"/>
    <w:rsid w:val="001D50F8"/>
    <w:rsid w:val="001D544A"/>
    <w:rsid w:val="001D58E1"/>
    <w:rsid w:val="001D5CC6"/>
    <w:rsid w:val="001D5D4F"/>
    <w:rsid w:val="001D5DDF"/>
    <w:rsid w:val="001D5DFD"/>
    <w:rsid w:val="001D6003"/>
    <w:rsid w:val="001D66BF"/>
    <w:rsid w:val="001D6838"/>
    <w:rsid w:val="001D68C2"/>
    <w:rsid w:val="001D69E0"/>
    <w:rsid w:val="001D6B9E"/>
    <w:rsid w:val="001D6C85"/>
    <w:rsid w:val="001D6E49"/>
    <w:rsid w:val="001D710B"/>
    <w:rsid w:val="001D724E"/>
    <w:rsid w:val="001D725A"/>
    <w:rsid w:val="001D73B6"/>
    <w:rsid w:val="001D7537"/>
    <w:rsid w:val="001D791A"/>
    <w:rsid w:val="001D79CB"/>
    <w:rsid w:val="001D7D77"/>
    <w:rsid w:val="001D7E94"/>
    <w:rsid w:val="001E007B"/>
    <w:rsid w:val="001E01F7"/>
    <w:rsid w:val="001E0228"/>
    <w:rsid w:val="001E02BB"/>
    <w:rsid w:val="001E03C5"/>
    <w:rsid w:val="001E03F6"/>
    <w:rsid w:val="001E068C"/>
    <w:rsid w:val="001E06A2"/>
    <w:rsid w:val="001E0A98"/>
    <w:rsid w:val="001E0E67"/>
    <w:rsid w:val="001E12F4"/>
    <w:rsid w:val="001E1651"/>
    <w:rsid w:val="001E16EC"/>
    <w:rsid w:val="001E1A4C"/>
    <w:rsid w:val="001E1A92"/>
    <w:rsid w:val="001E1E58"/>
    <w:rsid w:val="001E2458"/>
    <w:rsid w:val="001E2823"/>
    <w:rsid w:val="001E2CB2"/>
    <w:rsid w:val="001E2D38"/>
    <w:rsid w:val="001E2DE3"/>
    <w:rsid w:val="001E3219"/>
    <w:rsid w:val="001E3539"/>
    <w:rsid w:val="001E3A11"/>
    <w:rsid w:val="001E40A3"/>
    <w:rsid w:val="001E4244"/>
    <w:rsid w:val="001E44AE"/>
    <w:rsid w:val="001E45B2"/>
    <w:rsid w:val="001E46D7"/>
    <w:rsid w:val="001E487D"/>
    <w:rsid w:val="001E4DA0"/>
    <w:rsid w:val="001E4ECB"/>
    <w:rsid w:val="001E5134"/>
    <w:rsid w:val="001E5617"/>
    <w:rsid w:val="001E5C42"/>
    <w:rsid w:val="001E5F6C"/>
    <w:rsid w:val="001E6223"/>
    <w:rsid w:val="001E63DB"/>
    <w:rsid w:val="001E6703"/>
    <w:rsid w:val="001E6930"/>
    <w:rsid w:val="001E6E00"/>
    <w:rsid w:val="001E70B3"/>
    <w:rsid w:val="001E737C"/>
    <w:rsid w:val="001E7403"/>
    <w:rsid w:val="001E7862"/>
    <w:rsid w:val="001E7921"/>
    <w:rsid w:val="001E7FB6"/>
    <w:rsid w:val="001F0278"/>
    <w:rsid w:val="001F02B0"/>
    <w:rsid w:val="001F0A6D"/>
    <w:rsid w:val="001F0F1F"/>
    <w:rsid w:val="001F0FEC"/>
    <w:rsid w:val="001F1086"/>
    <w:rsid w:val="001F15A9"/>
    <w:rsid w:val="001F164B"/>
    <w:rsid w:val="001F1675"/>
    <w:rsid w:val="001F181D"/>
    <w:rsid w:val="001F1E11"/>
    <w:rsid w:val="001F1F0F"/>
    <w:rsid w:val="001F25F2"/>
    <w:rsid w:val="001F283B"/>
    <w:rsid w:val="001F297C"/>
    <w:rsid w:val="001F2B95"/>
    <w:rsid w:val="001F2D39"/>
    <w:rsid w:val="001F2E8A"/>
    <w:rsid w:val="001F3143"/>
    <w:rsid w:val="001F329F"/>
    <w:rsid w:val="001F3504"/>
    <w:rsid w:val="001F3598"/>
    <w:rsid w:val="001F38AD"/>
    <w:rsid w:val="001F3B47"/>
    <w:rsid w:val="001F3F1F"/>
    <w:rsid w:val="001F405E"/>
    <w:rsid w:val="001F48FF"/>
    <w:rsid w:val="001F4A49"/>
    <w:rsid w:val="001F4D32"/>
    <w:rsid w:val="001F4E62"/>
    <w:rsid w:val="001F507E"/>
    <w:rsid w:val="001F51AE"/>
    <w:rsid w:val="001F51C2"/>
    <w:rsid w:val="001F51F6"/>
    <w:rsid w:val="001F5404"/>
    <w:rsid w:val="001F5B84"/>
    <w:rsid w:val="001F5E28"/>
    <w:rsid w:val="001F60CE"/>
    <w:rsid w:val="001F6160"/>
    <w:rsid w:val="001F659B"/>
    <w:rsid w:val="001F6617"/>
    <w:rsid w:val="001F6677"/>
    <w:rsid w:val="001F6722"/>
    <w:rsid w:val="001F6A10"/>
    <w:rsid w:val="001F6B9E"/>
    <w:rsid w:val="001F6CAB"/>
    <w:rsid w:val="001F6E67"/>
    <w:rsid w:val="001F72AB"/>
    <w:rsid w:val="001F73EE"/>
    <w:rsid w:val="001F73FF"/>
    <w:rsid w:val="001F7427"/>
    <w:rsid w:val="001F7462"/>
    <w:rsid w:val="001F79FC"/>
    <w:rsid w:val="001F7B9B"/>
    <w:rsid w:val="001F7F72"/>
    <w:rsid w:val="00200031"/>
    <w:rsid w:val="00200035"/>
    <w:rsid w:val="002003B3"/>
    <w:rsid w:val="002004B9"/>
    <w:rsid w:val="00200580"/>
    <w:rsid w:val="002005EF"/>
    <w:rsid w:val="002005F3"/>
    <w:rsid w:val="00200979"/>
    <w:rsid w:val="002009C0"/>
    <w:rsid w:val="00200D8D"/>
    <w:rsid w:val="00200E28"/>
    <w:rsid w:val="00201163"/>
    <w:rsid w:val="00201AD9"/>
    <w:rsid w:val="00201D0B"/>
    <w:rsid w:val="00201DA8"/>
    <w:rsid w:val="00201F02"/>
    <w:rsid w:val="00201FE8"/>
    <w:rsid w:val="00201FFF"/>
    <w:rsid w:val="00202051"/>
    <w:rsid w:val="00202534"/>
    <w:rsid w:val="00202562"/>
    <w:rsid w:val="002026EA"/>
    <w:rsid w:val="00202750"/>
    <w:rsid w:val="00202BD4"/>
    <w:rsid w:val="00202D9A"/>
    <w:rsid w:val="0020302D"/>
    <w:rsid w:val="00203135"/>
    <w:rsid w:val="00203445"/>
    <w:rsid w:val="00203DAF"/>
    <w:rsid w:val="0020405F"/>
    <w:rsid w:val="00204588"/>
    <w:rsid w:val="00204658"/>
    <w:rsid w:val="002047AD"/>
    <w:rsid w:val="002047E5"/>
    <w:rsid w:val="0020490C"/>
    <w:rsid w:val="00204CDA"/>
    <w:rsid w:val="0020520F"/>
    <w:rsid w:val="0020538F"/>
    <w:rsid w:val="0020561A"/>
    <w:rsid w:val="0020582A"/>
    <w:rsid w:val="00205927"/>
    <w:rsid w:val="00205AE9"/>
    <w:rsid w:val="00205B7A"/>
    <w:rsid w:val="002063A6"/>
    <w:rsid w:val="002065FB"/>
    <w:rsid w:val="002066DF"/>
    <w:rsid w:val="0020688B"/>
    <w:rsid w:val="00206C4C"/>
    <w:rsid w:val="00206D64"/>
    <w:rsid w:val="00206F2D"/>
    <w:rsid w:val="00207070"/>
    <w:rsid w:val="00207456"/>
    <w:rsid w:val="002075C2"/>
    <w:rsid w:val="00207B3C"/>
    <w:rsid w:val="00207DAA"/>
    <w:rsid w:val="00207E10"/>
    <w:rsid w:val="00210010"/>
    <w:rsid w:val="0021008E"/>
    <w:rsid w:val="002101D1"/>
    <w:rsid w:val="002102A1"/>
    <w:rsid w:val="00210320"/>
    <w:rsid w:val="002103F0"/>
    <w:rsid w:val="00210A6D"/>
    <w:rsid w:val="00210BD2"/>
    <w:rsid w:val="00210C11"/>
    <w:rsid w:val="00210CB5"/>
    <w:rsid w:val="00210D99"/>
    <w:rsid w:val="0021143D"/>
    <w:rsid w:val="0021173F"/>
    <w:rsid w:val="00211A07"/>
    <w:rsid w:val="00211BFF"/>
    <w:rsid w:val="00211EE6"/>
    <w:rsid w:val="00211EFD"/>
    <w:rsid w:val="00212001"/>
    <w:rsid w:val="002121BB"/>
    <w:rsid w:val="002122EB"/>
    <w:rsid w:val="002125BC"/>
    <w:rsid w:val="0021261D"/>
    <w:rsid w:val="00212638"/>
    <w:rsid w:val="0021269B"/>
    <w:rsid w:val="00212AB4"/>
    <w:rsid w:val="00212EA5"/>
    <w:rsid w:val="00213033"/>
    <w:rsid w:val="00213085"/>
    <w:rsid w:val="002133D5"/>
    <w:rsid w:val="00213421"/>
    <w:rsid w:val="00213599"/>
    <w:rsid w:val="00213602"/>
    <w:rsid w:val="00213A44"/>
    <w:rsid w:val="00213F02"/>
    <w:rsid w:val="00213FE1"/>
    <w:rsid w:val="002145B0"/>
    <w:rsid w:val="00215215"/>
    <w:rsid w:val="00215533"/>
    <w:rsid w:val="00215B7C"/>
    <w:rsid w:val="00215F29"/>
    <w:rsid w:val="00216224"/>
    <w:rsid w:val="0021630B"/>
    <w:rsid w:val="00216513"/>
    <w:rsid w:val="00216617"/>
    <w:rsid w:val="002169A2"/>
    <w:rsid w:val="00216BAD"/>
    <w:rsid w:val="00216C05"/>
    <w:rsid w:val="00216D7F"/>
    <w:rsid w:val="00216E02"/>
    <w:rsid w:val="00217248"/>
    <w:rsid w:val="00217557"/>
    <w:rsid w:val="002176E5"/>
    <w:rsid w:val="00217C60"/>
    <w:rsid w:val="00217CAB"/>
    <w:rsid w:val="00217E97"/>
    <w:rsid w:val="00217F8E"/>
    <w:rsid w:val="00220461"/>
    <w:rsid w:val="00220481"/>
    <w:rsid w:val="00220663"/>
    <w:rsid w:val="002209FE"/>
    <w:rsid w:val="00220BAE"/>
    <w:rsid w:val="00220FA9"/>
    <w:rsid w:val="002212F4"/>
    <w:rsid w:val="00221343"/>
    <w:rsid w:val="00221656"/>
    <w:rsid w:val="0022176B"/>
    <w:rsid w:val="00221857"/>
    <w:rsid w:val="00221879"/>
    <w:rsid w:val="00221B37"/>
    <w:rsid w:val="00221FAA"/>
    <w:rsid w:val="00221FAE"/>
    <w:rsid w:val="00221FEF"/>
    <w:rsid w:val="00222117"/>
    <w:rsid w:val="002221D9"/>
    <w:rsid w:val="00222347"/>
    <w:rsid w:val="002225D1"/>
    <w:rsid w:val="00222685"/>
    <w:rsid w:val="002226BB"/>
    <w:rsid w:val="002226DD"/>
    <w:rsid w:val="00222834"/>
    <w:rsid w:val="002229D8"/>
    <w:rsid w:val="00222B43"/>
    <w:rsid w:val="00222F50"/>
    <w:rsid w:val="002232CF"/>
    <w:rsid w:val="00223453"/>
    <w:rsid w:val="002235BE"/>
    <w:rsid w:val="00223B87"/>
    <w:rsid w:val="00223BAE"/>
    <w:rsid w:val="00223E24"/>
    <w:rsid w:val="00223F70"/>
    <w:rsid w:val="00223FDD"/>
    <w:rsid w:val="0022402D"/>
    <w:rsid w:val="00224263"/>
    <w:rsid w:val="002243C0"/>
    <w:rsid w:val="002247A4"/>
    <w:rsid w:val="00224CA8"/>
    <w:rsid w:val="0022525E"/>
    <w:rsid w:val="0022532C"/>
    <w:rsid w:val="00225467"/>
    <w:rsid w:val="00225AA3"/>
    <w:rsid w:val="00225AE4"/>
    <w:rsid w:val="00225BB9"/>
    <w:rsid w:val="00225FA7"/>
    <w:rsid w:val="002260E3"/>
    <w:rsid w:val="002263A5"/>
    <w:rsid w:val="00226812"/>
    <w:rsid w:val="00226998"/>
    <w:rsid w:val="00226A04"/>
    <w:rsid w:val="00226CF6"/>
    <w:rsid w:val="00226EC4"/>
    <w:rsid w:val="00226ED2"/>
    <w:rsid w:val="002271B8"/>
    <w:rsid w:val="00227492"/>
    <w:rsid w:val="00227587"/>
    <w:rsid w:val="00227735"/>
    <w:rsid w:val="002278E1"/>
    <w:rsid w:val="00227DC6"/>
    <w:rsid w:val="002300C4"/>
    <w:rsid w:val="00230938"/>
    <w:rsid w:val="00231157"/>
    <w:rsid w:val="0023152C"/>
    <w:rsid w:val="0023153E"/>
    <w:rsid w:val="00231555"/>
    <w:rsid w:val="00231B26"/>
    <w:rsid w:val="00231CCE"/>
    <w:rsid w:val="00231D5F"/>
    <w:rsid w:val="0023203C"/>
    <w:rsid w:val="0023209B"/>
    <w:rsid w:val="002320CE"/>
    <w:rsid w:val="00232783"/>
    <w:rsid w:val="00232B58"/>
    <w:rsid w:val="00232C57"/>
    <w:rsid w:val="00233FED"/>
    <w:rsid w:val="00234169"/>
    <w:rsid w:val="002344E1"/>
    <w:rsid w:val="002344F9"/>
    <w:rsid w:val="00234640"/>
    <w:rsid w:val="00234B0C"/>
    <w:rsid w:val="002352C1"/>
    <w:rsid w:val="0023537C"/>
    <w:rsid w:val="00235575"/>
    <w:rsid w:val="00235AEC"/>
    <w:rsid w:val="00235D2A"/>
    <w:rsid w:val="00235DF8"/>
    <w:rsid w:val="00235F84"/>
    <w:rsid w:val="002361A9"/>
    <w:rsid w:val="0023647E"/>
    <w:rsid w:val="002365FC"/>
    <w:rsid w:val="002366B2"/>
    <w:rsid w:val="002369DD"/>
    <w:rsid w:val="002369EF"/>
    <w:rsid w:val="002369F7"/>
    <w:rsid w:val="00236A3E"/>
    <w:rsid w:val="00236ACE"/>
    <w:rsid w:val="00236BC7"/>
    <w:rsid w:val="0023728D"/>
    <w:rsid w:val="00237385"/>
    <w:rsid w:val="00237547"/>
    <w:rsid w:val="0023777A"/>
    <w:rsid w:val="002377A7"/>
    <w:rsid w:val="002378CF"/>
    <w:rsid w:val="00237C3D"/>
    <w:rsid w:val="00237C7F"/>
    <w:rsid w:val="00237D2A"/>
    <w:rsid w:val="00237DD4"/>
    <w:rsid w:val="00237ED2"/>
    <w:rsid w:val="002402AB"/>
    <w:rsid w:val="002402C5"/>
    <w:rsid w:val="002403EC"/>
    <w:rsid w:val="00240601"/>
    <w:rsid w:val="00240A1E"/>
    <w:rsid w:val="00240DB4"/>
    <w:rsid w:val="00241080"/>
    <w:rsid w:val="002411AD"/>
    <w:rsid w:val="00241576"/>
    <w:rsid w:val="0024166D"/>
    <w:rsid w:val="00241706"/>
    <w:rsid w:val="00241780"/>
    <w:rsid w:val="00241950"/>
    <w:rsid w:val="002419CD"/>
    <w:rsid w:val="00241BB2"/>
    <w:rsid w:val="00241D6A"/>
    <w:rsid w:val="00241D83"/>
    <w:rsid w:val="00241E1E"/>
    <w:rsid w:val="00241F07"/>
    <w:rsid w:val="00242327"/>
    <w:rsid w:val="00242403"/>
    <w:rsid w:val="0024242D"/>
    <w:rsid w:val="00242449"/>
    <w:rsid w:val="00242476"/>
    <w:rsid w:val="00242811"/>
    <w:rsid w:val="00242A83"/>
    <w:rsid w:val="00242D76"/>
    <w:rsid w:val="00242F83"/>
    <w:rsid w:val="002434EB"/>
    <w:rsid w:val="00243623"/>
    <w:rsid w:val="00243862"/>
    <w:rsid w:val="00243874"/>
    <w:rsid w:val="00243E6C"/>
    <w:rsid w:val="00243EE9"/>
    <w:rsid w:val="0024419F"/>
    <w:rsid w:val="00244795"/>
    <w:rsid w:val="00244D55"/>
    <w:rsid w:val="002450DB"/>
    <w:rsid w:val="0024559E"/>
    <w:rsid w:val="00245DD6"/>
    <w:rsid w:val="00245E1D"/>
    <w:rsid w:val="00245EBF"/>
    <w:rsid w:val="0024615B"/>
    <w:rsid w:val="0024618C"/>
    <w:rsid w:val="0024635F"/>
    <w:rsid w:val="00246479"/>
    <w:rsid w:val="00246556"/>
    <w:rsid w:val="002467D9"/>
    <w:rsid w:val="00246C86"/>
    <w:rsid w:val="00246C9E"/>
    <w:rsid w:val="00246D79"/>
    <w:rsid w:val="0024730B"/>
    <w:rsid w:val="00247E9E"/>
    <w:rsid w:val="002506F3"/>
    <w:rsid w:val="00251133"/>
    <w:rsid w:val="0025116D"/>
    <w:rsid w:val="002514A7"/>
    <w:rsid w:val="00251615"/>
    <w:rsid w:val="002517D8"/>
    <w:rsid w:val="00251977"/>
    <w:rsid w:val="00251AA9"/>
    <w:rsid w:val="00251F51"/>
    <w:rsid w:val="00251FDE"/>
    <w:rsid w:val="00252109"/>
    <w:rsid w:val="002522CD"/>
    <w:rsid w:val="0025232B"/>
    <w:rsid w:val="00252442"/>
    <w:rsid w:val="002524E4"/>
    <w:rsid w:val="00252CFB"/>
    <w:rsid w:val="0025358F"/>
    <w:rsid w:val="002537C7"/>
    <w:rsid w:val="00253935"/>
    <w:rsid w:val="00253AA6"/>
    <w:rsid w:val="00253C9E"/>
    <w:rsid w:val="00253F58"/>
    <w:rsid w:val="002541ED"/>
    <w:rsid w:val="0025432B"/>
    <w:rsid w:val="002543CB"/>
    <w:rsid w:val="00254C0B"/>
    <w:rsid w:val="00254D92"/>
    <w:rsid w:val="00254F34"/>
    <w:rsid w:val="00255ADF"/>
    <w:rsid w:val="00255BEB"/>
    <w:rsid w:val="00255E2A"/>
    <w:rsid w:val="0025609B"/>
    <w:rsid w:val="00256414"/>
    <w:rsid w:val="002564FF"/>
    <w:rsid w:val="00256681"/>
    <w:rsid w:val="00256895"/>
    <w:rsid w:val="00256A50"/>
    <w:rsid w:val="00256A6D"/>
    <w:rsid w:val="00256B66"/>
    <w:rsid w:val="00256F37"/>
    <w:rsid w:val="00256FCC"/>
    <w:rsid w:val="00257111"/>
    <w:rsid w:val="00257228"/>
    <w:rsid w:val="00257369"/>
    <w:rsid w:val="0025765B"/>
    <w:rsid w:val="00257670"/>
    <w:rsid w:val="002578C0"/>
    <w:rsid w:val="00257C99"/>
    <w:rsid w:val="00257E9E"/>
    <w:rsid w:val="00257F63"/>
    <w:rsid w:val="00260047"/>
    <w:rsid w:val="00260058"/>
    <w:rsid w:val="00260388"/>
    <w:rsid w:val="00260523"/>
    <w:rsid w:val="002607FC"/>
    <w:rsid w:val="00260C7D"/>
    <w:rsid w:val="00260CAA"/>
    <w:rsid w:val="00260DA6"/>
    <w:rsid w:val="00260F2B"/>
    <w:rsid w:val="00260FC3"/>
    <w:rsid w:val="00261079"/>
    <w:rsid w:val="002611A2"/>
    <w:rsid w:val="002613C6"/>
    <w:rsid w:val="0026142F"/>
    <w:rsid w:val="00261DA8"/>
    <w:rsid w:val="00262351"/>
    <w:rsid w:val="00262570"/>
    <w:rsid w:val="00262636"/>
    <w:rsid w:val="0026263A"/>
    <w:rsid w:val="00262A10"/>
    <w:rsid w:val="00262B5C"/>
    <w:rsid w:val="00262D1A"/>
    <w:rsid w:val="00262E50"/>
    <w:rsid w:val="002631CF"/>
    <w:rsid w:val="00263A04"/>
    <w:rsid w:val="00263BA9"/>
    <w:rsid w:val="00263C63"/>
    <w:rsid w:val="00263CD3"/>
    <w:rsid w:val="00263D28"/>
    <w:rsid w:val="00263E0F"/>
    <w:rsid w:val="00264412"/>
    <w:rsid w:val="0026442B"/>
    <w:rsid w:val="00264E42"/>
    <w:rsid w:val="00264E45"/>
    <w:rsid w:val="00265669"/>
    <w:rsid w:val="00265755"/>
    <w:rsid w:val="002658BB"/>
    <w:rsid w:val="00265C30"/>
    <w:rsid w:val="00265ECF"/>
    <w:rsid w:val="00265FC0"/>
    <w:rsid w:val="002666E2"/>
    <w:rsid w:val="002667D1"/>
    <w:rsid w:val="00266917"/>
    <w:rsid w:val="00266AE8"/>
    <w:rsid w:val="00267075"/>
    <w:rsid w:val="0026790A"/>
    <w:rsid w:val="00267E1D"/>
    <w:rsid w:val="0027060D"/>
    <w:rsid w:val="002706E2"/>
    <w:rsid w:val="00270730"/>
    <w:rsid w:val="00270DDF"/>
    <w:rsid w:val="002713E2"/>
    <w:rsid w:val="0027170A"/>
    <w:rsid w:val="0027174B"/>
    <w:rsid w:val="00271A41"/>
    <w:rsid w:val="00271B24"/>
    <w:rsid w:val="00271C01"/>
    <w:rsid w:val="00271CE5"/>
    <w:rsid w:val="002722A3"/>
    <w:rsid w:val="0027234F"/>
    <w:rsid w:val="0027272A"/>
    <w:rsid w:val="002729A3"/>
    <w:rsid w:val="00273440"/>
    <w:rsid w:val="002734D9"/>
    <w:rsid w:val="00273AA1"/>
    <w:rsid w:val="00273DE5"/>
    <w:rsid w:val="0027415E"/>
    <w:rsid w:val="00274239"/>
    <w:rsid w:val="0027484D"/>
    <w:rsid w:val="0027543E"/>
    <w:rsid w:val="00275721"/>
    <w:rsid w:val="002757E6"/>
    <w:rsid w:val="00275C03"/>
    <w:rsid w:val="00276010"/>
    <w:rsid w:val="00276098"/>
    <w:rsid w:val="002761C3"/>
    <w:rsid w:val="00276216"/>
    <w:rsid w:val="0027632D"/>
    <w:rsid w:val="002767B0"/>
    <w:rsid w:val="0027680F"/>
    <w:rsid w:val="002768A5"/>
    <w:rsid w:val="00276D17"/>
    <w:rsid w:val="00276EF6"/>
    <w:rsid w:val="00277055"/>
    <w:rsid w:val="002770F1"/>
    <w:rsid w:val="00277279"/>
    <w:rsid w:val="0027752A"/>
    <w:rsid w:val="00277639"/>
    <w:rsid w:val="002801BC"/>
    <w:rsid w:val="00280E21"/>
    <w:rsid w:val="00280E39"/>
    <w:rsid w:val="00280EB6"/>
    <w:rsid w:val="002814DF"/>
    <w:rsid w:val="00281966"/>
    <w:rsid w:val="00281973"/>
    <w:rsid w:val="00281AEC"/>
    <w:rsid w:val="00281F07"/>
    <w:rsid w:val="00281F73"/>
    <w:rsid w:val="00282020"/>
    <w:rsid w:val="002823C7"/>
    <w:rsid w:val="0028250D"/>
    <w:rsid w:val="0028271C"/>
    <w:rsid w:val="00282763"/>
    <w:rsid w:val="00282812"/>
    <w:rsid w:val="00282951"/>
    <w:rsid w:val="00283038"/>
    <w:rsid w:val="0028316A"/>
    <w:rsid w:val="00283182"/>
    <w:rsid w:val="0028319A"/>
    <w:rsid w:val="002831CD"/>
    <w:rsid w:val="0028335F"/>
    <w:rsid w:val="002836B9"/>
    <w:rsid w:val="00283A22"/>
    <w:rsid w:val="00283D86"/>
    <w:rsid w:val="00283E2F"/>
    <w:rsid w:val="00283FE1"/>
    <w:rsid w:val="0028411B"/>
    <w:rsid w:val="002842CE"/>
    <w:rsid w:val="00284406"/>
    <w:rsid w:val="00285465"/>
    <w:rsid w:val="0028553D"/>
    <w:rsid w:val="002855F5"/>
    <w:rsid w:val="002855FC"/>
    <w:rsid w:val="00285655"/>
    <w:rsid w:val="002857D4"/>
    <w:rsid w:val="00285A5E"/>
    <w:rsid w:val="002860B2"/>
    <w:rsid w:val="00286173"/>
    <w:rsid w:val="00286AA7"/>
    <w:rsid w:val="00286B70"/>
    <w:rsid w:val="00286C9C"/>
    <w:rsid w:val="00286D62"/>
    <w:rsid w:val="00286E18"/>
    <w:rsid w:val="00286F36"/>
    <w:rsid w:val="00286F5F"/>
    <w:rsid w:val="00287754"/>
    <w:rsid w:val="00287B93"/>
    <w:rsid w:val="00287DD5"/>
    <w:rsid w:val="00287FDF"/>
    <w:rsid w:val="00287FF1"/>
    <w:rsid w:val="0029087A"/>
    <w:rsid w:val="00290927"/>
    <w:rsid w:val="002909E9"/>
    <w:rsid w:val="00290A9E"/>
    <w:rsid w:val="00290ED8"/>
    <w:rsid w:val="00290EF6"/>
    <w:rsid w:val="0029151B"/>
    <w:rsid w:val="00291726"/>
    <w:rsid w:val="002919C7"/>
    <w:rsid w:val="00291A8A"/>
    <w:rsid w:val="00291AA1"/>
    <w:rsid w:val="00291DA8"/>
    <w:rsid w:val="00291FF2"/>
    <w:rsid w:val="002921F5"/>
    <w:rsid w:val="00292510"/>
    <w:rsid w:val="00292612"/>
    <w:rsid w:val="0029264C"/>
    <w:rsid w:val="002928B6"/>
    <w:rsid w:val="00292B78"/>
    <w:rsid w:val="00292D5C"/>
    <w:rsid w:val="00292DB3"/>
    <w:rsid w:val="00293105"/>
    <w:rsid w:val="002931D4"/>
    <w:rsid w:val="0029325E"/>
    <w:rsid w:val="0029340D"/>
    <w:rsid w:val="00293642"/>
    <w:rsid w:val="002938DA"/>
    <w:rsid w:val="00293DA8"/>
    <w:rsid w:val="00293F7F"/>
    <w:rsid w:val="0029404E"/>
    <w:rsid w:val="00294795"/>
    <w:rsid w:val="002948D4"/>
    <w:rsid w:val="00294926"/>
    <w:rsid w:val="00294A4E"/>
    <w:rsid w:val="00294AF5"/>
    <w:rsid w:val="00294F59"/>
    <w:rsid w:val="0029503F"/>
    <w:rsid w:val="0029508E"/>
    <w:rsid w:val="002951A0"/>
    <w:rsid w:val="002951CD"/>
    <w:rsid w:val="002954BC"/>
    <w:rsid w:val="00295648"/>
    <w:rsid w:val="00295D85"/>
    <w:rsid w:val="00296272"/>
    <w:rsid w:val="002963C4"/>
    <w:rsid w:val="002963FF"/>
    <w:rsid w:val="00296788"/>
    <w:rsid w:val="002968A1"/>
    <w:rsid w:val="00296F07"/>
    <w:rsid w:val="0029707B"/>
    <w:rsid w:val="0029729A"/>
    <w:rsid w:val="0029735F"/>
    <w:rsid w:val="00297C2D"/>
    <w:rsid w:val="00297E17"/>
    <w:rsid w:val="00297ED2"/>
    <w:rsid w:val="00297FDD"/>
    <w:rsid w:val="002A0318"/>
    <w:rsid w:val="002A065F"/>
    <w:rsid w:val="002A06BA"/>
    <w:rsid w:val="002A07C8"/>
    <w:rsid w:val="002A0811"/>
    <w:rsid w:val="002A08A3"/>
    <w:rsid w:val="002A0BEF"/>
    <w:rsid w:val="002A0CFE"/>
    <w:rsid w:val="002A0D33"/>
    <w:rsid w:val="002A0E4F"/>
    <w:rsid w:val="002A1095"/>
    <w:rsid w:val="002A10E6"/>
    <w:rsid w:val="002A1200"/>
    <w:rsid w:val="002A1213"/>
    <w:rsid w:val="002A152C"/>
    <w:rsid w:val="002A166E"/>
    <w:rsid w:val="002A1742"/>
    <w:rsid w:val="002A19F3"/>
    <w:rsid w:val="002A1F3C"/>
    <w:rsid w:val="002A243B"/>
    <w:rsid w:val="002A2806"/>
    <w:rsid w:val="002A2BF1"/>
    <w:rsid w:val="002A2F12"/>
    <w:rsid w:val="002A3296"/>
    <w:rsid w:val="002A3719"/>
    <w:rsid w:val="002A3815"/>
    <w:rsid w:val="002A3A43"/>
    <w:rsid w:val="002A3B41"/>
    <w:rsid w:val="002A3BC7"/>
    <w:rsid w:val="002A3DF4"/>
    <w:rsid w:val="002A3F12"/>
    <w:rsid w:val="002A3F30"/>
    <w:rsid w:val="002A3FEA"/>
    <w:rsid w:val="002A4152"/>
    <w:rsid w:val="002A42D7"/>
    <w:rsid w:val="002A525D"/>
    <w:rsid w:val="002A5451"/>
    <w:rsid w:val="002A54E5"/>
    <w:rsid w:val="002A54FE"/>
    <w:rsid w:val="002A56D4"/>
    <w:rsid w:val="002A5851"/>
    <w:rsid w:val="002A5A81"/>
    <w:rsid w:val="002A5B2D"/>
    <w:rsid w:val="002A5BBE"/>
    <w:rsid w:val="002A61F9"/>
    <w:rsid w:val="002A623E"/>
    <w:rsid w:val="002A6347"/>
    <w:rsid w:val="002A64E2"/>
    <w:rsid w:val="002A6DF2"/>
    <w:rsid w:val="002A722D"/>
    <w:rsid w:val="002A7788"/>
    <w:rsid w:val="002A78C0"/>
    <w:rsid w:val="002A7CBB"/>
    <w:rsid w:val="002A7D17"/>
    <w:rsid w:val="002B04CF"/>
    <w:rsid w:val="002B04E7"/>
    <w:rsid w:val="002B05A4"/>
    <w:rsid w:val="002B07C2"/>
    <w:rsid w:val="002B08DF"/>
    <w:rsid w:val="002B0CDC"/>
    <w:rsid w:val="002B0FE9"/>
    <w:rsid w:val="002B15AE"/>
    <w:rsid w:val="002B15D8"/>
    <w:rsid w:val="002B1F1B"/>
    <w:rsid w:val="002B2000"/>
    <w:rsid w:val="002B20BC"/>
    <w:rsid w:val="002B20FC"/>
    <w:rsid w:val="002B23A2"/>
    <w:rsid w:val="002B258C"/>
    <w:rsid w:val="002B27DF"/>
    <w:rsid w:val="002B29AF"/>
    <w:rsid w:val="002B2A08"/>
    <w:rsid w:val="002B2C4F"/>
    <w:rsid w:val="002B2EED"/>
    <w:rsid w:val="002B3111"/>
    <w:rsid w:val="002B35AC"/>
    <w:rsid w:val="002B39D2"/>
    <w:rsid w:val="002B3C85"/>
    <w:rsid w:val="002B3E4E"/>
    <w:rsid w:val="002B3E52"/>
    <w:rsid w:val="002B40DF"/>
    <w:rsid w:val="002B41AB"/>
    <w:rsid w:val="002B41DE"/>
    <w:rsid w:val="002B43A3"/>
    <w:rsid w:val="002B4A0B"/>
    <w:rsid w:val="002B4BBA"/>
    <w:rsid w:val="002B4F23"/>
    <w:rsid w:val="002B561B"/>
    <w:rsid w:val="002B5645"/>
    <w:rsid w:val="002B59E3"/>
    <w:rsid w:val="002B5C6A"/>
    <w:rsid w:val="002B5C90"/>
    <w:rsid w:val="002B5E85"/>
    <w:rsid w:val="002B6314"/>
    <w:rsid w:val="002B688F"/>
    <w:rsid w:val="002B6ACC"/>
    <w:rsid w:val="002B6B6E"/>
    <w:rsid w:val="002B6D0E"/>
    <w:rsid w:val="002B74E0"/>
    <w:rsid w:val="002B7575"/>
    <w:rsid w:val="002B7592"/>
    <w:rsid w:val="002B76A6"/>
    <w:rsid w:val="002B76E8"/>
    <w:rsid w:val="002B7A59"/>
    <w:rsid w:val="002B7AE0"/>
    <w:rsid w:val="002B7AF2"/>
    <w:rsid w:val="002B7B99"/>
    <w:rsid w:val="002B7DE6"/>
    <w:rsid w:val="002C00C4"/>
    <w:rsid w:val="002C01F1"/>
    <w:rsid w:val="002C0508"/>
    <w:rsid w:val="002C0638"/>
    <w:rsid w:val="002C0A32"/>
    <w:rsid w:val="002C0B01"/>
    <w:rsid w:val="002C0C17"/>
    <w:rsid w:val="002C0DD6"/>
    <w:rsid w:val="002C0EE8"/>
    <w:rsid w:val="002C1009"/>
    <w:rsid w:val="002C1030"/>
    <w:rsid w:val="002C11C2"/>
    <w:rsid w:val="002C150D"/>
    <w:rsid w:val="002C1AA3"/>
    <w:rsid w:val="002C1EC6"/>
    <w:rsid w:val="002C22B8"/>
    <w:rsid w:val="002C23F9"/>
    <w:rsid w:val="002C2A67"/>
    <w:rsid w:val="002C2AB2"/>
    <w:rsid w:val="002C31D6"/>
    <w:rsid w:val="002C31F5"/>
    <w:rsid w:val="002C37CA"/>
    <w:rsid w:val="002C3879"/>
    <w:rsid w:val="002C3883"/>
    <w:rsid w:val="002C3B49"/>
    <w:rsid w:val="002C42A7"/>
    <w:rsid w:val="002C4336"/>
    <w:rsid w:val="002C4578"/>
    <w:rsid w:val="002C4583"/>
    <w:rsid w:val="002C45EF"/>
    <w:rsid w:val="002C47C2"/>
    <w:rsid w:val="002C5042"/>
    <w:rsid w:val="002C53E5"/>
    <w:rsid w:val="002C5667"/>
    <w:rsid w:val="002C572F"/>
    <w:rsid w:val="002C592E"/>
    <w:rsid w:val="002C596D"/>
    <w:rsid w:val="002C5989"/>
    <w:rsid w:val="002C5C3C"/>
    <w:rsid w:val="002C5DDA"/>
    <w:rsid w:val="002C5F17"/>
    <w:rsid w:val="002C63E6"/>
    <w:rsid w:val="002C6698"/>
    <w:rsid w:val="002C66F2"/>
    <w:rsid w:val="002C6FCC"/>
    <w:rsid w:val="002C6FF4"/>
    <w:rsid w:val="002C7464"/>
    <w:rsid w:val="002C7799"/>
    <w:rsid w:val="002C77D1"/>
    <w:rsid w:val="002C7BDF"/>
    <w:rsid w:val="002C7D36"/>
    <w:rsid w:val="002C7EE4"/>
    <w:rsid w:val="002D0450"/>
    <w:rsid w:val="002D0778"/>
    <w:rsid w:val="002D0901"/>
    <w:rsid w:val="002D0B4C"/>
    <w:rsid w:val="002D0D3E"/>
    <w:rsid w:val="002D0DC2"/>
    <w:rsid w:val="002D10F6"/>
    <w:rsid w:val="002D1130"/>
    <w:rsid w:val="002D11EC"/>
    <w:rsid w:val="002D195A"/>
    <w:rsid w:val="002D1AA5"/>
    <w:rsid w:val="002D1E87"/>
    <w:rsid w:val="002D2292"/>
    <w:rsid w:val="002D2639"/>
    <w:rsid w:val="002D26E5"/>
    <w:rsid w:val="002D34A8"/>
    <w:rsid w:val="002D35B2"/>
    <w:rsid w:val="002D366E"/>
    <w:rsid w:val="002D36B0"/>
    <w:rsid w:val="002D3752"/>
    <w:rsid w:val="002D3A7C"/>
    <w:rsid w:val="002D3DD9"/>
    <w:rsid w:val="002D3E16"/>
    <w:rsid w:val="002D3E44"/>
    <w:rsid w:val="002D3EEA"/>
    <w:rsid w:val="002D40A1"/>
    <w:rsid w:val="002D4160"/>
    <w:rsid w:val="002D427E"/>
    <w:rsid w:val="002D45AF"/>
    <w:rsid w:val="002D4723"/>
    <w:rsid w:val="002D48E9"/>
    <w:rsid w:val="002D49EC"/>
    <w:rsid w:val="002D4A1F"/>
    <w:rsid w:val="002D51C6"/>
    <w:rsid w:val="002D588B"/>
    <w:rsid w:val="002D5C3F"/>
    <w:rsid w:val="002D6154"/>
    <w:rsid w:val="002D62B8"/>
    <w:rsid w:val="002D6EA2"/>
    <w:rsid w:val="002D6F45"/>
    <w:rsid w:val="002D7076"/>
    <w:rsid w:val="002D7092"/>
    <w:rsid w:val="002D70A5"/>
    <w:rsid w:val="002D7464"/>
    <w:rsid w:val="002D7537"/>
    <w:rsid w:val="002D77ED"/>
    <w:rsid w:val="002D7A37"/>
    <w:rsid w:val="002D7C31"/>
    <w:rsid w:val="002D7E2B"/>
    <w:rsid w:val="002D7F93"/>
    <w:rsid w:val="002E01B9"/>
    <w:rsid w:val="002E0AB6"/>
    <w:rsid w:val="002E0CA2"/>
    <w:rsid w:val="002E0E2E"/>
    <w:rsid w:val="002E128A"/>
    <w:rsid w:val="002E1408"/>
    <w:rsid w:val="002E1704"/>
    <w:rsid w:val="002E1A01"/>
    <w:rsid w:val="002E1BDB"/>
    <w:rsid w:val="002E1BFD"/>
    <w:rsid w:val="002E1F51"/>
    <w:rsid w:val="002E2016"/>
    <w:rsid w:val="002E26B7"/>
    <w:rsid w:val="002E28C2"/>
    <w:rsid w:val="002E2EEC"/>
    <w:rsid w:val="002E2FE7"/>
    <w:rsid w:val="002E31D5"/>
    <w:rsid w:val="002E3552"/>
    <w:rsid w:val="002E359B"/>
    <w:rsid w:val="002E3708"/>
    <w:rsid w:val="002E3744"/>
    <w:rsid w:val="002E3BFD"/>
    <w:rsid w:val="002E3C36"/>
    <w:rsid w:val="002E4492"/>
    <w:rsid w:val="002E46DD"/>
    <w:rsid w:val="002E4E2F"/>
    <w:rsid w:val="002E53A5"/>
    <w:rsid w:val="002E5431"/>
    <w:rsid w:val="002E56BB"/>
    <w:rsid w:val="002E5782"/>
    <w:rsid w:val="002E587A"/>
    <w:rsid w:val="002E592F"/>
    <w:rsid w:val="002E59F4"/>
    <w:rsid w:val="002E676A"/>
    <w:rsid w:val="002E6D7D"/>
    <w:rsid w:val="002E6E13"/>
    <w:rsid w:val="002E6EBE"/>
    <w:rsid w:val="002E6F8E"/>
    <w:rsid w:val="002E70B8"/>
    <w:rsid w:val="002E70C4"/>
    <w:rsid w:val="002E7110"/>
    <w:rsid w:val="002E71BB"/>
    <w:rsid w:val="002E7870"/>
    <w:rsid w:val="002E7B2A"/>
    <w:rsid w:val="002E7B30"/>
    <w:rsid w:val="002E7BB5"/>
    <w:rsid w:val="002E7D7D"/>
    <w:rsid w:val="002F01B1"/>
    <w:rsid w:val="002F0511"/>
    <w:rsid w:val="002F0614"/>
    <w:rsid w:val="002F0619"/>
    <w:rsid w:val="002F078C"/>
    <w:rsid w:val="002F07BE"/>
    <w:rsid w:val="002F0AFC"/>
    <w:rsid w:val="002F0C55"/>
    <w:rsid w:val="002F0D1C"/>
    <w:rsid w:val="002F0DE0"/>
    <w:rsid w:val="002F1123"/>
    <w:rsid w:val="002F116B"/>
    <w:rsid w:val="002F1186"/>
    <w:rsid w:val="002F141B"/>
    <w:rsid w:val="002F14D3"/>
    <w:rsid w:val="002F14F0"/>
    <w:rsid w:val="002F15C7"/>
    <w:rsid w:val="002F1755"/>
    <w:rsid w:val="002F1A2E"/>
    <w:rsid w:val="002F1A8D"/>
    <w:rsid w:val="002F1AE6"/>
    <w:rsid w:val="002F1B26"/>
    <w:rsid w:val="002F1D5F"/>
    <w:rsid w:val="002F1DD7"/>
    <w:rsid w:val="002F20F8"/>
    <w:rsid w:val="002F22DF"/>
    <w:rsid w:val="002F22F7"/>
    <w:rsid w:val="002F251C"/>
    <w:rsid w:val="002F2D89"/>
    <w:rsid w:val="002F2E35"/>
    <w:rsid w:val="002F3060"/>
    <w:rsid w:val="002F31CD"/>
    <w:rsid w:val="002F3278"/>
    <w:rsid w:val="002F33AA"/>
    <w:rsid w:val="002F35E5"/>
    <w:rsid w:val="002F395B"/>
    <w:rsid w:val="002F39C7"/>
    <w:rsid w:val="002F3BD7"/>
    <w:rsid w:val="002F3DD4"/>
    <w:rsid w:val="002F3F3B"/>
    <w:rsid w:val="002F3FCD"/>
    <w:rsid w:val="002F4357"/>
    <w:rsid w:val="002F46E0"/>
    <w:rsid w:val="002F47FF"/>
    <w:rsid w:val="002F4A5A"/>
    <w:rsid w:val="002F4B80"/>
    <w:rsid w:val="002F4B94"/>
    <w:rsid w:val="002F4CFE"/>
    <w:rsid w:val="002F500B"/>
    <w:rsid w:val="002F50DA"/>
    <w:rsid w:val="002F525F"/>
    <w:rsid w:val="002F561B"/>
    <w:rsid w:val="002F56F5"/>
    <w:rsid w:val="002F574A"/>
    <w:rsid w:val="002F5AFE"/>
    <w:rsid w:val="002F5C29"/>
    <w:rsid w:val="002F6AAB"/>
    <w:rsid w:val="002F7178"/>
    <w:rsid w:val="002F726A"/>
    <w:rsid w:val="002F7376"/>
    <w:rsid w:val="002F7425"/>
    <w:rsid w:val="002F7522"/>
    <w:rsid w:val="002F789D"/>
    <w:rsid w:val="002F7B3A"/>
    <w:rsid w:val="002F7B4D"/>
    <w:rsid w:val="002F7BD4"/>
    <w:rsid w:val="002F7CAB"/>
    <w:rsid w:val="002F7D47"/>
    <w:rsid w:val="002F7D59"/>
    <w:rsid w:val="002F7DE2"/>
    <w:rsid w:val="002F7E8A"/>
    <w:rsid w:val="00300793"/>
    <w:rsid w:val="00300B28"/>
    <w:rsid w:val="00300C2F"/>
    <w:rsid w:val="00300F12"/>
    <w:rsid w:val="003012B4"/>
    <w:rsid w:val="003012C1"/>
    <w:rsid w:val="003012CB"/>
    <w:rsid w:val="003015A4"/>
    <w:rsid w:val="00301DD7"/>
    <w:rsid w:val="00302FA8"/>
    <w:rsid w:val="003033B9"/>
    <w:rsid w:val="003033BE"/>
    <w:rsid w:val="0030346F"/>
    <w:rsid w:val="00303AB1"/>
    <w:rsid w:val="00303B4D"/>
    <w:rsid w:val="00303E48"/>
    <w:rsid w:val="003040A2"/>
    <w:rsid w:val="003043D7"/>
    <w:rsid w:val="0030448E"/>
    <w:rsid w:val="003045CF"/>
    <w:rsid w:val="00304680"/>
    <w:rsid w:val="003046C4"/>
    <w:rsid w:val="0030477C"/>
    <w:rsid w:val="00304881"/>
    <w:rsid w:val="003050BF"/>
    <w:rsid w:val="003050C1"/>
    <w:rsid w:val="003053F1"/>
    <w:rsid w:val="0030587C"/>
    <w:rsid w:val="00305A9A"/>
    <w:rsid w:val="00305D91"/>
    <w:rsid w:val="00305E14"/>
    <w:rsid w:val="00306277"/>
    <w:rsid w:val="003064F1"/>
    <w:rsid w:val="00306EA8"/>
    <w:rsid w:val="00307028"/>
    <w:rsid w:val="003070CB"/>
    <w:rsid w:val="003071BF"/>
    <w:rsid w:val="00307255"/>
    <w:rsid w:val="00307417"/>
    <w:rsid w:val="003075FA"/>
    <w:rsid w:val="003078D3"/>
    <w:rsid w:val="003079EF"/>
    <w:rsid w:val="00307EC9"/>
    <w:rsid w:val="003100A0"/>
    <w:rsid w:val="003104BE"/>
    <w:rsid w:val="003106EC"/>
    <w:rsid w:val="00310A63"/>
    <w:rsid w:val="00310B82"/>
    <w:rsid w:val="00310C43"/>
    <w:rsid w:val="00310CDC"/>
    <w:rsid w:val="00310F3F"/>
    <w:rsid w:val="00311370"/>
    <w:rsid w:val="00311427"/>
    <w:rsid w:val="003115CE"/>
    <w:rsid w:val="00311820"/>
    <w:rsid w:val="00311B9F"/>
    <w:rsid w:val="00311C83"/>
    <w:rsid w:val="00311FB5"/>
    <w:rsid w:val="0031251D"/>
    <w:rsid w:val="00312576"/>
    <w:rsid w:val="00312C40"/>
    <w:rsid w:val="00312DC9"/>
    <w:rsid w:val="00312ED0"/>
    <w:rsid w:val="003132F7"/>
    <w:rsid w:val="00313880"/>
    <w:rsid w:val="00313AF3"/>
    <w:rsid w:val="00314210"/>
    <w:rsid w:val="0031429F"/>
    <w:rsid w:val="0031457E"/>
    <w:rsid w:val="00314716"/>
    <w:rsid w:val="003147BE"/>
    <w:rsid w:val="003147D7"/>
    <w:rsid w:val="00314A0E"/>
    <w:rsid w:val="00314C91"/>
    <w:rsid w:val="00314EA4"/>
    <w:rsid w:val="00314FA9"/>
    <w:rsid w:val="003150A4"/>
    <w:rsid w:val="0031515B"/>
    <w:rsid w:val="003152B3"/>
    <w:rsid w:val="00315349"/>
    <w:rsid w:val="00315862"/>
    <w:rsid w:val="00315A00"/>
    <w:rsid w:val="00315E7B"/>
    <w:rsid w:val="00316245"/>
    <w:rsid w:val="0031634B"/>
    <w:rsid w:val="00316486"/>
    <w:rsid w:val="003164D1"/>
    <w:rsid w:val="00316873"/>
    <w:rsid w:val="00316BBE"/>
    <w:rsid w:val="00316D3B"/>
    <w:rsid w:val="00316D8E"/>
    <w:rsid w:val="00316EA0"/>
    <w:rsid w:val="00317183"/>
    <w:rsid w:val="00317601"/>
    <w:rsid w:val="00317846"/>
    <w:rsid w:val="00317861"/>
    <w:rsid w:val="0031794A"/>
    <w:rsid w:val="0031798A"/>
    <w:rsid w:val="00320720"/>
    <w:rsid w:val="00320B1D"/>
    <w:rsid w:val="00320C94"/>
    <w:rsid w:val="00320D9B"/>
    <w:rsid w:val="00321323"/>
    <w:rsid w:val="003213F9"/>
    <w:rsid w:val="00321A02"/>
    <w:rsid w:val="00321B26"/>
    <w:rsid w:val="00321D09"/>
    <w:rsid w:val="00321D63"/>
    <w:rsid w:val="00321F57"/>
    <w:rsid w:val="0032233F"/>
    <w:rsid w:val="0032257F"/>
    <w:rsid w:val="00322782"/>
    <w:rsid w:val="00322A5D"/>
    <w:rsid w:val="00322C60"/>
    <w:rsid w:val="00322C7A"/>
    <w:rsid w:val="00324333"/>
    <w:rsid w:val="00324732"/>
    <w:rsid w:val="00324AB1"/>
    <w:rsid w:val="00324EBC"/>
    <w:rsid w:val="00324FEE"/>
    <w:rsid w:val="00325083"/>
    <w:rsid w:val="003253CF"/>
    <w:rsid w:val="00325867"/>
    <w:rsid w:val="003259FD"/>
    <w:rsid w:val="00325BD0"/>
    <w:rsid w:val="00326017"/>
    <w:rsid w:val="003262D6"/>
    <w:rsid w:val="00326760"/>
    <w:rsid w:val="0032689C"/>
    <w:rsid w:val="00326FAB"/>
    <w:rsid w:val="003271B3"/>
    <w:rsid w:val="003272C6"/>
    <w:rsid w:val="00327535"/>
    <w:rsid w:val="00327B79"/>
    <w:rsid w:val="00330207"/>
    <w:rsid w:val="0033053C"/>
    <w:rsid w:val="003305F6"/>
    <w:rsid w:val="00330671"/>
    <w:rsid w:val="003308C4"/>
    <w:rsid w:val="003308FA"/>
    <w:rsid w:val="00330FC0"/>
    <w:rsid w:val="003312D4"/>
    <w:rsid w:val="00331553"/>
    <w:rsid w:val="003315B4"/>
    <w:rsid w:val="00331653"/>
    <w:rsid w:val="003316F9"/>
    <w:rsid w:val="00331A17"/>
    <w:rsid w:val="00331B24"/>
    <w:rsid w:val="00331FA4"/>
    <w:rsid w:val="0033213A"/>
    <w:rsid w:val="0033228F"/>
    <w:rsid w:val="003323DB"/>
    <w:rsid w:val="00332530"/>
    <w:rsid w:val="00332720"/>
    <w:rsid w:val="00332937"/>
    <w:rsid w:val="00332B28"/>
    <w:rsid w:val="00332C3A"/>
    <w:rsid w:val="00333096"/>
    <w:rsid w:val="003332DB"/>
    <w:rsid w:val="00333343"/>
    <w:rsid w:val="003335A6"/>
    <w:rsid w:val="0033369C"/>
    <w:rsid w:val="00333A06"/>
    <w:rsid w:val="00333A34"/>
    <w:rsid w:val="00333B1C"/>
    <w:rsid w:val="00333DC8"/>
    <w:rsid w:val="00333F1E"/>
    <w:rsid w:val="003343C6"/>
    <w:rsid w:val="00334418"/>
    <w:rsid w:val="0033468B"/>
    <w:rsid w:val="003346EB"/>
    <w:rsid w:val="003347F3"/>
    <w:rsid w:val="0033495B"/>
    <w:rsid w:val="003349FF"/>
    <w:rsid w:val="00334A0D"/>
    <w:rsid w:val="00334D3D"/>
    <w:rsid w:val="00334DC7"/>
    <w:rsid w:val="00334FDC"/>
    <w:rsid w:val="00335114"/>
    <w:rsid w:val="00335275"/>
    <w:rsid w:val="003353F5"/>
    <w:rsid w:val="00335657"/>
    <w:rsid w:val="00335C99"/>
    <w:rsid w:val="00335CCE"/>
    <w:rsid w:val="00336479"/>
    <w:rsid w:val="00336950"/>
    <w:rsid w:val="00336DC5"/>
    <w:rsid w:val="00336E21"/>
    <w:rsid w:val="00337742"/>
    <w:rsid w:val="003377E6"/>
    <w:rsid w:val="00337AB0"/>
    <w:rsid w:val="00337ADD"/>
    <w:rsid w:val="00337D65"/>
    <w:rsid w:val="00337DCA"/>
    <w:rsid w:val="00337EE7"/>
    <w:rsid w:val="00337F3C"/>
    <w:rsid w:val="003403D2"/>
    <w:rsid w:val="003407CF"/>
    <w:rsid w:val="0034083F"/>
    <w:rsid w:val="0034090F"/>
    <w:rsid w:val="00340BA4"/>
    <w:rsid w:val="00340DC9"/>
    <w:rsid w:val="00340E41"/>
    <w:rsid w:val="0034132C"/>
    <w:rsid w:val="0034148D"/>
    <w:rsid w:val="003414E5"/>
    <w:rsid w:val="003416BD"/>
    <w:rsid w:val="00341BB4"/>
    <w:rsid w:val="00341E41"/>
    <w:rsid w:val="00341E74"/>
    <w:rsid w:val="00341FEF"/>
    <w:rsid w:val="00342253"/>
    <w:rsid w:val="00342285"/>
    <w:rsid w:val="00342521"/>
    <w:rsid w:val="00342593"/>
    <w:rsid w:val="0034283B"/>
    <w:rsid w:val="003429AE"/>
    <w:rsid w:val="00342B3E"/>
    <w:rsid w:val="003430AC"/>
    <w:rsid w:val="003430DD"/>
    <w:rsid w:val="003431DC"/>
    <w:rsid w:val="00343251"/>
    <w:rsid w:val="00343558"/>
    <w:rsid w:val="003435A4"/>
    <w:rsid w:val="003438D0"/>
    <w:rsid w:val="003438E0"/>
    <w:rsid w:val="00343959"/>
    <w:rsid w:val="003439E7"/>
    <w:rsid w:val="00344092"/>
    <w:rsid w:val="00344400"/>
    <w:rsid w:val="0034456B"/>
    <w:rsid w:val="0034476F"/>
    <w:rsid w:val="00344EA6"/>
    <w:rsid w:val="00345791"/>
    <w:rsid w:val="00345A86"/>
    <w:rsid w:val="00345B52"/>
    <w:rsid w:val="00345D1C"/>
    <w:rsid w:val="00345D8A"/>
    <w:rsid w:val="00346486"/>
    <w:rsid w:val="00346874"/>
    <w:rsid w:val="00346B95"/>
    <w:rsid w:val="00346CF2"/>
    <w:rsid w:val="003472D1"/>
    <w:rsid w:val="00347375"/>
    <w:rsid w:val="00347411"/>
    <w:rsid w:val="003479A9"/>
    <w:rsid w:val="00347A46"/>
    <w:rsid w:val="00347B18"/>
    <w:rsid w:val="00350227"/>
    <w:rsid w:val="00350820"/>
    <w:rsid w:val="0035082E"/>
    <w:rsid w:val="00350ADC"/>
    <w:rsid w:val="00350BEE"/>
    <w:rsid w:val="00350D81"/>
    <w:rsid w:val="00350DCB"/>
    <w:rsid w:val="00350F15"/>
    <w:rsid w:val="0035119C"/>
    <w:rsid w:val="003511D9"/>
    <w:rsid w:val="00351447"/>
    <w:rsid w:val="00351494"/>
    <w:rsid w:val="003516AB"/>
    <w:rsid w:val="003519D3"/>
    <w:rsid w:val="00351AA5"/>
    <w:rsid w:val="00351DB0"/>
    <w:rsid w:val="00351DF9"/>
    <w:rsid w:val="00351FA8"/>
    <w:rsid w:val="003525E5"/>
    <w:rsid w:val="00352CC1"/>
    <w:rsid w:val="00352DD0"/>
    <w:rsid w:val="00352F6E"/>
    <w:rsid w:val="0035349D"/>
    <w:rsid w:val="0035358A"/>
    <w:rsid w:val="00353A8F"/>
    <w:rsid w:val="00353AFE"/>
    <w:rsid w:val="00353D05"/>
    <w:rsid w:val="00354189"/>
    <w:rsid w:val="003542F2"/>
    <w:rsid w:val="0035449D"/>
    <w:rsid w:val="003546DD"/>
    <w:rsid w:val="0035475D"/>
    <w:rsid w:val="00354A55"/>
    <w:rsid w:val="00354EAB"/>
    <w:rsid w:val="00354EC7"/>
    <w:rsid w:val="003550B9"/>
    <w:rsid w:val="00355155"/>
    <w:rsid w:val="00355413"/>
    <w:rsid w:val="003555CF"/>
    <w:rsid w:val="003555FA"/>
    <w:rsid w:val="003557BA"/>
    <w:rsid w:val="00355890"/>
    <w:rsid w:val="00355A0C"/>
    <w:rsid w:val="00356096"/>
    <w:rsid w:val="00356427"/>
    <w:rsid w:val="00356A6D"/>
    <w:rsid w:val="00356DBC"/>
    <w:rsid w:val="00356FFE"/>
    <w:rsid w:val="003571B1"/>
    <w:rsid w:val="00357380"/>
    <w:rsid w:val="003573F4"/>
    <w:rsid w:val="00357778"/>
    <w:rsid w:val="0035788D"/>
    <w:rsid w:val="00357BCE"/>
    <w:rsid w:val="00357D02"/>
    <w:rsid w:val="00357D1B"/>
    <w:rsid w:val="00357E93"/>
    <w:rsid w:val="00357EC8"/>
    <w:rsid w:val="003602E5"/>
    <w:rsid w:val="00360355"/>
    <w:rsid w:val="003606B9"/>
    <w:rsid w:val="003609C0"/>
    <w:rsid w:val="00360DD5"/>
    <w:rsid w:val="00360EDB"/>
    <w:rsid w:val="00361145"/>
    <w:rsid w:val="00361235"/>
    <w:rsid w:val="003616FE"/>
    <w:rsid w:val="003618F1"/>
    <w:rsid w:val="00361B3A"/>
    <w:rsid w:val="00361CA5"/>
    <w:rsid w:val="0036244B"/>
    <w:rsid w:val="00362674"/>
    <w:rsid w:val="00362B58"/>
    <w:rsid w:val="0036302A"/>
    <w:rsid w:val="003634F3"/>
    <w:rsid w:val="0036351E"/>
    <w:rsid w:val="0036370B"/>
    <w:rsid w:val="00363831"/>
    <w:rsid w:val="003638AC"/>
    <w:rsid w:val="00363DD8"/>
    <w:rsid w:val="00363E3C"/>
    <w:rsid w:val="00364077"/>
    <w:rsid w:val="00364080"/>
    <w:rsid w:val="003641D7"/>
    <w:rsid w:val="003645CE"/>
    <w:rsid w:val="0036464C"/>
    <w:rsid w:val="003646C7"/>
    <w:rsid w:val="00364911"/>
    <w:rsid w:val="00364B88"/>
    <w:rsid w:val="00364F3F"/>
    <w:rsid w:val="00364F44"/>
    <w:rsid w:val="00364FF7"/>
    <w:rsid w:val="003653E0"/>
    <w:rsid w:val="00365408"/>
    <w:rsid w:val="00365468"/>
    <w:rsid w:val="003655A4"/>
    <w:rsid w:val="00365735"/>
    <w:rsid w:val="003657C6"/>
    <w:rsid w:val="003659F0"/>
    <w:rsid w:val="00365A62"/>
    <w:rsid w:val="00365C79"/>
    <w:rsid w:val="0036606C"/>
    <w:rsid w:val="00366247"/>
    <w:rsid w:val="003662E6"/>
    <w:rsid w:val="003663FB"/>
    <w:rsid w:val="003664B1"/>
    <w:rsid w:val="003665ED"/>
    <w:rsid w:val="00366610"/>
    <w:rsid w:val="00366613"/>
    <w:rsid w:val="003669B2"/>
    <w:rsid w:val="00366C08"/>
    <w:rsid w:val="00366E36"/>
    <w:rsid w:val="003675A3"/>
    <w:rsid w:val="003675F3"/>
    <w:rsid w:val="003677BC"/>
    <w:rsid w:val="00367BF5"/>
    <w:rsid w:val="00367EFC"/>
    <w:rsid w:val="00370029"/>
    <w:rsid w:val="0037093B"/>
    <w:rsid w:val="00370A03"/>
    <w:rsid w:val="00370A74"/>
    <w:rsid w:val="00370AB0"/>
    <w:rsid w:val="00370C0B"/>
    <w:rsid w:val="00370CD2"/>
    <w:rsid w:val="00370F9A"/>
    <w:rsid w:val="00371092"/>
    <w:rsid w:val="00371BF4"/>
    <w:rsid w:val="00371F42"/>
    <w:rsid w:val="003720D7"/>
    <w:rsid w:val="003721C6"/>
    <w:rsid w:val="003725CD"/>
    <w:rsid w:val="00372CAE"/>
    <w:rsid w:val="00372D13"/>
    <w:rsid w:val="00372D6D"/>
    <w:rsid w:val="00372F60"/>
    <w:rsid w:val="003732D3"/>
    <w:rsid w:val="00373693"/>
    <w:rsid w:val="003739C6"/>
    <w:rsid w:val="00373B7F"/>
    <w:rsid w:val="00373C78"/>
    <w:rsid w:val="00373ED6"/>
    <w:rsid w:val="00374552"/>
    <w:rsid w:val="00374631"/>
    <w:rsid w:val="00374739"/>
    <w:rsid w:val="003747C4"/>
    <w:rsid w:val="00374D94"/>
    <w:rsid w:val="00374FB4"/>
    <w:rsid w:val="0037515F"/>
    <w:rsid w:val="00375883"/>
    <w:rsid w:val="003758E9"/>
    <w:rsid w:val="00375ABD"/>
    <w:rsid w:val="00375D5F"/>
    <w:rsid w:val="00375FF2"/>
    <w:rsid w:val="00376099"/>
    <w:rsid w:val="00376575"/>
    <w:rsid w:val="0037691F"/>
    <w:rsid w:val="00376BA0"/>
    <w:rsid w:val="00376C40"/>
    <w:rsid w:val="00376DA3"/>
    <w:rsid w:val="00376E74"/>
    <w:rsid w:val="00376F6A"/>
    <w:rsid w:val="00377103"/>
    <w:rsid w:val="0037777B"/>
    <w:rsid w:val="00377A90"/>
    <w:rsid w:val="00377AEF"/>
    <w:rsid w:val="00377B75"/>
    <w:rsid w:val="00377D36"/>
    <w:rsid w:val="00377EFC"/>
    <w:rsid w:val="00377FEF"/>
    <w:rsid w:val="00380097"/>
    <w:rsid w:val="0038027F"/>
    <w:rsid w:val="0038050E"/>
    <w:rsid w:val="003805CA"/>
    <w:rsid w:val="0038061A"/>
    <w:rsid w:val="003806F1"/>
    <w:rsid w:val="00380791"/>
    <w:rsid w:val="0038083D"/>
    <w:rsid w:val="003808DD"/>
    <w:rsid w:val="00380A3D"/>
    <w:rsid w:val="00380AB0"/>
    <w:rsid w:val="00380CCA"/>
    <w:rsid w:val="00381396"/>
    <w:rsid w:val="0038175F"/>
    <w:rsid w:val="00381A03"/>
    <w:rsid w:val="00381A67"/>
    <w:rsid w:val="00381AB8"/>
    <w:rsid w:val="00381F16"/>
    <w:rsid w:val="00381F30"/>
    <w:rsid w:val="003821BB"/>
    <w:rsid w:val="00382322"/>
    <w:rsid w:val="00382534"/>
    <w:rsid w:val="00382B8D"/>
    <w:rsid w:val="00382C96"/>
    <w:rsid w:val="0038318C"/>
    <w:rsid w:val="003833C6"/>
    <w:rsid w:val="00383A95"/>
    <w:rsid w:val="00383B55"/>
    <w:rsid w:val="00383CD6"/>
    <w:rsid w:val="00383ECF"/>
    <w:rsid w:val="00383F80"/>
    <w:rsid w:val="00383F9B"/>
    <w:rsid w:val="00384011"/>
    <w:rsid w:val="00384542"/>
    <w:rsid w:val="0038455E"/>
    <w:rsid w:val="00384F4F"/>
    <w:rsid w:val="00385239"/>
    <w:rsid w:val="003853C1"/>
    <w:rsid w:val="0038561C"/>
    <w:rsid w:val="00385771"/>
    <w:rsid w:val="003857E4"/>
    <w:rsid w:val="00385DD3"/>
    <w:rsid w:val="00385E26"/>
    <w:rsid w:val="00385E2F"/>
    <w:rsid w:val="00385FF1"/>
    <w:rsid w:val="0038624E"/>
    <w:rsid w:val="003863C8"/>
    <w:rsid w:val="00386892"/>
    <w:rsid w:val="00386A35"/>
    <w:rsid w:val="00386AF6"/>
    <w:rsid w:val="00386EA1"/>
    <w:rsid w:val="00386EFE"/>
    <w:rsid w:val="003871F4"/>
    <w:rsid w:val="00387406"/>
    <w:rsid w:val="00387753"/>
    <w:rsid w:val="00387961"/>
    <w:rsid w:val="00387C08"/>
    <w:rsid w:val="00387DE6"/>
    <w:rsid w:val="0039007A"/>
    <w:rsid w:val="0039012B"/>
    <w:rsid w:val="00390135"/>
    <w:rsid w:val="003906B4"/>
    <w:rsid w:val="00390D38"/>
    <w:rsid w:val="003911C1"/>
    <w:rsid w:val="00391658"/>
    <w:rsid w:val="003916BE"/>
    <w:rsid w:val="00391809"/>
    <w:rsid w:val="0039190A"/>
    <w:rsid w:val="00391A3C"/>
    <w:rsid w:val="00391B7D"/>
    <w:rsid w:val="00391C8F"/>
    <w:rsid w:val="00391F09"/>
    <w:rsid w:val="0039220A"/>
    <w:rsid w:val="00392502"/>
    <w:rsid w:val="0039270A"/>
    <w:rsid w:val="00392FF2"/>
    <w:rsid w:val="003930AD"/>
    <w:rsid w:val="00393938"/>
    <w:rsid w:val="00393A88"/>
    <w:rsid w:val="00393DCC"/>
    <w:rsid w:val="0039404E"/>
    <w:rsid w:val="003941AA"/>
    <w:rsid w:val="003942EF"/>
    <w:rsid w:val="003945A6"/>
    <w:rsid w:val="00394A16"/>
    <w:rsid w:val="00394DC0"/>
    <w:rsid w:val="003951C7"/>
    <w:rsid w:val="003953A7"/>
    <w:rsid w:val="003955FF"/>
    <w:rsid w:val="0039581A"/>
    <w:rsid w:val="003961F7"/>
    <w:rsid w:val="0039650E"/>
    <w:rsid w:val="00396664"/>
    <w:rsid w:val="0039667D"/>
    <w:rsid w:val="003966B3"/>
    <w:rsid w:val="00396740"/>
    <w:rsid w:val="00396776"/>
    <w:rsid w:val="003967F5"/>
    <w:rsid w:val="00396AD0"/>
    <w:rsid w:val="00396B4A"/>
    <w:rsid w:val="00396FF0"/>
    <w:rsid w:val="003970AE"/>
    <w:rsid w:val="0039741C"/>
    <w:rsid w:val="0039773E"/>
    <w:rsid w:val="003978EE"/>
    <w:rsid w:val="00397937"/>
    <w:rsid w:val="00397965"/>
    <w:rsid w:val="00397BCD"/>
    <w:rsid w:val="00397DFB"/>
    <w:rsid w:val="00397E3C"/>
    <w:rsid w:val="00397E4F"/>
    <w:rsid w:val="003A01FF"/>
    <w:rsid w:val="003A0643"/>
    <w:rsid w:val="003A0686"/>
    <w:rsid w:val="003A0C04"/>
    <w:rsid w:val="003A0DB2"/>
    <w:rsid w:val="003A1097"/>
    <w:rsid w:val="003A1223"/>
    <w:rsid w:val="003A1293"/>
    <w:rsid w:val="003A144E"/>
    <w:rsid w:val="003A1506"/>
    <w:rsid w:val="003A1595"/>
    <w:rsid w:val="003A1831"/>
    <w:rsid w:val="003A19B9"/>
    <w:rsid w:val="003A19EE"/>
    <w:rsid w:val="003A1AAA"/>
    <w:rsid w:val="003A272A"/>
    <w:rsid w:val="003A2978"/>
    <w:rsid w:val="003A2AA9"/>
    <w:rsid w:val="003A2D9B"/>
    <w:rsid w:val="003A2E95"/>
    <w:rsid w:val="003A3010"/>
    <w:rsid w:val="003A3228"/>
    <w:rsid w:val="003A36EA"/>
    <w:rsid w:val="003A3885"/>
    <w:rsid w:val="003A38DF"/>
    <w:rsid w:val="003A3BD6"/>
    <w:rsid w:val="003A3DB9"/>
    <w:rsid w:val="003A4353"/>
    <w:rsid w:val="003A46B9"/>
    <w:rsid w:val="003A4794"/>
    <w:rsid w:val="003A486D"/>
    <w:rsid w:val="003A4B51"/>
    <w:rsid w:val="003A4D5F"/>
    <w:rsid w:val="003A4D81"/>
    <w:rsid w:val="003A4E05"/>
    <w:rsid w:val="003A4E2F"/>
    <w:rsid w:val="003A53DF"/>
    <w:rsid w:val="003A5782"/>
    <w:rsid w:val="003A5A9B"/>
    <w:rsid w:val="003A5ED7"/>
    <w:rsid w:val="003A5FF0"/>
    <w:rsid w:val="003A61A6"/>
    <w:rsid w:val="003A6608"/>
    <w:rsid w:val="003A6649"/>
    <w:rsid w:val="003A679B"/>
    <w:rsid w:val="003A6A57"/>
    <w:rsid w:val="003A6ED5"/>
    <w:rsid w:val="003A7152"/>
    <w:rsid w:val="003A7373"/>
    <w:rsid w:val="003A73E2"/>
    <w:rsid w:val="003A7663"/>
    <w:rsid w:val="003A76CD"/>
    <w:rsid w:val="003A7DD2"/>
    <w:rsid w:val="003A7F03"/>
    <w:rsid w:val="003B008A"/>
    <w:rsid w:val="003B0110"/>
    <w:rsid w:val="003B0199"/>
    <w:rsid w:val="003B08F8"/>
    <w:rsid w:val="003B0AF4"/>
    <w:rsid w:val="003B0B1B"/>
    <w:rsid w:val="003B0E84"/>
    <w:rsid w:val="003B13EB"/>
    <w:rsid w:val="003B1456"/>
    <w:rsid w:val="003B1507"/>
    <w:rsid w:val="003B17DD"/>
    <w:rsid w:val="003B1F24"/>
    <w:rsid w:val="003B210D"/>
    <w:rsid w:val="003B244E"/>
    <w:rsid w:val="003B2C94"/>
    <w:rsid w:val="003B2DB3"/>
    <w:rsid w:val="003B30C6"/>
    <w:rsid w:val="003B366A"/>
    <w:rsid w:val="003B3773"/>
    <w:rsid w:val="003B37C1"/>
    <w:rsid w:val="003B3B0D"/>
    <w:rsid w:val="003B4659"/>
    <w:rsid w:val="003B4C00"/>
    <w:rsid w:val="003B4C2E"/>
    <w:rsid w:val="003B4DA2"/>
    <w:rsid w:val="003B4E2B"/>
    <w:rsid w:val="003B4F14"/>
    <w:rsid w:val="003B4FF0"/>
    <w:rsid w:val="003B523D"/>
    <w:rsid w:val="003B5328"/>
    <w:rsid w:val="003B5872"/>
    <w:rsid w:val="003B5DCB"/>
    <w:rsid w:val="003B5ECE"/>
    <w:rsid w:val="003B6504"/>
    <w:rsid w:val="003B67A8"/>
    <w:rsid w:val="003B6819"/>
    <w:rsid w:val="003B692C"/>
    <w:rsid w:val="003B6AA3"/>
    <w:rsid w:val="003B6C5E"/>
    <w:rsid w:val="003B6E8C"/>
    <w:rsid w:val="003B729C"/>
    <w:rsid w:val="003B7301"/>
    <w:rsid w:val="003B735E"/>
    <w:rsid w:val="003B7A32"/>
    <w:rsid w:val="003B7CE2"/>
    <w:rsid w:val="003C0031"/>
    <w:rsid w:val="003C0440"/>
    <w:rsid w:val="003C0795"/>
    <w:rsid w:val="003C0AF7"/>
    <w:rsid w:val="003C0EAA"/>
    <w:rsid w:val="003C1202"/>
    <w:rsid w:val="003C12EE"/>
    <w:rsid w:val="003C13B2"/>
    <w:rsid w:val="003C1673"/>
    <w:rsid w:val="003C1B8B"/>
    <w:rsid w:val="003C21B2"/>
    <w:rsid w:val="003C255F"/>
    <w:rsid w:val="003C25A7"/>
    <w:rsid w:val="003C2676"/>
    <w:rsid w:val="003C272B"/>
    <w:rsid w:val="003C2B88"/>
    <w:rsid w:val="003C2C04"/>
    <w:rsid w:val="003C2CE7"/>
    <w:rsid w:val="003C2D14"/>
    <w:rsid w:val="003C2D3F"/>
    <w:rsid w:val="003C3331"/>
    <w:rsid w:val="003C3361"/>
    <w:rsid w:val="003C34E5"/>
    <w:rsid w:val="003C38CE"/>
    <w:rsid w:val="003C38FD"/>
    <w:rsid w:val="003C3BDE"/>
    <w:rsid w:val="003C3CA4"/>
    <w:rsid w:val="003C3E80"/>
    <w:rsid w:val="003C3EE3"/>
    <w:rsid w:val="003C426D"/>
    <w:rsid w:val="003C44B9"/>
    <w:rsid w:val="003C46A6"/>
    <w:rsid w:val="003C47FD"/>
    <w:rsid w:val="003C4A20"/>
    <w:rsid w:val="003C4F24"/>
    <w:rsid w:val="003C51B7"/>
    <w:rsid w:val="003C57D5"/>
    <w:rsid w:val="003C5B2C"/>
    <w:rsid w:val="003C5BE5"/>
    <w:rsid w:val="003C5C33"/>
    <w:rsid w:val="003C63B7"/>
    <w:rsid w:val="003C6480"/>
    <w:rsid w:val="003C6656"/>
    <w:rsid w:val="003C6A07"/>
    <w:rsid w:val="003C6A70"/>
    <w:rsid w:val="003C6CDF"/>
    <w:rsid w:val="003C6DCC"/>
    <w:rsid w:val="003C6F2F"/>
    <w:rsid w:val="003C6FD2"/>
    <w:rsid w:val="003C7333"/>
    <w:rsid w:val="003C75B2"/>
    <w:rsid w:val="003C7AFA"/>
    <w:rsid w:val="003C7C40"/>
    <w:rsid w:val="003D0011"/>
    <w:rsid w:val="003D052E"/>
    <w:rsid w:val="003D0590"/>
    <w:rsid w:val="003D068D"/>
    <w:rsid w:val="003D06D4"/>
    <w:rsid w:val="003D08D2"/>
    <w:rsid w:val="003D0B0A"/>
    <w:rsid w:val="003D0B20"/>
    <w:rsid w:val="003D0B23"/>
    <w:rsid w:val="003D0B60"/>
    <w:rsid w:val="003D0E1E"/>
    <w:rsid w:val="003D0E57"/>
    <w:rsid w:val="003D0EFE"/>
    <w:rsid w:val="003D0F9B"/>
    <w:rsid w:val="003D105A"/>
    <w:rsid w:val="003D1126"/>
    <w:rsid w:val="003D11C2"/>
    <w:rsid w:val="003D17B9"/>
    <w:rsid w:val="003D1A00"/>
    <w:rsid w:val="003D1A8B"/>
    <w:rsid w:val="003D1BAB"/>
    <w:rsid w:val="003D1BFF"/>
    <w:rsid w:val="003D1D29"/>
    <w:rsid w:val="003D2039"/>
    <w:rsid w:val="003D257F"/>
    <w:rsid w:val="003D280E"/>
    <w:rsid w:val="003D2B6B"/>
    <w:rsid w:val="003D2BA4"/>
    <w:rsid w:val="003D2BB0"/>
    <w:rsid w:val="003D2D03"/>
    <w:rsid w:val="003D2E51"/>
    <w:rsid w:val="003D2E87"/>
    <w:rsid w:val="003D2ED4"/>
    <w:rsid w:val="003D3409"/>
    <w:rsid w:val="003D35D5"/>
    <w:rsid w:val="003D370E"/>
    <w:rsid w:val="003D386F"/>
    <w:rsid w:val="003D3CA4"/>
    <w:rsid w:val="003D47F6"/>
    <w:rsid w:val="003D485D"/>
    <w:rsid w:val="003D4A95"/>
    <w:rsid w:val="003D4B89"/>
    <w:rsid w:val="003D4C16"/>
    <w:rsid w:val="003D51DD"/>
    <w:rsid w:val="003D5342"/>
    <w:rsid w:val="003D5527"/>
    <w:rsid w:val="003D560F"/>
    <w:rsid w:val="003D588C"/>
    <w:rsid w:val="003D58EC"/>
    <w:rsid w:val="003D5C01"/>
    <w:rsid w:val="003D5D35"/>
    <w:rsid w:val="003D5FF1"/>
    <w:rsid w:val="003D62B6"/>
    <w:rsid w:val="003D630A"/>
    <w:rsid w:val="003D6507"/>
    <w:rsid w:val="003D6674"/>
    <w:rsid w:val="003D6A37"/>
    <w:rsid w:val="003D6ACC"/>
    <w:rsid w:val="003D6EFB"/>
    <w:rsid w:val="003D7025"/>
    <w:rsid w:val="003D7174"/>
    <w:rsid w:val="003D743E"/>
    <w:rsid w:val="003D7885"/>
    <w:rsid w:val="003D7B6C"/>
    <w:rsid w:val="003D7FF8"/>
    <w:rsid w:val="003E0153"/>
    <w:rsid w:val="003E039F"/>
    <w:rsid w:val="003E03A5"/>
    <w:rsid w:val="003E03B6"/>
    <w:rsid w:val="003E05D6"/>
    <w:rsid w:val="003E0762"/>
    <w:rsid w:val="003E0D7C"/>
    <w:rsid w:val="003E0E4C"/>
    <w:rsid w:val="003E11D7"/>
    <w:rsid w:val="003E12F8"/>
    <w:rsid w:val="003E145A"/>
    <w:rsid w:val="003E14FD"/>
    <w:rsid w:val="003E1601"/>
    <w:rsid w:val="003E1773"/>
    <w:rsid w:val="003E1821"/>
    <w:rsid w:val="003E1BF5"/>
    <w:rsid w:val="003E1D1A"/>
    <w:rsid w:val="003E1DAF"/>
    <w:rsid w:val="003E1E29"/>
    <w:rsid w:val="003E1E5C"/>
    <w:rsid w:val="003E1E9A"/>
    <w:rsid w:val="003E1FD9"/>
    <w:rsid w:val="003E2651"/>
    <w:rsid w:val="003E2718"/>
    <w:rsid w:val="003E28BF"/>
    <w:rsid w:val="003E2ABB"/>
    <w:rsid w:val="003E2B02"/>
    <w:rsid w:val="003E2B04"/>
    <w:rsid w:val="003E33DA"/>
    <w:rsid w:val="003E349D"/>
    <w:rsid w:val="003E34F4"/>
    <w:rsid w:val="003E3927"/>
    <w:rsid w:val="003E3E9C"/>
    <w:rsid w:val="003E4492"/>
    <w:rsid w:val="003E4804"/>
    <w:rsid w:val="003E492E"/>
    <w:rsid w:val="003E4F31"/>
    <w:rsid w:val="003E500E"/>
    <w:rsid w:val="003E501E"/>
    <w:rsid w:val="003E5165"/>
    <w:rsid w:val="003E5358"/>
    <w:rsid w:val="003E5461"/>
    <w:rsid w:val="003E56C4"/>
    <w:rsid w:val="003E56F8"/>
    <w:rsid w:val="003E5743"/>
    <w:rsid w:val="003E5745"/>
    <w:rsid w:val="003E5855"/>
    <w:rsid w:val="003E58A8"/>
    <w:rsid w:val="003E59B7"/>
    <w:rsid w:val="003E5B04"/>
    <w:rsid w:val="003E5B55"/>
    <w:rsid w:val="003E618A"/>
    <w:rsid w:val="003E6191"/>
    <w:rsid w:val="003E61B7"/>
    <w:rsid w:val="003E6237"/>
    <w:rsid w:val="003E6353"/>
    <w:rsid w:val="003E6BBC"/>
    <w:rsid w:val="003E715A"/>
    <w:rsid w:val="003E75F6"/>
    <w:rsid w:val="003E75F9"/>
    <w:rsid w:val="003E76AD"/>
    <w:rsid w:val="003E780C"/>
    <w:rsid w:val="003E78B4"/>
    <w:rsid w:val="003E7B33"/>
    <w:rsid w:val="003E7B67"/>
    <w:rsid w:val="003E7E73"/>
    <w:rsid w:val="003E7EB2"/>
    <w:rsid w:val="003F009C"/>
    <w:rsid w:val="003F00C3"/>
    <w:rsid w:val="003F01EC"/>
    <w:rsid w:val="003F029E"/>
    <w:rsid w:val="003F02CE"/>
    <w:rsid w:val="003F03D1"/>
    <w:rsid w:val="003F04F5"/>
    <w:rsid w:val="003F08C4"/>
    <w:rsid w:val="003F0AD1"/>
    <w:rsid w:val="003F0B94"/>
    <w:rsid w:val="003F0FCB"/>
    <w:rsid w:val="003F100C"/>
    <w:rsid w:val="003F12EF"/>
    <w:rsid w:val="003F1593"/>
    <w:rsid w:val="003F15B9"/>
    <w:rsid w:val="003F167F"/>
    <w:rsid w:val="003F19B7"/>
    <w:rsid w:val="003F221E"/>
    <w:rsid w:val="003F2728"/>
    <w:rsid w:val="003F289B"/>
    <w:rsid w:val="003F2D14"/>
    <w:rsid w:val="003F2E17"/>
    <w:rsid w:val="003F2F36"/>
    <w:rsid w:val="003F2FC8"/>
    <w:rsid w:val="003F3067"/>
    <w:rsid w:val="003F3174"/>
    <w:rsid w:val="003F34D0"/>
    <w:rsid w:val="003F3504"/>
    <w:rsid w:val="003F35FF"/>
    <w:rsid w:val="003F3915"/>
    <w:rsid w:val="003F3B7A"/>
    <w:rsid w:val="003F3EB8"/>
    <w:rsid w:val="003F4082"/>
    <w:rsid w:val="003F40A1"/>
    <w:rsid w:val="003F4737"/>
    <w:rsid w:val="003F48D1"/>
    <w:rsid w:val="003F4934"/>
    <w:rsid w:val="003F4A24"/>
    <w:rsid w:val="003F4AD6"/>
    <w:rsid w:val="003F4D24"/>
    <w:rsid w:val="003F4E60"/>
    <w:rsid w:val="003F4EDA"/>
    <w:rsid w:val="003F5038"/>
    <w:rsid w:val="003F5199"/>
    <w:rsid w:val="003F5599"/>
    <w:rsid w:val="003F5677"/>
    <w:rsid w:val="003F5856"/>
    <w:rsid w:val="003F590D"/>
    <w:rsid w:val="003F5A4D"/>
    <w:rsid w:val="003F5AD7"/>
    <w:rsid w:val="003F5C7F"/>
    <w:rsid w:val="003F600D"/>
    <w:rsid w:val="003F64DD"/>
    <w:rsid w:val="003F650F"/>
    <w:rsid w:val="003F653E"/>
    <w:rsid w:val="003F655A"/>
    <w:rsid w:val="003F6690"/>
    <w:rsid w:val="003F6713"/>
    <w:rsid w:val="003F6A45"/>
    <w:rsid w:val="003F6D59"/>
    <w:rsid w:val="003F7001"/>
    <w:rsid w:val="003F707A"/>
    <w:rsid w:val="003F7173"/>
    <w:rsid w:val="003F71E9"/>
    <w:rsid w:val="003F76B8"/>
    <w:rsid w:val="003F7D81"/>
    <w:rsid w:val="0040045A"/>
    <w:rsid w:val="0040054D"/>
    <w:rsid w:val="0040075F"/>
    <w:rsid w:val="004008C6"/>
    <w:rsid w:val="00400966"/>
    <w:rsid w:val="00400D01"/>
    <w:rsid w:val="00400D68"/>
    <w:rsid w:val="00400E3A"/>
    <w:rsid w:val="00400F00"/>
    <w:rsid w:val="004011D9"/>
    <w:rsid w:val="00401379"/>
    <w:rsid w:val="004019FA"/>
    <w:rsid w:val="00401B5E"/>
    <w:rsid w:val="00401D05"/>
    <w:rsid w:val="00402026"/>
    <w:rsid w:val="00402198"/>
    <w:rsid w:val="0040267D"/>
    <w:rsid w:val="004029F7"/>
    <w:rsid w:val="00402A08"/>
    <w:rsid w:val="00402B28"/>
    <w:rsid w:val="00402C6D"/>
    <w:rsid w:val="004030E4"/>
    <w:rsid w:val="004036C7"/>
    <w:rsid w:val="00403BBF"/>
    <w:rsid w:val="00403C40"/>
    <w:rsid w:val="00403C5C"/>
    <w:rsid w:val="00403E1C"/>
    <w:rsid w:val="00403EE1"/>
    <w:rsid w:val="00404198"/>
    <w:rsid w:val="00404598"/>
    <w:rsid w:val="00404816"/>
    <w:rsid w:val="00404912"/>
    <w:rsid w:val="00404C51"/>
    <w:rsid w:val="00406269"/>
    <w:rsid w:val="00406515"/>
    <w:rsid w:val="00407144"/>
    <w:rsid w:val="0040778D"/>
    <w:rsid w:val="00407C8A"/>
    <w:rsid w:val="00407D93"/>
    <w:rsid w:val="00407FB5"/>
    <w:rsid w:val="004103FD"/>
    <w:rsid w:val="00410A97"/>
    <w:rsid w:val="00410F2B"/>
    <w:rsid w:val="004111B9"/>
    <w:rsid w:val="0041133C"/>
    <w:rsid w:val="004114D2"/>
    <w:rsid w:val="00411635"/>
    <w:rsid w:val="00411798"/>
    <w:rsid w:val="0041199B"/>
    <w:rsid w:val="00411B97"/>
    <w:rsid w:val="00411E4C"/>
    <w:rsid w:val="0041214B"/>
    <w:rsid w:val="0041229E"/>
    <w:rsid w:val="00412300"/>
    <w:rsid w:val="00412422"/>
    <w:rsid w:val="004125DC"/>
    <w:rsid w:val="00413110"/>
    <w:rsid w:val="00413121"/>
    <w:rsid w:val="0041361E"/>
    <w:rsid w:val="0041435A"/>
    <w:rsid w:val="0041446A"/>
    <w:rsid w:val="00414489"/>
    <w:rsid w:val="00414499"/>
    <w:rsid w:val="00414962"/>
    <w:rsid w:val="00414D65"/>
    <w:rsid w:val="00414E4A"/>
    <w:rsid w:val="0041508A"/>
    <w:rsid w:val="004150BD"/>
    <w:rsid w:val="0041513C"/>
    <w:rsid w:val="00415154"/>
    <w:rsid w:val="0041590E"/>
    <w:rsid w:val="00415AC2"/>
    <w:rsid w:val="00415B25"/>
    <w:rsid w:val="00415BCB"/>
    <w:rsid w:val="00415FBF"/>
    <w:rsid w:val="00416437"/>
    <w:rsid w:val="00416581"/>
    <w:rsid w:val="00416E86"/>
    <w:rsid w:val="0041737A"/>
    <w:rsid w:val="004173DD"/>
    <w:rsid w:val="00417B6A"/>
    <w:rsid w:val="00417CA6"/>
    <w:rsid w:val="00417FD6"/>
    <w:rsid w:val="004201E3"/>
    <w:rsid w:val="00420363"/>
    <w:rsid w:val="0042063C"/>
    <w:rsid w:val="0042089D"/>
    <w:rsid w:val="00420A1A"/>
    <w:rsid w:val="00420A5B"/>
    <w:rsid w:val="00420BE9"/>
    <w:rsid w:val="00420C8E"/>
    <w:rsid w:val="00420E60"/>
    <w:rsid w:val="00420E64"/>
    <w:rsid w:val="00420F99"/>
    <w:rsid w:val="00420FB1"/>
    <w:rsid w:val="004211F2"/>
    <w:rsid w:val="0042129C"/>
    <w:rsid w:val="00421327"/>
    <w:rsid w:val="00421CC0"/>
    <w:rsid w:val="00421D9C"/>
    <w:rsid w:val="004221D0"/>
    <w:rsid w:val="00422358"/>
    <w:rsid w:val="004227F0"/>
    <w:rsid w:val="0042285F"/>
    <w:rsid w:val="00422A54"/>
    <w:rsid w:val="00422E9C"/>
    <w:rsid w:val="00422ED9"/>
    <w:rsid w:val="00422FA6"/>
    <w:rsid w:val="0042306B"/>
    <w:rsid w:val="00423314"/>
    <w:rsid w:val="00423388"/>
    <w:rsid w:val="004234F4"/>
    <w:rsid w:val="00423A8B"/>
    <w:rsid w:val="00423BF4"/>
    <w:rsid w:val="00423CA8"/>
    <w:rsid w:val="0042434C"/>
    <w:rsid w:val="00424C71"/>
    <w:rsid w:val="00424CC6"/>
    <w:rsid w:val="00424E3C"/>
    <w:rsid w:val="004252B5"/>
    <w:rsid w:val="004253B2"/>
    <w:rsid w:val="004255A4"/>
    <w:rsid w:val="00425661"/>
    <w:rsid w:val="00425D78"/>
    <w:rsid w:val="004269E8"/>
    <w:rsid w:val="00426AAE"/>
    <w:rsid w:val="00426B07"/>
    <w:rsid w:val="00426B19"/>
    <w:rsid w:val="00426DCD"/>
    <w:rsid w:val="00427077"/>
    <w:rsid w:val="004273DC"/>
    <w:rsid w:val="004275C3"/>
    <w:rsid w:val="00427710"/>
    <w:rsid w:val="00430008"/>
    <w:rsid w:val="004300F7"/>
    <w:rsid w:val="00430100"/>
    <w:rsid w:val="00430421"/>
    <w:rsid w:val="00430EA9"/>
    <w:rsid w:val="00430FB5"/>
    <w:rsid w:val="00431775"/>
    <w:rsid w:val="00431884"/>
    <w:rsid w:val="00431C03"/>
    <w:rsid w:val="00431D3F"/>
    <w:rsid w:val="00431EDA"/>
    <w:rsid w:val="0043205C"/>
    <w:rsid w:val="0043222B"/>
    <w:rsid w:val="004322DE"/>
    <w:rsid w:val="0043231D"/>
    <w:rsid w:val="00432446"/>
    <w:rsid w:val="00432812"/>
    <w:rsid w:val="004329F3"/>
    <w:rsid w:val="004331E7"/>
    <w:rsid w:val="00433461"/>
    <w:rsid w:val="00433969"/>
    <w:rsid w:val="00433A59"/>
    <w:rsid w:val="00433B97"/>
    <w:rsid w:val="00433DA3"/>
    <w:rsid w:val="00433E09"/>
    <w:rsid w:val="00433EAD"/>
    <w:rsid w:val="00433EEF"/>
    <w:rsid w:val="00434146"/>
    <w:rsid w:val="0043433B"/>
    <w:rsid w:val="0043433E"/>
    <w:rsid w:val="00434534"/>
    <w:rsid w:val="004348FF"/>
    <w:rsid w:val="0043492D"/>
    <w:rsid w:val="00434987"/>
    <w:rsid w:val="00434A48"/>
    <w:rsid w:val="00434B7C"/>
    <w:rsid w:val="00434EDF"/>
    <w:rsid w:val="00434F14"/>
    <w:rsid w:val="00434F85"/>
    <w:rsid w:val="0043519D"/>
    <w:rsid w:val="00435409"/>
    <w:rsid w:val="00435413"/>
    <w:rsid w:val="0043548B"/>
    <w:rsid w:val="0043557E"/>
    <w:rsid w:val="00435800"/>
    <w:rsid w:val="00435CDB"/>
    <w:rsid w:val="00435EC5"/>
    <w:rsid w:val="004368AA"/>
    <w:rsid w:val="0043706B"/>
    <w:rsid w:val="004377C7"/>
    <w:rsid w:val="0044048A"/>
    <w:rsid w:val="0044075A"/>
    <w:rsid w:val="00440848"/>
    <w:rsid w:val="00440962"/>
    <w:rsid w:val="00440F3C"/>
    <w:rsid w:val="004418CD"/>
    <w:rsid w:val="004422E1"/>
    <w:rsid w:val="0044249E"/>
    <w:rsid w:val="0044274D"/>
    <w:rsid w:val="004428C4"/>
    <w:rsid w:val="00442C78"/>
    <w:rsid w:val="00442F1B"/>
    <w:rsid w:val="00443058"/>
    <w:rsid w:val="00443553"/>
    <w:rsid w:val="00443923"/>
    <w:rsid w:val="004439E0"/>
    <w:rsid w:val="00443A7B"/>
    <w:rsid w:val="00443A9E"/>
    <w:rsid w:val="00443E9C"/>
    <w:rsid w:val="00444065"/>
    <w:rsid w:val="00444688"/>
    <w:rsid w:val="00444A43"/>
    <w:rsid w:val="00444A8F"/>
    <w:rsid w:val="00444AFA"/>
    <w:rsid w:val="00444C7B"/>
    <w:rsid w:val="00444D1B"/>
    <w:rsid w:val="00445296"/>
    <w:rsid w:val="00445483"/>
    <w:rsid w:val="0044552C"/>
    <w:rsid w:val="00445659"/>
    <w:rsid w:val="00445697"/>
    <w:rsid w:val="004457C6"/>
    <w:rsid w:val="00446043"/>
    <w:rsid w:val="00446072"/>
    <w:rsid w:val="00446220"/>
    <w:rsid w:val="00446621"/>
    <w:rsid w:val="00446673"/>
    <w:rsid w:val="00446986"/>
    <w:rsid w:val="00446A6D"/>
    <w:rsid w:val="00447156"/>
    <w:rsid w:val="004471DF"/>
    <w:rsid w:val="0044746D"/>
    <w:rsid w:val="00447671"/>
    <w:rsid w:val="00447817"/>
    <w:rsid w:val="004478EB"/>
    <w:rsid w:val="00447B30"/>
    <w:rsid w:val="00447DE7"/>
    <w:rsid w:val="00450CBD"/>
    <w:rsid w:val="00450CC1"/>
    <w:rsid w:val="00450E58"/>
    <w:rsid w:val="00451213"/>
    <w:rsid w:val="004514A3"/>
    <w:rsid w:val="0045165C"/>
    <w:rsid w:val="0045166F"/>
    <w:rsid w:val="0045185A"/>
    <w:rsid w:val="004518D8"/>
    <w:rsid w:val="0045195B"/>
    <w:rsid w:val="00451B6A"/>
    <w:rsid w:val="00451FAF"/>
    <w:rsid w:val="004521E6"/>
    <w:rsid w:val="004522A2"/>
    <w:rsid w:val="004524C1"/>
    <w:rsid w:val="00452959"/>
    <w:rsid w:val="004529ED"/>
    <w:rsid w:val="00452BA6"/>
    <w:rsid w:val="00452E28"/>
    <w:rsid w:val="00453105"/>
    <w:rsid w:val="004531B9"/>
    <w:rsid w:val="00453420"/>
    <w:rsid w:val="00453577"/>
    <w:rsid w:val="00453589"/>
    <w:rsid w:val="00453B15"/>
    <w:rsid w:val="00453EDB"/>
    <w:rsid w:val="00453F0C"/>
    <w:rsid w:val="00453F6C"/>
    <w:rsid w:val="00453F90"/>
    <w:rsid w:val="00453F9F"/>
    <w:rsid w:val="00454057"/>
    <w:rsid w:val="004542CC"/>
    <w:rsid w:val="00454495"/>
    <w:rsid w:val="004545C3"/>
    <w:rsid w:val="004547CD"/>
    <w:rsid w:val="00454AAD"/>
    <w:rsid w:val="00454B4C"/>
    <w:rsid w:val="00454D57"/>
    <w:rsid w:val="00454F0E"/>
    <w:rsid w:val="00454FB3"/>
    <w:rsid w:val="00455090"/>
    <w:rsid w:val="00455363"/>
    <w:rsid w:val="0045547A"/>
    <w:rsid w:val="00455553"/>
    <w:rsid w:val="004555E0"/>
    <w:rsid w:val="0045584D"/>
    <w:rsid w:val="00455A1F"/>
    <w:rsid w:val="00455A4E"/>
    <w:rsid w:val="0045619B"/>
    <w:rsid w:val="00456350"/>
    <w:rsid w:val="0045662C"/>
    <w:rsid w:val="00457244"/>
    <w:rsid w:val="004575B1"/>
    <w:rsid w:val="004575CE"/>
    <w:rsid w:val="00457A50"/>
    <w:rsid w:val="00457ED8"/>
    <w:rsid w:val="00457EFB"/>
    <w:rsid w:val="00457F6E"/>
    <w:rsid w:val="00460027"/>
    <w:rsid w:val="00460236"/>
    <w:rsid w:val="00460316"/>
    <w:rsid w:val="00460358"/>
    <w:rsid w:val="00460586"/>
    <w:rsid w:val="00460940"/>
    <w:rsid w:val="00460950"/>
    <w:rsid w:val="00460A8E"/>
    <w:rsid w:val="00460AED"/>
    <w:rsid w:val="00460B77"/>
    <w:rsid w:val="00460FC0"/>
    <w:rsid w:val="00461562"/>
    <w:rsid w:val="00461861"/>
    <w:rsid w:val="00461909"/>
    <w:rsid w:val="004619E3"/>
    <w:rsid w:val="004619F2"/>
    <w:rsid w:val="00461E44"/>
    <w:rsid w:val="0046227C"/>
    <w:rsid w:val="0046244C"/>
    <w:rsid w:val="00462540"/>
    <w:rsid w:val="004625AA"/>
    <w:rsid w:val="00462832"/>
    <w:rsid w:val="0046286C"/>
    <w:rsid w:val="00462A41"/>
    <w:rsid w:val="00462B14"/>
    <w:rsid w:val="00462BCC"/>
    <w:rsid w:val="00462EBB"/>
    <w:rsid w:val="0046303D"/>
    <w:rsid w:val="004631DC"/>
    <w:rsid w:val="00463536"/>
    <w:rsid w:val="004635A1"/>
    <w:rsid w:val="004637D4"/>
    <w:rsid w:val="00463C8C"/>
    <w:rsid w:val="00463D4A"/>
    <w:rsid w:val="00463D70"/>
    <w:rsid w:val="0046421A"/>
    <w:rsid w:val="00464460"/>
    <w:rsid w:val="0046464B"/>
    <w:rsid w:val="00464A2F"/>
    <w:rsid w:val="00464C5A"/>
    <w:rsid w:val="00464E6D"/>
    <w:rsid w:val="004665E7"/>
    <w:rsid w:val="00466B17"/>
    <w:rsid w:val="00466C4E"/>
    <w:rsid w:val="00466D84"/>
    <w:rsid w:val="00466E58"/>
    <w:rsid w:val="00466EDC"/>
    <w:rsid w:val="0046712F"/>
    <w:rsid w:val="004672CF"/>
    <w:rsid w:val="004673FD"/>
    <w:rsid w:val="00467B2A"/>
    <w:rsid w:val="00470194"/>
    <w:rsid w:val="00470386"/>
    <w:rsid w:val="004705EA"/>
    <w:rsid w:val="004707D2"/>
    <w:rsid w:val="004708DB"/>
    <w:rsid w:val="0047091B"/>
    <w:rsid w:val="00470CCA"/>
    <w:rsid w:val="00470F79"/>
    <w:rsid w:val="00471560"/>
    <w:rsid w:val="00471604"/>
    <w:rsid w:val="0047166E"/>
    <w:rsid w:val="00471729"/>
    <w:rsid w:val="00471A25"/>
    <w:rsid w:val="00471D07"/>
    <w:rsid w:val="00471DB8"/>
    <w:rsid w:val="00472060"/>
    <w:rsid w:val="0047224E"/>
    <w:rsid w:val="00472483"/>
    <w:rsid w:val="00472757"/>
    <w:rsid w:val="0047297C"/>
    <w:rsid w:val="00472AE5"/>
    <w:rsid w:val="00472B64"/>
    <w:rsid w:val="00472F29"/>
    <w:rsid w:val="00473318"/>
    <w:rsid w:val="00473808"/>
    <w:rsid w:val="0047399B"/>
    <w:rsid w:val="00473D69"/>
    <w:rsid w:val="00473EFC"/>
    <w:rsid w:val="00473F1D"/>
    <w:rsid w:val="00474061"/>
    <w:rsid w:val="00474104"/>
    <w:rsid w:val="004741AF"/>
    <w:rsid w:val="0047444D"/>
    <w:rsid w:val="00474847"/>
    <w:rsid w:val="00474860"/>
    <w:rsid w:val="004748C8"/>
    <w:rsid w:val="00474E4B"/>
    <w:rsid w:val="00474E64"/>
    <w:rsid w:val="0047587C"/>
    <w:rsid w:val="00475B0C"/>
    <w:rsid w:val="00475F04"/>
    <w:rsid w:val="00475F82"/>
    <w:rsid w:val="00476022"/>
    <w:rsid w:val="00476176"/>
    <w:rsid w:val="0047625B"/>
    <w:rsid w:val="004765C7"/>
    <w:rsid w:val="00476A8F"/>
    <w:rsid w:val="00476D19"/>
    <w:rsid w:val="00476E82"/>
    <w:rsid w:val="00476F36"/>
    <w:rsid w:val="00477715"/>
    <w:rsid w:val="00477C2A"/>
    <w:rsid w:val="00477C92"/>
    <w:rsid w:val="00477D47"/>
    <w:rsid w:val="00477FAB"/>
    <w:rsid w:val="00480068"/>
    <w:rsid w:val="004802B4"/>
    <w:rsid w:val="004804CE"/>
    <w:rsid w:val="00480642"/>
    <w:rsid w:val="0048074A"/>
    <w:rsid w:val="00480B62"/>
    <w:rsid w:val="00480CE4"/>
    <w:rsid w:val="00480D17"/>
    <w:rsid w:val="00480D9A"/>
    <w:rsid w:val="00481266"/>
    <w:rsid w:val="004812AD"/>
    <w:rsid w:val="00481330"/>
    <w:rsid w:val="00481475"/>
    <w:rsid w:val="0048147F"/>
    <w:rsid w:val="00481841"/>
    <w:rsid w:val="00481A0B"/>
    <w:rsid w:val="00481C68"/>
    <w:rsid w:val="00481E09"/>
    <w:rsid w:val="00481EAF"/>
    <w:rsid w:val="00482041"/>
    <w:rsid w:val="004820A9"/>
    <w:rsid w:val="0048242A"/>
    <w:rsid w:val="004826B3"/>
    <w:rsid w:val="00482855"/>
    <w:rsid w:val="0048289B"/>
    <w:rsid w:val="00482D55"/>
    <w:rsid w:val="00482D78"/>
    <w:rsid w:val="00482F70"/>
    <w:rsid w:val="004830FB"/>
    <w:rsid w:val="004831D4"/>
    <w:rsid w:val="0048370F"/>
    <w:rsid w:val="00483730"/>
    <w:rsid w:val="00483856"/>
    <w:rsid w:val="00483AC4"/>
    <w:rsid w:val="00483C1F"/>
    <w:rsid w:val="00483D71"/>
    <w:rsid w:val="00484005"/>
    <w:rsid w:val="0048415C"/>
    <w:rsid w:val="00484286"/>
    <w:rsid w:val="004849C7"/>
    <w:rsid w:val="00484B23"/>
    <w:rsid w:val="00484C36"/>
    <w:rsid w:val="00484C97"/>
    <w:rsid w:val="004850AB"/>
    <w:rsid w:val="004851D4"/>
    <w:rsid w:val="004854C3"/>
    <w:rsid w:val="00485659"/>
    <w:rsid w:val="00485B2F"/>
    <w:rsid w:val="00485B82"/>
    <w:rsid w:val="00485C22"/>
    <w:rsid w:val="00485C28"/>
    <w:rsid w:val="00485DB8"/>
    <w:rsid w:val="0048657F"/>
    <w:rsid w:val="004865DA"/>
    <w:rsid w:val="0048680E"/>
    <w:rsid w:val="00486988"/>
    <w:rsid w:val="00486AC2"/>
    <w:rsid w:val="00486B57"/>
    <w:rsid w:val="00486ECA"/>
    <w:rsid w:val="00486F26"/>
    <w:rsid w:val="00486F48"/>
    <w:rsid w:val="00487349"/>
    <w:rsid w:val="004873D9"/>
    <w:rsid w:val="00487557"/>
    <w:rsid w:val="00487824"/>
    <w:rsid w:val="00487825"/>
    <w:rsid w:val="00487AE4"/>
    <w:rsid w:val="00487B30"/>
    <w:rsid w:val="00487E8D"/>
    <w:rsid w:val="0049006D"/>
    <w:rsid w:val="00490398"/>
    <w:rsid w:val="004904F0"/>
    <w:rsid w:val="00490853"/>
    <w:rsid w:val="004908AB"/>
    <w:rsid w:val="004909C4"/>
    <w:rsid w:val="00490C91"/>
    <w:rsid w:val="00491077"/>
    <w:rsid w:val="004911F9"/>
    <w:rsid w:val="00491335"/>
    <w:rsid w:val="00491600"/>
    <w:rsid w:val="00491892"/>
    <w:rsid w:val="00491A70"/>
    <w:rsid w:val="00491C50"/>
    <w:rsid w:val="00491D18"/>
    <w:rsid w:val="0049219C"/>
    <w:rsid w:val="00492238"/>
    <w:rsid w:val="00492288"/>
    <w:rsid w:val="004923E6"/>
    <w:rsid w:val="004926B9"/>
    <w:rsid w:val="004927E0"/>
    <w:rsid w:val="00492B8A"/>
    <w:rsid w:val="00492C1C"/>
    <w:rsid w:val="00492FFC"/>
    <w:rsid w:val="0049382B"/>
    <w:rsid w:val="00493A2B"/>
    <w:rsid w:val="00493E31"/>
    <w:rsid w:val="00493E74"/>
    <w:rsid w:val="004941A3"/>
    <w:rsid w:val="00494216"/>
    <w:rsid w:val="004944FF"/>
    <w:rsid w:val="0049475A"/>
    <w:rsid w:val="0049487B"/>
    <w:rsid w:val="00494A19"/>
    <w:rsid w:val="00494A50"/>
    <w:rsid w:val="00494AB5"/>
    <w:rsid w:val="00494C58"/>
    <w:rsid w:val="00494E63"/>
    <w:rsid w:val="00494E95"/>
    <w:rsid w:val="004950B6"/>
    <w:rsid w:val="00495427"/>
    <w:rsid w:val="004954AB"/>
    <w:rsid w:val="0049568C"/>
    <w:rsid w:val="004959F2"/>
    <w:rsid w:val="00495B2F"/>
    <w:rsid w:val="00495B33"/>
    <w:rsid w:val="00495CB3"/>
    <w:rsid w:val="00495E90"/>
    <w:rsid w:val="00495EA0"/>
    <w:rsid w:val="0049637C"/>
    <w:rsid w:val="004964C0"/>
    <w:rsid w:val="004965EA"/>
    <w:rsid w:val="004966EB"/>
    <w:rsid w:val="0049674C"/>
    <w:rsid w:val="004971FE"/>
    <w:rsid w:val="004975A5"/>
    <w:rsid w:val="004979D2"/>
    <w:rsid w:val="00497A0A"/>
    <w:rsid w:val="00497C5F"/>
    <w:rsid w:val="004A028A"/>
    <w:rsid w:val="004A0356"/>
    <w:rsid w:val="004A05DA"/>
    <w:rsid w:val="004A07C4"/>
    <w:rsid w:val="004A080D"/>
    <w:rsid w:val="004A0A79"/>
    <w:rsid w:val="004A0F7B"/>
    <w:rsid w:val="004A1BAB"/>
    <w:rsid w:val="004A1BFB"/>
    <w:rsid w:val="004A1E63"/>
    <w:rsid w:val="004A2AC4"/>
    <w:rsid w:val="004A2E4A"/>
    <w:rsid w:val="004A2FBC"/>
    <w:rsid w:val="004A3282"/>
    <w:rsid w:val="004A3482"/>
    <w:rsid w:val="004A355A"/>
    <w:rsid w:val="004A35B2"/>
    <w:rsid w:val="004A37F8"/>
    <w:rsid w:val="004A3A2C"/>
    <w:rsid w:val="004A413D"/>
    <w:rsid w:val="004A413E"/>
    <w:rsid w:val="004A4187"/>
    <w:rsid w:val="004A420D"/>
    <w:rsid w:val="004A4213"/>
    <w:rsid w:val="004A4255"/>
    <w:rsid w:val="004A427C"/>
    <w:rsid w:val="004A4321"/>
    <w:rsid w:val="004A4574"/>
    <w:rsid w:val="004A45FF"/>
    <w:rsid w:val="004A4608"/>
    <w:rsid w:val="004A4704"/>
    <w:rsid w:val="004A4C66"/>
    <w:rsid w:val="004A4CB5"/>
    <w:rsid w:val="004A5181"/>
    <w:rsid w:val="004A5254"/>
    <w:rsid w:val="004A5287"/>
    <w:rsid w:val="004A53F3"/>
    <w:rsid w:val="004A57DB"/>
    <w:rsid w:val="004A5AB3"/>
    <w:rsid w:val="004A5CD1"/>
    <w:rsid w:val="004A5F37"/>
    <w:rsid w:val="004A61FB"/>
    <w:rsid w:val="004A63F5"/>
    <w:rsid w:val="004A64BB"/>
    <w:rsid w:val="004A64E6"/>
    <w:rsid w:val="004A6ADD"/>
    <w:rsid w:val="004A6E20"/>
    <w:rsid w:val="004A75AF"/>
    <w:rsid w:val="004A7652"/>
    <w:rsid w:val="004A796F"/>
    <w:rsid w:val="004A7BA9"/>
    <w:rsid w:val="004A7F6E"/>
    <w:rsid w:val="004B01EF"/>
    <w:rsid w:val="004B0225"/>
    <w:rsid w:val="004B040D"/>
    <w:rsid w:val="004B0556"/>
    <w:rsid w:val="004B0BA1"/>
    <w:rsid w:val="004B12FB"/>
    <w:rsid w:val="004B1647"/>
    <w:rsid w:val="004B16FE"/>
    <w:rsid w:val="004B1CB1"/>
    <w:rsid w:val="004B1D0F"/>
    <w:rsid w:val="004B2207"/>
    <w:rsid w:val="004B2834"/>
    <w:rsid w:val="004B2BAB"/>
    <w:rsid w:val="004B2C7A"/>
    <w:rsid w:val="004B2DDC"/>
    <w:rsid w:val="004B2EDD"/>
    <w:rsid w:val="004B3591"/>
    <w:rsid w:val="004B35BE"/>
    <w:rsid w:val="004B3799"/>
    <w:rsid w:val="004B3868"/>
    <w:rsid w:val="004B3B03"/>
    <w:rsid w:val="004B3F9E"/>
    <w:rsid w:val="004B3FA9"/>
    <w:rsid w:val="004B3FEE"/>
    <w:rsid w:val="004B404A"/>
    <w:rsid w:val="004B4126"/>
    <w:rsid w:val="004B4185"/>
    <w:rsid w:val="004B44F3"/>
    <w:rsid w:val="004B4765"/>
    <w:rsid w:val="004B49A5"/>
    <w:rsid w:val="004B4C39"/>
    <w:rsid w:val="004B4E3B"/>
    <w:rsid w:val="004B4F14"/>
    <w:rsid w:val="004B5127"/>
    <w:rsid w:val="004B51FC"/>
    <w:rsid w:val="004B5902"/>
    <w:rsid w:val="004B59C9"/>
    <w:rsid w:val="004B5BFC"/>
    <w:rsid w:val="004B5CFA"/>
    <w:rsid w:val="004B5FB6"/>
    <w:rsid w:val="004B6056"/>
    <w:rsid w:val="004B6078"/>
    <w:rsid w:val="004B65AC"/>
    <w:rsid w:val="004B674E"/>
    <w:rsid w:val="004B6D9B"/>
    <w:rsid w:val="004B7081"/>
    <w:rsid w:val="004B71A5"/>
    <w:rsid w:val="004B7231"/>
    <w:rsid w:val="004B7286"/>
    <w:rsid w:val="004B73DF"/>
    <w:rsid w:val="004B7681"/>
    <w:rsid w:val="004B79DA"/>
    <w:rsid w:val="004B7F0E"/>
    <w:rsid w:val="004B7F98"/>
    <w:rsid w:val="004C00D4"/>
    <w:rsid w:val="004C01FE"/>
    <w:rsid w:val="004C0228"/>
    <w:rsid w:val="004C032F"/>
    <w:rsid w:val="004C03C5"/>
    <w:rsid w:val="004C05B7"/>
    <w:rsid w:val="004C082E"/>
    <w:rsid w:val="004C08ED"/>
    <w:rsid w:val="004C08F3"/>
    <w:rsid w:val="004C0C9D"/>
    <w:rsid w:val="004C0EB9"/>
    <w:rsid w:val="004C0EBF"/>
    <w:rsid w:val="004C1787"/>
    <w:rsid w:val="004C1E5A"/>
    <w:rsid w:val="004C1F21"/>
    <w:rsid w:val="004C1F56"/>
    <w:rsid w:val="004C2072"/>
    <w:rsid w:val="004C207F"/>
    <w:rsid w:val="004C20AF"/>
    <w:rsid w:val="004C2177"/>
    <w:rsid w:val="004C2233"/>
    <w:rsid w:val="004C229C"/>
    <w:rsid w:val="004C2975"/>
    <w:rsid w:val="004C2D02"/>
    <w:rsid w:val="004C2D7E"/>
    <w:rsid w:val="004C3026"/>
    <w:rsid w:val="004C367D"/>
    <w:rsid w:val="004C36D0"/>
    <w:rsid w:val="004C3D01"/>
    <w:rsid w:val="004C3D22"/>
    <w:rsid w:val="004C4570"/>
    <w:rsid w:val="004C471E"/>
    <w:rsid w:val="004C48CE"/>
    <w:rsid w:val="004C4969"/>
    <w:rsid w:val="004C4C5D"/>
    <w:rsid w:val="004C4D8C"/>
    <w:rsid w:val="004C50A2"/>
    <w:rsid w:val="004C54FC"/>
    <w:rsid w:val="004C589F"/>
    <w:rsid w:val="004C5ADA"/>
    <w:rsid w:val="004C5EB4"/>
    <w:rsid w:val="004C5F4E"/>
    <w:rsid w:val="004C5FF4"/>
    <w:rsid w:val="004C61EF"/>
    <w:rsid w:val="004C6330"/>
    <w:rsid w:val="004C67AF"/>
    <w:rsid w:val="004C68B5"/>
    <w:rsid w:val="004C6AB6"/>
    <w:rsid w:val="004C71E3"/>
    <w:rsid w:val="004C7720"/>
    <w:rsid w:val="004C7A32"/>
    <w:rsid w:val="004C7C1D"/>
    <w:rsid w:val="004C7C2F"/>
    <w:rsid w:val="004D0287"/>
    <w:rsid w:val="004D066B"/>
    <w:rsid w:val="004D0A39"/>
    <w:rsid w:val="004D0B81"/>
    <w:rsid w:val="004D1000"/>
    <w:rsid w:val="004D1082"/>
    <w:rsid w:val="004D1097"/>
    <w:rsid w:val="004D159D"/>
    <w:rsid w:val="004D1630"/>
    <w:rsid w:val="004D178D"/>
    <w:rsid w:val="004D17D2"/>
    <w:rsid w:val="004D1A19"/>
    <w:rsid w:val="004D1D30"/>
    <w:rsid w:val="004D2166"/>
    <w:rsid w:val="004D24AC"/>
    <w:rsid w:val="004D28E9"/>
    <w:rsid w:val="004D2AAB"/>
    <w:rsid w:val="004D2AAD"/>
    <w:rsid w:val="004D2DD9"/>
    <w:rsid w:val="004D2E6D"/>
    <w:rsid w:val="004D2F99"/>
    <w:rsid w:val="004D31D1"/>
    <w:rsid w:val="004D32C0"/>
    <w:rsid w:val="004D340E"/>
    <w:rsid w:val="004D384F"/>
    <w:rsid w:val="004D397A"/>
    <w:rsid w:val="004D3AEC"/>
    <w:rsid w:val="004D3E32"/>
    <w:rsid w:val="004D3E7F"/>
    <w:rsid w:val="004D3FCC"/>
    <w:rsid w:val="004D404A"/>
    <w:rsid w:val="004D421D"/>
    <w:rsid w:val="004D448D"/>
    <w:rsid w:val="004D47AC"/>
    <w:rsid w:val="004D49B2"/>
    <w:rsid w:val="004D4A25"/>
    <w:rsid w:val="004D4D4E"/>
    <w:rsid w:val="004D5385"/>
    <w:rsid w:val="004D54EA"/>
    <w:rsid w:val="004D5653"/>
    <w:rsid w:val="004D5A72"/>
    <w:rsid w:val="004D5EB5"/>
    <w:rsid w:val="004D62D7"/>
    <w:rsid w:val="004D62E5"/>
    <w:rsid w:val="004D62F7"/>
    <w:rsid w:val="004D63E5"/>
    <w:rsid w:val="004D6460"/>
    <w:rsid w:val="004D66FE"/>
    <w:rsid w:val="004D6731"/>
    <w:rsid w:val="004D67A1"/>
    <w:rsid w:val="004D68C8"/>
    <w:rsid w:val="004D6927"/>
    <w:rsid w:val="004D6CA3"/>
    <w:rsid w:val="004D6DC7"/>
    <w:rsid w:val="004D6E35"/>
    <w:rsid w:val="004D6ED9"/>
    <w:rsid w:val="004D73DB"/>
    <w:rsid w:val="004D7D98"/>
    <w:rsid w:val="004D7F7F"/>
    <w:rsid w:val="004E0263"/>
    <w:rsid w:val="004E04D1"/>
    <w:rsid w:val="004E06A8"/>
    <w:rsid w:val="004E06D5"/>
    <w:rsid w:val="004E0A94"/>
    <w:rsid w:val="004E11C4"/>
    <w:rsid w:val="004E11F6"/>
    <w:rsid w:val="004E1328"/>
    <w:rsid w:val="004E1914"/>
    <w:rsid w:val="004E1946"/>
    <w:rsid w:val="004E1C4C"/>
    <w:rsid w:val="004E1C9C"/>
    <w:rsid w:val="004E2291"/>
    <w:rsid w:val="004E230F"/>
    <w:rsid w:val="004E258C"/>
    <w:rsid w:val="004E279B"/>
    <w:rsid w:val="004E28B6"/>
    <w:rsid w:val="004E2C15"/>
    <w:rsid w:val="004E2C3A"/>
    <w:rsid w:val="004E2CA5"/>
    <w:rsid w:val="004E2E06"/>
    <w:rsid w:val="004E32CB"/>
    <w:rsid w:val="004E3620"/>
    <w:rsid w:val="004E3918"/>
    <w:rsid w:val="004E3A4F"/>
    <w:rsid w:val="004E3BD5"/>
    <w:rsid w:val="004E3D77"/>
    <w:rsid w:val="004E3EC0"/>
    <w:rsid w:val="004E43B0"/>
    <w:rsid w:val="004E4500"/>
    <w:rsid w:val="004E4BDD"/>
    <w:rsid w:val="004E4C6F"/>
    <w:rsid w:val="004E4CDE"/>
    <w:rsid w:val="004E4D01"/>
    <w:rsid w:val="004E4D54"/>
    <w:rsid w:val="004E4DB7"/>
    <w:rsid w:val="004E4F9F"/>
    <w:rsid w:val="004E5041"/>
    <w:rsid w:val="004E5115"/>
    <w:rsid w:val="004E53FA"/>
    <w:rsid w:val="004E5486"/>
    <w:rsid w:val="004E55C4"/>
    <w:rsid w:val="004E5719"/>
    <w:rsid w:val="004E5CFF"/>
    <w:rsid w:val="004E5FB4"/>
    <w:rsid w:val="004E61BD"/>
    <w:rsid w:val="004E6553"/>
    <w:rsid w:val="004E6A92"/>
    <w:rsid w:val="004E6B63"/>
    <w:rsid w:val="004E6CC6"/>
    <w:rsid w:val="004E6E61"/>
    <w:rsid w:val="004E70A2"/>
    <w:rsid w:val="004E71BD"/>
    <w:rsid w:val="004E7429"/>
    <w:rsid w:val="004E77FA"/>
    <w:rsid w:val="004E7816"/>
    <w:rsid w:val="004F02E3"/>
    <w:rsid w:val="004F0526"/>
    <w:rsid w:val="004F07EF"/>
    <w:rsid w:val="004F09AC"/>
    <w:rsid w:val="004F0B28"/>
    <w:rsid w:val="004F0C4A"/>
    <w:rsid w:val="004F10BB"/>
    <w:rsid w:val="004F140E"/>
    <w:rsid w:val="004F1448"/>
    <w:rsid w:val="004F16E4"/>
    <w:rsid w:val="004F1A59"/>
    <w:rsid w:val="004F1C79"/>
    <w:rsid w:val="004F1D91"/>
    <w:rsid w:val="004F1DC0"/>
    <w:rsid w:val="004F2439"/>
    <w:rsid w:val="004F2445"/>
    <w:rsid w:val="004F2E83"/>
    <w:rsid w:val="004F2ED5"/>
    <w:rsid w:val="004F2F38"/>
    <w:rsid w:val="004F3249"/>
    <w:rsid w:val="004F34B6"/>
    <w:rsid w:val="004F36D0"/>
    <w:rsid w:val="004F3AC6"/>
    <w:rsid w:val="004F3C44"/>
    <w:rsid w:val="004F3CCF"/>
    <w:rsid w:val="004F3CDD"/>
    <w:rsid w:val="004F3D41"/>
    <w:rsid w:val="004F3D65"/>
    <w:rsid w:val="004F3F37"/>
    <w:rsid w:val="004F4184"/>
    <w:rsid w:val="004F418C"/>
    <w:rsid w:val="004F42CB"/>
    <w:rsid w:val="004F42E6"/>
    <w:rsid w:val="004F4737"/>
    <w:rsid w:val="004F512B"/>
    <w:rsid w:val="004F5668"/>
    <w:rsid w:val="004F566B"/>
    <w:rsid w:val="004F5719"/>
    <w:rsid w:val="004F5837"/>
    <w:rsid w:val="004F5BA7"/>
    <w:rsid w:val="004F5BF6"/>
    <w:rsid w:val="004F6174"/>
    <w:rsid w:val="004F63B9"/>
    <w:rsid w:val="004F63F1"/>
    <w:rsid w:val="004F640A"/>
    <w:rsid w:val="004F6426"/>
    <w:rsid w:val="004F67B3"/>
    <w:rsid w:val="004F6830"/>
    <w:rsid w:val="004F6F93"/>
    <w:rsid w:val="004F70F6"/>
    <w:rsid w:val="004F71EC"/>
    <w:rsid w:val="004F72D6"/>
    <w:rsid w:val="004F74AC"/>
    <w:rsid w:val="004F76F6"/>
    <w:rsid w:val="004F772B"/>
    <w:rsid w:val="004F7907"/>
    <w:rsid w:val="004F7976"/>
    <w:rsid w:val="004F7C3B"/>
    <w:rsid w:val="004F7D18"/>
    <w:rsid w:val="005002E2"/>
    <w:rsid w:val="005003E3"/>
    <w:rsid w:val="0050045D"/>
    <w:rsid w:val="00500686"/>
    <w:rsid w:val="0050091E"/>
    <w:rsid w:val="00500A56"/>
    <w:rsid w:val="00500B63"/>
    <w:rsid w:val="00500E95"/>
    <w:rsid w:val="00500EFF"/>
    <w:rsid w:val="005012A1"/>
    <w:rsid w:val="00501A1D"/>
    <w:rsid w:val="00502340"/>
    <w:rsid w:val="005026A3"/>
    <w:rsid w:val="005026A8"/>
    <w:rsid w:val="005026FB"/>
    <w:rsid w:val="00502822"/>
    <w:rsid w:val="00502B66"/>
    <w:rsid w:val="00502BAB"/>
    <w:rsid w:val="00502CC2"/>
    <w:rsid w:val="00503066"/>
    <w:rsid w:val="00503332"/>
    <w:rsid w:val="00503555"/>
    <w:rsid w:val="005035CE"/>
    <w:rsid w:val="00503B16"/>
    <w:rsid w:val="00503C01"/>
    <w:rsid w:val="00503D26"/>
    <w:rsid w:val="005041B5"/>
    <w:rsid w:val="005042EF"/>
    <w:rsid w:val="00504365"/>
    <w:rsid w:val="005047DF"/>
    <w:rsid w:val="005048AF"/>
    <w:rsid w:val="00504A1C"/>
    <w:rsid w:val="00504D92"/>
    <w:rsid w:val="00504E40"/>
    <w:rsid w:val="00504FB4"/>
    <w:rsid w:val="0050507B"/>
    <w:rsid w:val="0050519A"/>
    <w:rsid w:val="00505372"/>
    <w:rsid w:val="00505782"/>
    <w:rsid w:val="00505CCA"/>
    <w:rsid w:val="005060A9"/>
    <w:rsid w:val="005060AD"/>
    <w:rsid w:val="0050635D"/>
    <w:rsid w:val="0050659C"/>
    <w:rsid w:val="00506660"/>
    <w:rsid w:val="005066E6"/>
    <w:rsid w:val="005067F0"/>
    <w:rsid w:val="0050682A"/>
    <w:rsid w:val="00506AC6"/>
    <w:rsid w:val="00506B02"/>
    <w:rsid w:val="005070BF"/>
    <w:rsid w:val="005072A0"/>
    <w:rsid w:val="00507761"/>
    <w:rsid w:val="005077AC"/>
    <w:rsid w:val="00507A8E"/>
    <w:rsid w:val="00507C81"/>
    <w:rsid w:val="00507DE4"/>
    <w:rsid w:val="00507E65"/>
    <w:rsid w:val="00510091"/>
    <w:rsid w:val="005102E1"/>
    <w:rsid w:val="0051043F"/>
    <w:rsid w:val="005105A0"/>
    <w:rsid w:val="005107BC"/>
    <w:rsid w:val="00510927"/>
    <w:rsid w:val="00510960"/>
    <w:rsid w:val="00510B37"/>
    <w:rsid w:val="00510DC2"/>
    <w:rsid w:val="00511031"/>
    <w:rsid w:val="005110DA"/>
    <w:rsid w:val="005111FE"/>
    <w:rsid w:val="0051128E"/>
    <w:rsid w:val="005114EC"/>
    <w:rsid w:val="0051152C"/>
    <w:rsid w:val="005115BA"/>
    <w:rsid w:val="005118D5"/>
    <w:rsid w:val="00511AE1"/>
    <w:rsid w:val="00512004"/>
    <w:rsid w:val="00512147"/>
    <w:rsid w:val="005121EE"/>
    <w:rsid w:val="0051238A"/>
    <w:rsid w:val="005124C1"/>
    <w:rsid w:val="005127F2"/>
    <w:rsid w:val="00512CC2"/>
    <w:rsid w:val="00512E7A"/>
    <w:rsid w:val="00512F1B"/>
    <w:rsid w:val="0051321E"/>
    <w:rsid w:val="00513371"/>
    <w:rsid w:val="005136CD"/>
    <w:rsid w:val="005139CE"/>
    <w:rsid w:val="0051406C"/>
    <w:rsid w:val="00514137"/>
    <w:rsid w:val="0051424B"/>
    <w:rsid w:val="0051426A"/>
    <w:rsid w:val="005143B1"/>
    <w:rsid w:val="00514458"/>
    <w:rsid w:val="00514812"/>
    <w:rsid w:val="00514894"/>
    <w:rsid w:val="00514A0D"/>
    <w:rsid w:val="00514ABD"/>
    <w:rsid w:val="00514C11"/>
    <w:rsid w:val="00514D97"/>
    <w:rsid w:val="00514F2C"/>
    <w:rsid w:val="005151ED"/>
    <w:rsid w:val="0051529F"/>
    <w:rsid w:val="005156D7"/>
    <w:rsid w:val="00515B74"/>
    <w:rsid w:val="00515BF3"/>
    <w:rsid w:val="00515E08"/>
    <w:rsid w:val="00515FCC"/>
    <w:rsid w:val="005167A1"/>
    <w:rsid w:val="00516E10"/>
    <w:rsid w:val="00517051"/>
    <w:rsid w:val="005170D3"/>
    <w:rsid w:val="00517124"/>
    <w:rsid w:val="0051735E"/>
    <w:rsid w:val="00517512"/>
    <w:rsid w:val="00517745"/>
    <w:rsid w:val="005179D0"/>
    <w:rsid w:val="00517D72"/>
    <w:rsid w:val="0052010D"/>
    <w:rsid w:val="00520497"/>
    <w:rsid w:val="00520700"/>
    <w:rsid w:val="00520920"/>
    <w:rsid w:val="00520A4A"/>
    <w:rsid w:val="00520C72"/>
    <w:rsid w:val="00520CB2"/>
    <w:rsid w:val="00520DCC"/>
    <w:rsid w:val="00520E0A"/>
    <w:rsid w:val="00521071"/>
    <w:rsid w:val="00521093"/>
    <w:rsid w:val="005212F6"/>
    <w:rsid w:val="00521326"/>
    <w:rsid w:val="00521680"/>
    <w:rsid w:val="00521924"/>
    <w:rsid w:val="005219EB"/>
    <w:rsid w:val="00521A17"/>
    <w:rsid w:val="00521C5A"/>
    <w:rsid w:val="00521E66"/>
    <w:rsid w:val="00521E7A"/>
    <w:rsid w:val="00521EEF"/>
    <w:rsid w:val="005226AB"/>
    <w:rsid w:val="00522819"/>
    <w:rsid w:val="00522979"/>
    <w:rsid w:val="00522989"/>
    <w:rsid w:val="005229DF"/>
    <w:rsid w:val="00522D35"/>
    <w:rsid w:val="0052314F"/>
    <w:rsid w:val="005231B5"/>
    <w:rsid w:val="00523582"/>
    <w:rsid w:val="00523840"/>
    <w:rsid w:val="00523ACA"/>
    <w:rsid w:val="00523C99"/>
    <w:rsid w:val="00523EF7"/>
    <w:rsid w:val="00524133"/>
    <w:rsid w:val="00524269"/>
    <w:rsid w:val="00524271"/>
    <w:rsid w:val="005243BF"/>
    <w:rsid w:val="00524B86"/>
    <w:rsid w:val="00524B96"/>
    <w:rsid w:val="00524D41"/>
    <w:rsid w:val="00524D7D"/>
    <w:rsid w:val="00524F8E"/>
    <w:rsid w:val="0052515A"/>
    <w:rsid w:val="00525505"/>
    <w:rsid w:val="0052572F"/>
    <w:rsid w:val="00525748"/>
    <w:rsid w:val="00525970"/>
    <w:rsid w:val="00526476"/>
    <w:rsid w:val="005265A1"/>
    <w:rsid w:val="005266E0"/>
    <w:rsid w:val="00526795"/>
    <w:rsid w:val="00526826"/>
    <w:rsid w:val="0052684F"/>
    <w:rsid w:val="00526855"/>
    <w:rsid w:val="00526877"/>
    <w:rsid w:val="00526BEC"/>
    <w:rsid w:val="00526C93"/>
    <w:rsid w:val="00526D86"/>
    <w:rsid w:val="00526EFD"/>
    <w:rsid w:val="00527181"/>
    <w:rsid w:val="005273B4"/>
    <w:rsid w:val="0052751C"/>
    <w:rsid w:val="0052774F"/>
    <w:rsid w:val="00527884"/>
    <w:rsid w:val="00527E34"/>
    <w:rsid w:val="0053020B"/>
    <w:rsid w:val="00530234"/>
    <w:rsid w:val="00530463"/>
    <w:rsid w:val="00530522"/>
    <w:rsid w:val="00530631"/>
    <w:rsid w:val="0053099A"/>
    <w:rsid w:val="005319D6"/>
    <w:rsid w:val="00531AFE"/>
    <w:rsid w:val="00531CEF"/>
    <w:rsid w:val="00531E25"/>
    <w:rsid w:val="00531FB6"/>
    <w:rsid w:val="00532030"/>
    <w:rsid w:val="005322AE"/>
    <w:rsid w:val="005323AF"/>
    <w:rsid w:val="0053244E"/>
    <w:rsid w:val="00532554"/>
    <w:rsid w:val="0053273C"/>
    <w:rsid w:val="00532B40"/>
    <w:rsid w:val="0053308E"/>
    <w:rsid w:val="005331FE"/>
    <w:rsid w:val="00533348"/>
    <w:rsid w:val="0053335E"/>
    <w:rsid w:val="00533640"/>
    <w:rsid w:val="005337E7"/>
    <w:rsid w:val="00533833"/>
    <w:rsid w:val="00533893"/>
    <w:rsid w:val="00533B57"/>
    <w:rsid w:val="00533D33"/>
    <w:rsid w:val="00533E51"/>
    <w:rsid w:val="00533FB9"/>
    <w:rsid w:val="005342A9"/>
    <w:rsid w:val="005348ED"/>
    <w:rsid w:val="00534EA5"/>
    <w:rsid w:val="00534EFF"/>
    <w:rsid w:val="0053513F"/>
    <w:rsid w:val="00535359"/>
    <w:rsid w:val="0053582C"/>
    <w:rsid w:val="005358E5"/>
    <w:rsid w:val="00535DB2"/>
    <w:rsid w:val="00535E33"/>
    <w:rsid w:val="0053618D"/>
    <w:rsid w:val="00536471"/>
    <w:rsid w:val="005365FA"/>
    <w:rsid w:val="0053679D"/>
    <w:rsid w:val="005367B3"/>
    <w:rsid w:val="005369FE"/>
    <w:rsid w:val="00536E15"/>
    <w:rsid w:val="0053708A"/>
    <w:rsid w:val="005372D0"/>
    <w:rsid w:val="005372F4"/>
    <w:rsid w:val="00537336"/>
    <w:rsid w:val="005379F5"/>
    <w:rsid w:val="00537B84"/>
    <w:rsid w:val="00537BD1"/>
    <w:rsid w:val="00540234"/>
    <w:rsid w:val="00540754"/>
    <w:rsid w:val="0054080D"/>
    <w:rsid w:val="005408C6"/>
    <w:rsid w:val="00540935"/>
    <w:rsid w:val="00540A06"/>
    <w:rsid w:val="00540D17"/>
    <w:rsid w:val="00540D22"/>
    <w:rsid w:val="00540D84"/>
    <w:rsid w:val="0054101E"/>
    <w:rsid w:val="00541590"/>
    <w:rsid w:val="00541654"/>
    <w:rsid w:val="005416CA"/>
    <w:rsid w:val="00541790"/>
    <w:rsid w:val="00541895"/>
    <w:rsid w:val="0054196E"/>
    <w:rsid w:val="00541C05"/>
    <w:rsid w:val="00541F4C"/>
    <w:rsid w:val="005424B5"/>
    <w:rsid w:val="00542704"/>
    <w:rsid w:val="0054281A"/>
    <w:rsid w:val="005428C0"/>
    <w:rsid w:val="00542CCB"/>
    <w:rsid w:val="00542FBD"/>
    <w:rsid w:val="00543274"/>
    <w:rsid w:val="00543332"/>
    <w:rsid w:val="0054352E"/>
    <w:rsid w:val="0054357A"/>
    <w:rsid w:val="00543848"/>
    <w:rsid w:val="00543870"/>
    <w:rsid w:val="00543D70"/>
    <w:rsid w:val="00543F25"/>
    <w:rsid w:val="00544053"/>
    <w:rsid w:val="00544385"/>
    <w:rsid w:val="0054464B"/>
    <w:rsid w:val="00544B5A"/>
    <w:rsid w:val="00544B64"/>
    <w:rsid w:val="00544B6F"/>
    <w:rsid w:val="00544C30"/>
    <w:rsid w:val="00545237"/>
    <w:rsid w:val="0054567E"/>
    <w:rsid w:val="00545A28"/>
    <w:rsid w:val="00545DBB"/>
    <w:rsid w:val="00545EF1"/>
    <w:rsid w:val="00546161"/>
    <w:rsid w:val="00546386"/>
    <w:rsid w:val="00546537"/>
    <w:rsid w:val="005467A6"/>
    <w:rsid w:val="005467A8"/>
    <w:rsid w:val="005467EB"/>
    <w:rsid w:val="00546901"/>
    <w:rsid w:val="00546AFB"/>
    <w:rsid w:val="00546C4B"/>
    <w:rsid w:val="00546C9F"/>
    <w:rsid w:val="00546EFB"/>
    <w:rsid w:val="0054733C"/>
    <w:rsid w:val="00547865"/>
    <w:rsid w:val="0054794F"/>
    <w:rsid w:val="00547D09"/>
    <w:rsid w:val="00547D1D"/>
    <w:rsid w:val="00550199"/>
    <w:rsid w:val="0055022E"/>
    <w:rsid w:val="00550326"/>
    <w:rsid w:val="00550477"/>
    <w:rsid w:val="00550A68"/>
    <w:rsid w:val="00550B69"/>
    <w:rsid w:val="00550EB4"/>
    <w:rsid w:val="0055107E"/>
    <w:rsid w:val="005511E1"/>
    <w:rsid w:val="00551249"/>
    <w:rsid w:val="0055125F"/>
    <w:rsid w:val="00551363"/>
    <w:rsid w:val="0055149E"/>
    <w:rsid w:val="005514C5"/>
    <w:rsid w:val="0055181C"/>
    <w:rsid w:val="0055195F"/>
    <w:rsid w:val="00551CF8"/>
    <w:rsid w:val="00551E51"/>
    <w:rsid w:val="00551EC0"/>
    <w:rsid w:val="00551EE3"/>
    <w:rsid w:val="00551FA0"/>
    <w:rsid w:val="00552136"/>
    <w:rsid w:val="005528B6"/>
    <w:rsid w:val="00552A4E"/>
    <w:rsid w:val="00553214"/>
    <w:rsid w:val="005532AB"/>
    <w:rsid w:val="00553D1B"/>
    <w:rsid w:val="00554168"/>
    <w:rsid w:val="005542FF"/>
    <w:rsid w:val="00554315"/>
    <w:rsid w:val="005543E2"/>
    <w:rsid w:val="0055443A"/>
    <w:rsid w:val="0055475E"/>
    <w:rsid w:val="005548B1"/>
    <w:rsid w:val="00554C93"/>
    <w:rsid w:val="00554D98"/>
    <w:rsid w:val="00554E9A"/>
    <w:rsid w:val="00554EF0"/>
    <w:rsid w:val="0055500B"/>
    <w:rsid w:val="00555041"/>
    <w:rsid w:val="00555230"/>
    <w:rsid w:val="00555692"/>
    <w:rsid w:val="00555B31"/>
    <w:rsid w:val="0055608A"/>
    <w:rsid w:val="005561D0"/>
    <w:rsid w:val="00556308"/>
    <w:rsid w:val="00556465"/>
    <w:rsid w:val="0055647C"/>
    <w:rsid w:val="0055649F"/>
    <w:rsid w:val="0055668D"/>
    <w:rsid w:val="0055692A"/>
    <w:rsid w:val="005569A0"/>
    <w:rsid w:val="00556DF7"/>
    <w:rsid w:val="00557071"/>
    <w:rsid w:val="00557280"/>
    <w:rsid w:val="00557281"/>
    <w:rsid w:val="005572B2"/>
    <w:rsid w:val="00557696"/>
    <w:rsid w:val="005576BE"/>
    <w:rsid w:val="005579F6"/>
    <w:rsid w:val="00560382"/>
    <w:rsid w:val="005608D2"/>
    <w:rsid w:val="005609AA"/>
    <w:rsid w:val="00560A6E"/>
    <w:rsid w:val="00560DC5"/>
    <w:rsid w:val="00560E6B"/>
    <w:rsid w:val="005612A1"/>
    <w:rsid w:val="0056166A"/>
    <w:rsid w:val="00561D0D"/>
    <w:rsid w:val="00561E49"/>
    <w:rsid w:val="005621EF"/>
    <w:rsid w:val="00562228"/>
    <w:rsid w:val="00562342"/>
    <w:rsid w:val="00562950"/>
    <w:rsid w:val="0056296E"/>
    <w:rsid w:val="005629B7"/>
    <w:rsid w:val="00562A91"/>
    <w:rsid w:val="00562B8F"/>
    <w:rsid w:val="00562DFC"/>
    <w:rsid w:val="00562EC4"/>
    <w:rsid w:val="005633DD"/>
    <w:rsid w:val="00563500"/>
    <w:rsid w:val="0056389B"/>
    <w:rsid w:val="005638A9"/>
    <w:rsid w:val="0056391B"/>
    <w:rsid w:val="00563975"/>
    <w:rsid w:val="00563D89"/>
    <w:rsid w:val="005642E7"/>
    <w:rsid w:val="005642EA"/>
    <w:rsid w:val="005646BC"/>
    <w:rsid w:val="00564863"/>
    <w:rsid w:val="00564DB6"/>
    <w:rsid w:val="00565370"/>
    <w:rsid w:val="0056554F"/>
    <w:rsid w:val="00565564"/>
    <w:rsid w:val="005655AF"/>
    <w:rsid w:val="005656B0"/>
    <w:rsid w:val="00565709"/>
    <w:rsid w:val="005658AE"/>
    <w:rsid w:val="00565DCF"/>
    <w:rsid w:val="005663BC"/>
    <w:rsid w:val="00566569"/>
    <w:rsid w:val="00566892"/>
    <w:rsid w:val="00566982"/>
    <w:rsid w:val="00566A50"/>
    <w:rsid w:val="00566BB8"/>
    <w:rsid w:val="00567569"/>
    <w:rsid w:val="005675CB"/>
    <w:rsid w:val="00567DB3"/>
    <w:rsid w:val="00570175"/>
    <w:rsid w:val="005702FB"/>
    <w:rsid w:val="00570597"/>
    <w:rsid w:val="005706E6"/>
    <w:rsid w:val="0057088C"/>
    <w:rsid w:val="00570B4B"/>
    <w:rsid w:val="00570C1E"/>
    <w:rsid w:val="00570C44"/>
    <w:rsid w:val="00570DDB"/>
    <w:rsid w:val="00570F90"/>
    <w:rsid w:val="00570F93"/>
    <w:rsid w:val="00570FFF"/>
    <w:rsid w:val="00571176"/>
    <w:rsid w:val="005714A5"/>
    <w:rsid w:val="005715D3"/>
    <w:rsid w:val="00571865"/>
    <w:rsid w:val="005718A2"/>
    <w:rsid w:val="005718B4"/>
    <w:rsid w:val="005718DD"/>
    <w:rsid w:val="005719DE"/>
    <w:rsid w:val="00571C0A"/>
    <w:rsid w:val="00571C6E"/>
    <w:rsid w:val="00571D27"/>
    <w:rsid w:val="00571D91"/>
    <w:rsid w:val="00571E4B"/>
    <w:rsid w:val="00571EE4"/>
    <w:rsid w:val="00572230"/>
    <w:rsid w:val="00572260"/>
    <w:rsid w:val="0057262A"/>
    <w:rsid w:val="00572679"/>
    <w:rsid w:val="00572A80"/>
    <w:rsid w:val="00572B89"/>
    <w:rsid w:val="00572BF4"/>
    <w:rsid w:val="00572DD9"/>
    <w:rsid w:val="0057363D"/>
    <w:rsid w:val="0057369F"/>
    <w:rsid w:val="00573D11"/>
    <w:rsid w:val="0057429C"/>
    <w:rsid w:val="0057468C"/>
    <w:rsid w:val="005748AF"/>
    <w:rsid w:val="00574992"/>
    <w:rsid w:val="00574B5B"/>
    <w:rsid w:val="00574DB9"/>
    <w:rsid w:val="00574E1A"/>
    <w:rsid w:val="00575112"/>
    <w:rsid w:val="005751CB"/>
    <w:rsid w:val="00575588"/>
    <w:rsid w:val="005759CE"/>
    <w:rsid w:val="00576022"/>
    <w:rsid w:val="005761F1"/>
    <w:rsid w:val="00576595"/>
    <w:rsid w:val="005765C6"/>
    <w:rsid w:val="005769B8"/>
    <w:rsid w:val="00576B4D"/>
    <w:rsid w:val="00576CAA"/>
    <w:rsid w:val="0057710C"/>
    <w:rsid w:val="00577336"/>
    <w:rsid w:val="0057767A"/>
    <w:rsid w:val="005776FA"/>
    <w:rsid w:val="005779A8"/>
    <w:rsid w:val="00577A6E"/>
    <w:rsid w:val="00577CF1"/>
    <w:rsid w:val="00580133"/>
    <w:rsid w:val="0058045A"/>
    <w:rsid w:val="00580913"/>
    <w:rsid w:val="00580939"/>
    <w:rsid w:val="00580AE2"/>
    <w:rsid w:val="00580C5C"/>
    <w:rsid w:val="00580F83"/>
    <w:rsid w:val="00581028"/>
    <w:rsid w:val="00581122"/>
    <w:rsid w:val="005817ED"/>
    <w:rsid w:val="00581A2E"/>
    <w:rsid w:val="00581C6B"/>
    <w:rsid w:val="00581D37"/>
    <w:rsid w:val="00581F7E"/>
    <w:rsid w:val="00581FD4"/>
    <w:rsid w:val="00581FF5"/>
    <w:rsid w:val="005829A3"/>
    <w:rsid w:val="00582AA4"/>
    <w:rsid w:val="00582D16"/>
    <w:rsid w:val="005830C0"/>
    <w:rsid w:val="005831C7"/>
    <w:rsid w:val="005833D0"/>
    <w:rsid w:val="005834E1"/>
    <w:rsid w:val="0058379F"/>
    <w:rsid w:val="00583841"/>
    <w:rsid w:val="0058385C"/>
    <w:rsid w:val="00584180"/>
    <w:rsid w:val="005841E5"/>
    <w:rsid w:val="00585014"/>
    <w:rsid w:val="005851DA"/>
    <w:rsid w:val="005856E7"/>
    <w:rsid w:val="005857A1"/>
    <w:rsid w:val="005857D4"/>
    <w:rsid w:val="00585929"/>
    <w:rsid w:val="00585BF3"/>
    <w:rsid w:val="00585CB3"/>
    <w:rsid w:val="00585EC8"/>
    <w:rsid w:val="005860BD"/>
    <w:rsid w:val="00586283"/>
    <w:rsid w:val="00586487"/>
    <w:rsid w:val="00586498"/>
    <w:rsid w:val="00586707"/>
    <w:rsid w:val="00586730"/>
    <w:rsid w:val="0058687F"/>
    <w:rsid w:val="0058691A"/>
    <w:rsid w:val="00586952"/>
    <w:rsid w:val="005869C4"/>
    <w:rsid w:val="00586D2C"/>
    <w:rsid w:val="00586E16"/>
    <w:rsid w:val="00586F24"/>
    <w:rsid w:val="0058700B"/>
    <w:rsid w:val="005870B6"/>
    <w:rsid w:val="005874E8"/>
    <w:rsid w:val="00587831"/>
    <w:rsid w:val="0058790C"/>
    <w:rsid w:val="00587A2C"/>
    <w:rsid w:val="00587A4C"/>
    <w:rsid w:val="00587DFE"/>
    <w:rsid w:val="00587EBE"/>
    <w:rsid w:val="005902CE"/>
    <w:rsid w:val="00590569"/>
    <w:rsid w:val="005905E8"/>
    <w:rsid w:val="005906D2"/>
    <w:rsid w:val="00590924"/>
    <w:rsid w:val="005909AE"/>
    <w:rsid w:val="00590BCD"/>
    <w:rsid w:val="005911B3"/>
    <w:rsid w:val="00591377"/>
    <w:rsid w:val="00591424"/>
    <w:rsid w:val="00591466"/>
    <w:rsid w:val="00591789"/>
    <w:rsid w:val="00591814"/>
    <w:rsid w:val="00591E11"/>
    <w:rsid w:val="0059205C"/>
    <w:rsid w:val="00592089"/>
    <w:rsid w:val="005920C4"/>
    <w:rsid w:val="005920CF"/>
    <w:rsid w:val="00592221"/>
    <w:rsid w:val="00592811"/>
    <w:rsid w:val="0059288D"/>
    <w:rsid w:val="005928DD"/>
    <w:rsid w:val="005928E9"/>
    <w:rsid w:val="00592EE1"/>
    <w:rsid w:val="00593088"/>
    <w:rsid w:val="005930C5"/>
    <w:rsid w:val="00593322"/>
    <w:rsid w:val="005938E0"/>
    <w:rsid w:val="00593F4C"/>
    <w:rsid w:val="005942EE"/>
    <w:rsid w:val="00594402"/>
    <w:rsid w:val="005947A6"/>
    <w:rsid w:val="0059495F"/>
    <w:rsid w:val="00594A0C"/>
    <w:rsid w:val="00594B09"/>
    <w:rsid w:val="00594CF0"/>
    <w:rsid w:val="00594E56"/>
    <w:rsid w:val="00595D48"/>
    <w:rsid w:val="00596BC6"/>
    <w:rsid w:val="005972A5"/>
    <w:rsid w:val="00597375"/>
    <w:rsid w:val="005975EC"/>
    <w:rsid w:val="0059768A"/>
    <w:rsid w:val="005978D4"/>
    <w:rsid w:val="005978F2"/>
    <w:rsid w:val="00597963"/>
    <w:rsid w:val="00597B29"/>
    <w:rsid w:val="00597C66"/>
    <w:rsid w:val="00597D69"/>
    <w:rsid w:val="00597F67"/>
    <w:rsid w:val="005A0856"/>
    <w:rsid w:val="005A092E"/>
    <w:rsid w:val="005A0B5E"/>
    <w:rsid w:val="005A0C7B"/>
    <w:rsid w:val="005A0CC5"/>
    <w:rsid w:val="005A0CF2"/>
    <w:rsid w:val="005A0FD1"/>
    <w:rsid w:val="005A1094"/>
    <w:rsid w:val="005A10AE"/>
    <w:rsid w:val="005A1890"/>
    <w:rsid w:val="005A19C4"/>
    <w:rsid w:val="005A19F5"/>
    <w:rsid w:val="005A1A71"/>
    <w:rsid w:val="005A1B17"/>
    <w:rsid w:val="005A1E69"/>
    <w:rsid w:val="005A1EB5"/>
    <w:rsid w:val="005A1F7B"/>
    <w:rsid w:val="005A274A"/>
    <w:rsid w:val="005A2811"/>
    <w:rsid w:val="005A2A59"/>
    <w:rsid w:val="005A2CD4"/>
    <w:rsid w:val="005A2DEF"/>
    <w:rsid w:val="005A2E38"/>
    <w:rsid w:val="005A308D"/>
    <w:rsid w:val="005A3150"/>
    <w:rsid w:val="005A35A2"/>
    <w:rsid w:val="005A3822"/>
    <w:rsid w:val="005A39AC"/>
    <w:rsid w:val="005A3B26"/>
    <w:rsid w:val="005A3BE4"/>
    <w:rsid w:val="005A3D5D"/>
    <w:rsid w:val="005A4839"/>
    <w:rsid w:val="005A4843"/>
    <w:rsid w:val="005A4E13"/>
    <w:rsid w:val="005A4E9C"/>
    <w:rsid w:val="005A5017"/>
    <w:rsid w:val="005A5054"/>
    <w:rsid w:val="005A5207"/>
    <w:rsid w:val="005A5526"/>
    <w:rsid w:val="005A55BD"/>
    <w:rsid w:val="005A5759"/>
    <w:rsid w:val="005A5955"/>
    <w:rsid w:val="005A5977"/>
    <w:rsid w:val="005A5A38"/>
    <w:rsid w:val="005A5CA6"/>
    <w:rsid w:val="005A6257"/>
    <w:rsid w:val="005A69A2"/>
    <w:rsid w:val="005A6AC5"/>
    <w:rsid w:val="005A6CA6"/>
    <w:rsid w:val="005A6F80"/>
    <w:rsid w:val="005A6FD2"/>
    <w:rsid w:val="005A71BB"/>
    <w:rsid w:val="005A727C"/>
    <w:rsid w:val="005A7322"/>
    <w:rsid w:val="005A74A3"/>
    <w:rsid w:val="005A782B"/>
    <w:rsid w:val="005A78EC"/>
    <w:rsid w:val="005A7B17"/>
    <w:rsid w:val="005A7DDD"/>
    <w:rsid w:val="005B01B8"/>
    <w:rsid w:val="005B05A6"/>
    <w:rsid w:val="005B08A3"/>
    <w:rsid w:val="005B0CE6"/>
    <w:rsid w:val="005B102B"/>
    <w:rsid w:val="005B118D"/>
    <w:rsid w:val="005B121D"/>
    <w:rsid w:val="005B1417"/>
    <w:rsid w:val="005B1D20"/>
    <w:rsid w:val="005B210E"/>
    <w:rsid w:val="005B222C"/>
    <w:rsid w:val="005B22E6"/>
    <w:rsid w:val="005B23D7"/>
    <w:rsid w:val="005B2417"/>
    <w:rsid w:val="005B24DA"/>
    <w:rsid w:val="005B28C1"/>
    <w:rsid w:val="005B2943"/>
    <w:rsid w:val="005B2A0C"/>
    <w:rsid w:val="005B2C14"/>
    <w:rsid w:val="005B2DBF"/>
    <w:rsid w:val="005B2E0F"/>
    <w:rsid w:val="005B308A"/>
    <w:rsid w:val="005B3738"/>
    <w:rsid w:val="005B37A1"/>
    <w:rsid w:val="005B43A2"/>
    <w:rsid w:val="005B446F"/>
    <w:rsid w:val="005B4E30"/>
    <w:rsid w:val="005B4EAE"/>
    <w:rsid w:val="005B4F26"/>
    <w:rsid w:val="005B5027"/>
    <w:rsid w:val="005B511C"/>
    <w:rsid w:val="005B5174"/>
    <w:rsid w:val="005B5181"/>
    <w:rsid w:val="005B5AB0"/>
    <w:rsid w:val="005B5BD2"/>
    <w:rsid w:val="005B5D06"/>
    <w:rsid w:val="005B5D37"/>
    <w:rsid w:val="005B62C2"/>
    <w:rsid w:val="005B6580"/>
    <w:rsid w:val="005B6A7B"/>
    <w:rsid w:val="005B6D5E"/>
    <w:rsid w:val="005B6E56"/>
    <w:rsid w:val="005B724B"/>
    <w:rsid w:val="005B72C8"/>
    <w:rsid w:val="005B73C1"/>
    <w:rsid w:val="005B7530"/>
    <w:rsid w:val="005B77E8"/>
    <w:rsid w:val="005B78D8"/>
    <w:rsid w:val="005B7A41"/>
    <w:rsid w:val="005B7D7E"/>
    <w:rsid w:val="005B7F27"/>
    <w:rsid w:val="005B7FD2"/>
    <w:rsid w:val="005C023E"/>
    <w:rsid w:val="005C06C7"/>
    <w:rsid w:val="005C073A"/>
    <w:rsid w:val="005C08B8"/>
    <w:rsid w:val="005C095B"/>
    <w:rsid w:val="005C0A63"/>
    <w:rsid w:val="005C0B36"/>
    <w:rsid w:val="005C0C7D"/>
    <w:rsid w:val="005C0D95"/>
    <w:rsid w:val="005C0EBF"/>
    <w:rsid w:val="005C0F86"/>
    <w:rsid w:val="005C1146"/>
    <w:rsid w:val="005C1176"/>
    <w:rsid w:val="005C11BF"/>
    <w:rsid w:val="005C1266"/>
    <w:rsid w:val="005C159C"/>
    <w:rsid w:val="005C1703"/>
    <w:rsid w:val="005C1808"/>
    <w:rsid w:val="005C1DF6"/>
    <w:rsid w:val="005C1E09"/>
    <w:rsid w:val="005C2155"/>
    <w:rsid w:val="005C26F2"/>
    <w:rsid w:val="005C2E7F"/>
    <w:rsid w:val="005C2EDE"/>
    <w:rsid w:val="005C2FB5"/>
    <w:rsid w:val="005C33CC"/>
    <w:rsid w:val="005C33D8"/>
    <w:rsid w:val="005C344E"/>
    <w:rsid w:val="005C3776"/>
    <w:rsid w:val="005C3871"/>
    <w:rsid w:val="005C4110"/>
    <w:rsid w:val="005C41D3"/>
    <w:rsid w:val="005C43D6"/>
    <w:rsid w:val="005C4BA1"/>
    <w:rsid w:val="005C5062"/>
    <w:rsid w:val="005C50AB"/>
    <w:rsid w:val="005C53BC"/>
    <w:rsid w:val="005C545E"/>
    <w:rsid w:val="005C5FCA"/>
    <w:rsid w:val="005C6024"/>
    <w:rsid w:val="005C61A0"/>
    <w:rsid w:val="005C6411"/>
    <w:rsid w:val="005C6451"/>
    <w:rsid w:val="005C64D2"/>
    <w:rsid w:val="005C6647"/>
    <w:rsid w:val="005C66BB"/>
    <w:rsid w:val="005C6A77"/>
    <w:rsid w:val="005C729F"/>
    <w:rsid w:val="005C76BE"/>
    <w:rsid w:val="005C76DF"/>
    <w:rsid w:val="005C7969"/>
    <w:rsid w:val="005C79CE"/>
    <w:rsid w:val="005D01A0"/>
    <w:rsid w:val="005D01E1"/>
    <w:rsid w:val="005D03B0"/>
    <w:rsid w:val="005D04DE"/>
    <w:rsid w:val="005D0A07"/>
    <w:rsid w:val="005D0D9C"/>
    <w:rsid w:val="005D0FB7"/>
    <w:rsid w:val="005D1794"/>
    <w:rsid w:val="005D20A0"/>
    <w:rsid w:val="005D20E7"/>
    <w:rsid w:val="005D241D"/>
    <w:rsid w:val="005D249E"/>
    <w:rsid w:val="005D250B"/>
    <w:rsid w:val="005D27D1"/>
    <w:rsid w:val="005D2CBA"/>
    <w:rsid w:val="005D2D0E"/>
    <w:rsid w:val="005D34B4"/>
    <w:rsid w:val="005D37C4"/>
    <w:rsid w:val="005D3B3F"/>
    <w:rsid w:val="005D3F08"/>
    <w:rsid w:val="005D4410"/>
    <w:rsid w:val="005D45CE"/>
    <w:rsid w:val="005D4884"/>
    <w:rsid w:val="005D4A84"/>
    <w:rsid w:val="005D4B84"/>
    <w:rsid w:val="005D4D22"/>
    <w:rsid w:val="005D50CA"/>
    <w:rsid w:val="005D529F"/>
    <w:rsid w:val="005D5541"/>
    <w:rsid w:val="005D5D99"/>
    <w:rsid w:val="005D5DDC"/>
    <w:rsid w:val="005D623E"/>
    <w:rsid w:val="005D6254"/>
    <w:rsid w:val="005D63F6"/>
    <w:rsid w:val="005D65DB"/>
    <w:rsid w:val="005D6807"/>
    <w:rsid w:val="005D68A0"/>
    <w:rsid w:val="005D6C0A"/>
    <w:rsid w:val="005D6DE8"/>
    <w:rsid w:val="005D6F83"/>
    <w:rsid w:val="005D7090"/>
    <w:rsid w:val="005D77EE"/>
    <w:rsid w:val="005D7806"/>
    <w:rsid w:val="005D78E1"/>
    <w:rsid w:val="005D7B25"/>
    <w:rsid w:val="005D7B94"/>
    <w:rsid w:val="005E0234"/>
    <w:rsid w:val="005E02E4"/>
    <w:rsid w:val="005E0521"/>
    <w:rsid w:val="005E07A3"/>
    <w:rsid w:val="005E098C"/>
    <w:rsid w:val="005E0E9F"/>
    <w:rsid w:val="005E1364"/>
    <w:rsid w:val="005E1417"/>
    <w:rsid w:val="005E1527"/>
    <w:rsid w:val="005E19B2"/>
    <w:rsid w:val="005E1A02"/>
    <w:rsid w:val="005E1ABD"/>
    <w:rsid w:val="005E1D36"/>
    <w:rsid w:val="005E2056"/>
    <w:rsid w:val="005E20A9"/>
    <w:rsid w:val="005E2244"/>
    <w:rsid w:val="005E2254"/>
    <w:rsid w:val="005E2263"/>
    <w:rsid w:val="005E2507"/>
    <w:rsid w:val="005E2A83"/>
    <w:rsid w:val="005E2AB0"/>
    <w:rsid w:val="005E324A"/>
    <w:rsid w:val="005E33FE"/>
    <w:rsid w:val="005E3524"/>
    <w:rsid w:val="005E3C34"/>
    <w:rsid w:val="005E3DA1"/>
    <w:rsid w:val="005E3E67"/>
    <w:rsid w:val="005E3F48"/>
    <w:rsid w:val="005E4039"/>
    <w:rsid w:val="005E421C"/>
    <w:rsid w:val="005E439C"/>
    <w:rsid w:val="005E5095"/>
    <w:rsid w:val="005E5260"/>
    <w:rsid w:val="005E5270"/>
    <w:rsid w:val="005E5530"/>
    <w:rsid w:val="005E571E"/>
    <w:rsid w:val="005E57E1"/>
    <w:rsid w:val="005E5C5E"/>
    <w:rsid w:val="005E612A"/>
    <w:rsid w:val="005E65D4"/>
    <w:rsid w:val="005E6866"/>
    <w:rsid w:val="005E6BDB"/>
    <w:rsid w:val="005E6CB1"/>
    <w:rsid w:val="005E7102"/>
    <w:rsid w:val="005F0416"/>
    <w:rsid w:val="005F049F"/>
    <w:rsid w:val="005F0630"/>
    <w:rsid w:val="005F070A"/>
    <w:rsid w:val="005F0793"/>
    <w:rsid w:val="005F07CB"/>
    <w:rsid w:val="005F0EAE"/>
    <w:rsid w:val="005F0F3E"/>
    <w:rsid w:val="005F0F9C"/>
    <w:rsid w:val="005F1532"/>
    <w:rsid w:val="005F1691"/>
    <w:rsid w:val="005F16B7"/>
    <w:rsid w:val="005F1871"/>
    <w:rsid w:val="005F1892"/>
    <w:rsid w:val="005F19B7"/>
    <w:rsid w:val="005F1AD8"/>
    <w:rsid w:val="005F1D16"/>
    <w:rsid w:val="005F1FA8"/>
    <w:rsid w:val="005F221D"/>
    <w:rsid w:val="005F2478"/>
    <w:rsid w:val="005F3185"/>
    <w:rsid w:val="005F324B"/>
    <w:rsid w:val="005F32C7"/>
    <w:rsid w:val="005F3674"/>
    <w:rsid w:val="005F3708"/>
    <w:rsid w:val="005F37D5"/>
    <w:rsid w:val="005F38B4"/>
    <w:rsid w:val="005F38BD"/>
    <w:rsid w:val="005F38E9"/>
    <w:rsid w:val="005F3B0F"/>
    <w:rsid w:val="005F40A3"/>
    <w:rsid w:val="005F414A"/>
    <w:rsid w:val="005F41AE"/>
    <w:rsid w:val="005F4242"/>
    <w:rsid w:val="005F43F7"/>
    <w:rsid w:val="005F4499"/>
    <w:rsid w:val="005F46B9"/>
    <w:rsid w:val="005F4881"/>
    <w:rsid w:val="005F497A"/>
    <w:rsid w:val="005F4B99"/>
    <w:rsid w:val="005F4C79"/>
    <w:rsid w:val="005F4CA0"/>
    <w:rsid w:val="005F531B"/>
    <w:rsid w:val="005F559E"/>
    <w:rsid w:val="005F5609"/>
    <w:rsid w:val="005F58A5"/>
    <w:rsid w:val="005F5E5F"/>
    <w:rsid w:val="005F6229"/>
    <w:rsid w:val="005F65F1"/>
    <w:rsid w:val="005F660F"/>
    <w:rsid w:val="005F6851"/>
    <w:rsid w:val="005F694E"/>
    <w:rsid w:val="005F6DC2"/>
    <w:rsid w:val="005F6F30"/>
    <w:rsid w:val="005F7063"/>
    <w:rsid w:val="005F74FD"/>
    <w:rsid w:val="005F788A"/>
    <w:rsid w:val="005F7CBE"/>
    <w:rsid w:val="005F7EFB"/>
    <w:rsid w:val="00600210"/>
    <w:rsid w:val="00600392"/>
    <w:rsid w:val="00600426"/>
    <w:rsid w:val="00600723"/>
    <w:rsid w:val="00600F40"/>
    <w:rsid w:val="006010CD"/>
    <w:rsid w:val="006010E8"/>
    <w:rsid w:val="0060119F"/>
    <w:rsid w:val="0060183F"/>
    <w:rsid w:val="006019EE"/>
    <w:rsid w:val="00601BB7"/>
    <w:rsid w:val="00601BC2"/>
    <w:rsid w:val="00601DEB"/>
    <w:rsid w:val="0060253F"/>
    <w:rsid w:val="006026CA"/>
    <w:rsid w:val="00602839"/>
    <w:rsid w:val="00602CA8"/>
    <w:rsid w:val="00602CBA"/>
    <w:rsid w:val="006031F9"/>
    <w:rsid w:val="0060373B"/>
    <w:rsid w:val="00603D7D"/>
    <w:rsid w:val="00603E4E"/>
    <w:rsid w:val="00603E86"/>
    <w:rsid w:val="0060464A"/>
    <w:rsid w:val="00604688"/>
    <w:rsid w:val="006046A4"/>
    <w:rsid w:val="00604A7C"/>
    <w:rsid w:val="00604AD4"/>
    <w:rsid w:val="00604BD3"/>
    <w:rsid w:val="00604E56"/>
    <w:rsid w:val="00605040"/>
    <w:rsid w:val="006050E3"/>
    <w:rsid w:val="0060548B"/>
    <w:rsid w:val="006057C2"/>
    <w:rsid w:val="00605CCC"/>
    <w:rsid w:val="00605F3B"/>
    <w:rsid w:val="0060615B"/>
    <w:rsid w:val="006061B1"/>
    <w:rsid w:val="00606277"/>
    <w:rsid w:val="006063E7"/>
    <w:rsid w:val="00606C42"/>
    <w:rsid w:val="00606E5E"/>
    <w:rsid w:val="00606F79"/>
    <w:rsid w:val="006077EF"/>
    <w:rsid w:val="0060790D"/>
    <w:rsid w:val="006079E4"/>
    <w:rsid w:val="00607C60"/>
    <w:rsid w:val="00607DB2"/>
    <w:rsid w:val="00607F19"/>
    <w:rsid w:val="00610395"/>
    <w:rsid w:val="00610467"/>
    <w:rsid w:val="00610554"/>
    <w:rsid w:val="0061073A"/>
    <w:rsid w:val="0061081E"/>
    <w:rsid w:val="00610C2F"/>
    <w:rsid w:val="00610D2D"/>
    <w:rsid w:val="00611205"/>
    <w:rsid w:val="00611DE1"/>
    <w:rsid w:val="00611F21"/>
    <w:rsid w:val="00612125"/>
    <w:rsid w:val="00612195"/>
    <w:rsid w:val="006122E3"/>
    <w:rsid w:val="006124CB"/>
    <w:rsid w:val="00612679"/>
    <w:rsid w:val="00612942"/>
    <w:rsid w:val="00612C35"/>
    <w:rsid w:val="0061301F"/>
    <w:rsid w:val="00613037"/>
    <w:rsid w:val="00613119"/>
    <w:rsid w:val="006132F9"/>
    <w:rsid w:val="0061381A"/>
    <w:rsid w:val="00613B0E"/>
    <w:rsid w:val="00613FD7"/>
    <w:rsid w:val="00614560"/>
    <w:rsid w:val="00614636"/>
    <w:rsid w:val="0061470A"/>
    <w:rsid w:val="00614B83"/>
    <w:rsid w:val="00614C77"/>
    <w:rsid w:val="0061529A"/>
    <w:rsid w:val="006153AB"/>
    <w:rsid w:val="006153E7"/>
    <w:rsid w:val="006154C3"/>
    <w:rsid w:val="00615834"/>
    <w:rsid w:val="006158F0"/>
    <w:rsid w:val="00615956"/>
    <w:rsid w:val="00615A4C"/>
    <w:rsid w:val="00615B98"/>
    <w:rsid w:val="00615E3E"/>
    <w:rsid w:val="006160D5"/>
    <w:rsid w:val="006160E7"/>
    <w:rsid w:val="0061648C"/>
    <w:rsid w:val="00616491"/>
    <w:rsid w:val="006164B9"/>
    <w:rsid w:val="0061693E"/>
    <w:rsid w:val="0061697F"/>
    <w:rsid w:val="00616A6E"/>
    <w:rsid w:val="00616CCC"/>
    <w:rsid w:val="00617083"/>
    <w:rsid w:val="0061729B"/>
    <w:rsid w:val="006172E1"/>
    <w:rsid w:val="006174B7"/>
    <w:rsid w:val="006174EF"/>
    <w:rsid w:val="0061797D"/>
    <w:rsid w:val="00617C06"/>
    <w:rsid w:val="00617C70"/>
    <w:rsid w:val="00617F95"/>
    <w:rsid w:val="0062001B"/>
    <w:rsid w:val="00620750"/>
    <w:rsid w:val="00620AE5"/>
    <w:rsid w:val="00620C58"/>
    <w:rsid w:val="0062156E"/>
    <w:rsid w:val="00621670"/>
    <w:rsid w:val="006219D0"/>
    <w:rsid w:val="00621B1B"/>
    <w:rsid w:val="006225C6"/>
    <w:rsid w:val="006225D2"/>
    <w:rsid w:val="006226ED"/>
    <w:rsid w:val="00622870"/>
    <w:rsid w:val="00622DDB"/>
    <w:rsid w:val="00622E4A"/>
    <w:rsid w:val="0062301E"/>
    <w:rsid w:val="0062315F"/>
    <w:rsid w:val="00623225"/>
    <w:rsid w:val="00623380"/>
    <w:rsid w:val="0062349D"/>
    <w:rsid w:val="006236DC"/>
    <w:rsid w:val="006236DD"/>
    <w:rsid w:val="00623B02"/>
    <w:rsid w:val="00623C7A"/>
    <w:rsid w:val="00623D4F"/>
    <w:rsid w:val="00623DA1"/>
    <w:rsid w:val="00623E28"/>
    <w:rsid w:val="006242B0"/>
    <w:rsid w:val="00624610"/>
    <w:rsid w:val="006246B0"/>
    <w:rsid w:val="00624A62"/>
    <w:rsid w:val="00624AD6"/>
    <w:rsid w:val="00624CA5"/>
    <w:rsid w:val="00625064"/>
    <w:rsid w:val="0062515A"/>
    <w:rsid w:val="00625462"/>
    <w:rsid w:val="006254F8"/>
    <w:rsid w:val="006255AE"/>
    <w:rsid w:val="0062584E"/>
    <w:rsid w:val="0062589A"/>
    <w:rsid w:val="006258E1"/>
    <w:rsid w:val="00625F46"/>
    <w:rsid w:val="0062602B"/>
    <w:rsid w:val="00626796"/>
    <w:rsid w:val="00626A7A"/>
    <w:rsid w:val="00626ACA"/>
    <w:rsid w:val="00626BAC"/>
    <w:rsid w:val="00626E24"/>
    <w:rsid w:val="00626EBD"/>
    <w:rsid w:val="00627303"/>
    <w:rsid w:val="00627C5B"/>
    <w:rsid w:val="006300AD"/>
    <w:rsid w:val="00630341"/>
    <w:rsid w:val="00630680"/>
    <w:rsid w:val="006307C8"/>
    <w:rsid w:val="00630D90"/>
    <w:rsid w:val="00630DC5"/>
    <w:rsid w:val="00630F68"/>
    <w:rsid w:val="00630F9B"/>
    <w:rsid w:val="00631034"/>
    <w:rsid w:val="006312B0"/>
    <w:rsid w:val="00631730"/>
    <w:rsid w:val="006318F7"/>
    <w:rsid w:val="00631A43"/>
    <w:rsid w:val="006322F1"/>
    <w:rsid w:val="006326AD"/>
    <w:rsid w:val="0063275B"/>
    <w:rsid w:val="00632854"/>
    <w:rsid w:val="00632C30"/>
    <w:rsid w:val="00632C58"/>
    <w:rsid w:val="00632D31"/>
    <w:rsid w:val="00632D41"/>
    <w:rsid w:val="00632F5A"/>
    <w:rsid w:val="00632F7E"/>
    <w:rsid w:val="00632FA9"/>
    <w:rsid w:val="00633134"/>
    <w:rsid w:val="00633298"/>
    <w:rsid w:val="006336B4"/>
    <w:rsid w:val="006336EF"/>
    <w:rsid w:val="00633893"/>
    <w:rsid w:val="006338E6"/>
    <w:rsid w:val="00633C29"/>
    <w:rsid w:val="00633ECB"/>
    <w:rsid w:val="006341CA"/>
    <w:rsid w:val="006344DC"/>
    <w:rsid w:val="00634683"/>
    <w:rsid w:val="006348DF"/>
    <w:rsid w:val="00634AE3"/>
    <w:rsid w:val="00635254"/>
    <w:rsid w:val="006352B6"/>
    <w:rsid w:val="00635319"/>
    <w:rsid w:val="00635A55"/>
    <w:rsid w:val="00635C72"/>
    <w:rsid w:val="00635D5E"/>
    <w:rsid w:val="00635D7F"/>
    <w:rsid w:val="00635E0A"/>
    <w:rsid w:val="00635E80"/>
    <w:rsid w:val="00636136"/>
    <w:rsid w:val="0063629C"/>
    <w:rsid w:val="00636ACD"/>
    <w:rsid w:val="00636ADF"/>
    <w:rsid w:val="00636BBC"/>
    <w:rsid w:val="00636D24"/>
    <w:rsid w:val="00636FA6"/>
    <w:rsid w:val="0063708C"/>
    <w:rsid w:val="006372D9"/>
    <w:rsid w:val="00637342"/>
    <w:rsid w:val="006374DD"/>
    <w:rsid w:val="0063750F"/>
    <w:rsid w:val="006376DA"/>
    <w:rsid w:val="006377F1"/>
    <w:rsid w:val="00637B76"/>
    <w:rsid w:val="00637B81"/>
    <w:rsid w:val="00637E5D"/>
    <w:rsid w:val="00637E7D"/>
    <w:rsid w:val="0064065E"/>
    <w:rsid w:val="00640B48"/>
    <w:rsid w:val="006412ED"/>
    <w:rsid w:val="0064139B"/>
    <w:rsid w:val="0064143B"/>
    <w:rsid w:val="006417FC"/>
    <w:rsid w:val="00641955"/>
    <w:rsid w:val="00641982"/>
    <w:rsid w:val="006419B0"/>
    <w:rsid w:val="006419DC"/>
    <w:rsid w:val="00641CB3"/>
    <w:rsid w:val="006424A6"/>
    <w:rsid w:val="00642861"/>
    <w:rsid w:val="00642979"/>
    <w:rsid w:val="00642D3F"/>
    <w:rsid w:val="0064328E"/>
    <w:rsid w:val="00643BAC"/>
    <w:rsid w:val="00643F6E"/>
    <w:rsid w:val="006440E0"/>
    <w:rsid w:val="00644563"/>
    <w:rsid w:val="00644614"/>
    <w:rsid w:val="00644691"/>
    <w:rsid w:val="0064473F"/>
    <w:rsid w:val="00644A1A"/>
    <w:rsid w:val="00644C08"/>
    <w:rsid w:val="00645C1A"/>
    <w:rsid w:val="00645E83"/>
    <w:rsid w:val="00645F7B"/>
    <w:rsid w:val="00646040"/>
    <w:rsid w:val="00646056"/>
    <w:rsid w:val="00646161"/>
    <w:rsid w:val="00646188"/>
    <w:rsid w:val="0064635C"/>
    <w:rsid w:val="0064646B"/>
    <w:rsid w:val="006467D6"/>
    <w:rsid w:val="00646AA1"/>
    <w:rsid w:val="00646BC9"/>
    <w:rsid w:val="00646CAB"/>
    <w:rsid w:val="00646EB3"/>
    <w:rsid w:val="0064708A"/>
    <w:rsid w:val="00647222"/>
    <w:rsid w:val="006474FE"/>
    <w:rsid w:val="006475B3"/>
    <w:rsid w:val="006478A6"/>
    <w:rsid w:val="00647A73"/>
    <w:rsid w:val="00647D3C"/>
    <w:rsid w:val="00647DEB"/>
    <w:rsid w:val="0065049E"/>
    <w:rsid w:val="00650A1B"/>
    <w:rsid w:val="006512C1"/>
    <w:rsid w:val="006512F2"/>
    <w:rsid w:val="006512FE"/>
    <w:rsid w:val="0065194C"/>
    <w:rsid w:val="006519F3"/>
    <w:rsid w:val="00651BBB"/>
    <w:rsid w:val="00651BF5"/>
    <w:rsid w:val="00651CD1"/>
    <w:rsid w:val="00651D99"/>
    <w:rsid w:val="00651F6C"/>
    <w:rsid w:val="00651FE6"/>
    <w:rsid w:val="00652025"/>
    <w:rsid w:val="006522FA"/>
    <w:rsid w:val="006525BE"/>
    <w:rsid w:val="006527E0"/>
    <w:rsid w:val="00652888"/>
    <w:rsid w:val="0065289D"/>
    <w:rsid w:val="00652E8E"/>
    <w:rsid w:val="006533E6"/>
    <w:rsid w:val="006534B8"/>
    <w:rsid w:val="006535BD"/>
    <w:rsid w:val="006536CC"/>
    <w:rsid w:val="00653E6D"/>
    <w:rsid w:val="00654230"/>
    <w:rsid w:val="00654238"/>
    <w:rsid w:val="0065443D"/>
    <w:rsid w:val="00654475"/>
    <w:rsid w:val="0065459F"/>
    <w:rsid w:val="00654D2B"/>
    <w:rsid w:val="00654E0B"/>
    <w:rsid w:val="00654F07"/>
    <w:rsid w:val="006550B3"/>
    <w:rsid w:val="006550F6"/>
    <w:rsid w:val="00655902"/>
    <w:rsid w:val="00655974"/>
    <w:rsid w:val="00655ABE"/>
    <w:rsid w:val="00655C00"/>
    <w:rsid w:val="0065615E"/>
    <w:rsid w:val="006561E9"/>
    <w:rsid w:val="0065628A"/>
    <w:rsid w:val="006564AF"/>
    <w:rsid w:val="00656565"/>
    <w:rsid w:val="00656589"/>
    <w:rsid w:val="0065693A"/>
    <w:rsid w:val="00656F6D"/>
    <w:rsid w:val="0065716B"/>
    <w:rsid w:val="00657B74"/>
    <w:rsid w:val="00657C6B"/>
    <w:rsid w:val="00657F25"/>
    <w:rsid w:val="0066006B"/>
    <w:rsid w:val="00660464"/>
    <w:rsid w:val="006605B6"/>
    <w:rsid w:val="0066074D"/>
    <w:rsid w:val="00660A34"/>
    <w:rsid w:val="00660F2B"/>
    <w:rsid w:val="006612F6"/>
    <w:rsid w:val="00661858"/>
    <w:rsid w:val="006619DF"/>
    <w:rsid w:val="00661D6C"/>
    <w:rsid w:val="006621F9"/>
    <w:rsid w:val="00662378"/>
    <w:rsid w:val="006625DF"/>
    <w:rsid w:val="006629C9"/>
    <w:rsid w:val="00662AA8"/>
    <w:rsid w:val="00662CBB"/>
    <w:rsid w:val="00662CD4"/>
    <w:rsid w:val="00662F6D"/>
    <w:rsid w:val="00662F90"/>
    <w:rsid w:val="0066346B"/>
    <w:rsid w:val="00663503"/>
    <w:rsid w:val="006638F6"/>
    <w:rsid w:val="00663B61"/>
    <w:rsid w:val="00663C19"/>
    <w:rsid w:val="006648AA"/>
    <w:rsid w:val="006649F2"/>
    <w:rsid w:val="00665B12"/>
    <w:rsid w:val="00665B72"/>
    <w:rsid w:val="00665C54"/>
    <w:rsid w:val="00665D6D"/>
    <w:rsid w:val="00665D80"/>
    <w:rsid w:val="00665DB7"/>
    <w:rsid w:val="006661F0"/>
    <w:rsid w:val="0066640E"/>
    <w:rsid w:val="00666739"/>
    <w:rsid w:val="006669DF"/>
    <w:rsid w:val="00666A90"/>
    <w:rsid w:val="00666C73"/>
    <w:rsid w:val="00666E2E"/>
    <w:rsid w:val="00666F6E"/>
    <w:rsid w:val="00666FE8"/>
    <w:rsid w:val="006670DA"/>
    <w:rsid w:val="00667397"/>
    <w:rsid w:val="0066754C"/>
    <w:rsid w:val="006678CC"/>
    <w:rsid w:val="006678CE"/>
    <w:rsid w:val="00667995"/>
    <w:rsid w:val="00667AB7"/>
    <w:rsid w:val="00667C8F"/>
    <w:rsid w:val="00667D98"/>
    <w:rsid w:val="00667FC8"/>
    <w:rsid w:val="00670255"/>
    <w:rsid w:val="00670789"/>
    <w:rsid w:val="006707B0"/>
    <w:rsid w:val="006708D4"/>
    <w:rsid w:val="00670F60"/>
    <w:rsid w:val="0067104C"/>
    <w:rsid w:val="0067116F"/>
    <w:rsid w:val="0067181F"/>
    <w:rsid w:val="00671A4E"/>
    <w:rsid w:val="00671B00"/>
    <w:rsid w:val="00671F2E"/>
    <w:rsid w:val="00671F74"/>
    <w:rsid w:val="0067200B"/>
    <w:rsid w:val="006720A2"/>
    <w:rsid w:val="006720E4"/>
    <w:rsid w:val="00672247"/>
    <w:rsid w:val="0067235E"/>
    <w:rsid w:val="006723B4"/>
    <w:rsid w:val="0067240C"/>
    <w:rsid w:val="00672A8A"/>
    <w:rsid w:val="00672BB0"/>
    <w:rsid w:val="00673290"/>
    <w:rsid w:val="00673ABE"/>
    <w:rsid w:val="00673EB7"/>
    <w:rsid w:val="0067401D"/>
    <w:rsid w:val="00674364"/>
    <w:rsid w:val="006746C3"/>
    <w:rsid w:val="00674709"/>
    <w:rsid w:val="006747C4"/>
    <w:rsid w:val="006749A9"/>
    <w:rsid w:val="00674BA5"/>
    <w:rsid w:val="0067525C"/>
    <w:rsid w:val="006752DC"/>
    <w:rsid w:val="00675569"/>
    <w:rsid w:val="00675A70"/>
    <w:rsid w:val="00675B3B"/>
    <w:rsid w:val="00675C24"/>
    <w:rsid w:val="00676051"/>
    <w:rsid w:val="0067620D"/>
    <w:rsid w:val="006765BE"/>
    <w:rsid w:val="00676698"/>
    <w:rsid w:val="006768F9"/>
    <w:rsid w:val="006769EC"/>
    <w:rsid w:val="00676C01"/>
    <w:rsid w:val="00676C11"/>
    <w:rsid w:val="00676F49"/>
    <w:rsid w:val="0067717D"/>
    <w:rsid w:val="00677486"/>
    <w:rsid w:val="006774FD"/>
    <w:rsid w:val="00677618"/>
    <w:rsid w:val="00677DF5"/>
    <w:rsid w:val="00677E64"/>
    <w:rsid w:val="006809D0"/>
    <w:rsid w:val="006809F9"/>
    <w:rsid w:val="00680EB5"/>
    <w:rsid w:val="00680F49"/>
    <w:rsid w:val="00680FA4"/>
    <w:rsid w:val="00681016"/>
    <w:rsid w:val="006810A3"/>
    <w:rsid w:val="006819CA"/>
    <w:rsid w:val="00681A2A"/>
    <w:rsid w:val="00681C86"/>
    <w:rsid w:val="00681D0B"/>
    <w:rsid w:val="00682535"/>
    <w:rsid w:val="006825B9"/>
    <w:rsid w:val="006828A9"/>
    <w:rsid w:val="006828B9"/>
    <w:rsid w:val="006828CC"/>
    <w:rsid w:val="00682B3D"/>
    <w:rsid w:val="00682C1E"/>
    <w:rsid w:val="00682FBE"/>
    <w:rsid w:val="00683220"/>
    <w:rsid w:val="006833D2"/>
    <w:rsid w:val="00683737"/>
    <w:rsid w:val="00683782"/>
    <w:rsid w:val="006838AD"/>
    <w:rsid w:val="006839C7"/>
    <w:rsid w:val="00683AAB"/>
    <w:rsid w:val="00683C82"/>
    <w:rsid w:val="00683E87"/>
    <w:rsid w:val="006845EA"/>
    <w:rsid w:val="006847A7"/>
    <w:rsid w:val="006848EC"/>
    <w:rsid w:val="00684D89"/>
    <w:rsid w:val="00684DCA"/>
    <w:rsid w:val="00684DEA"/>
    <w:rsid w:val="006850A4"/>
    <w:rsid w:val="00685271"/>
    <w:rsid w:val="00685640"/>
    <w:rsid w:val="0068587E"/>
    <w:rsid w:val="00685DCB"/>
    <w:rsid w:val="0068607E"/>
    <w:rsid w:val="0068608A"/>
    <w:rsid w:val="00686546"/>
    <w:rsid w:val="006867A0"/>
    <w:rsid w:val="006868F0"/>
    <w:rsid w:val="00686B1F"/>
    <w:rsid w:val="00686C08"/>
    <w:rsid w:val="00686C82"/>
    <w:rsid w:val="00686D22"/>
    <w:rsid w:val="00686D41"/>
    <w:rsid w:val="00686E64"/>
    <w:rsid w:val="00686F46"/>
    <w:rsid w:val="006870C3"/>
    <w:rsid w:val="006875A9"/>
    <w:rsid w:val="006875D2"/>
    <w:rsid w:val="00687BA6"/>
    <w:rsid w:val="00690326"/>
    <w:rsid w:val="006906FD"/>
    <w:rsid w:val="00690975"/>
    <w:rsid w:val="006909B4"/>
    <w:rsid w:val="00690A32"/>
    <w:rsid w:val="00690AFD"/>
    <w:rsid w:val="00690BC3"/>
    <w:rsid w:val="00690D65"/>
    <w:rsid w:val="0069107A"/>
    <w:rsid w:val="006916D0"/>
    <w:rsid w:val="00691D04"/>
    <w:rsid w:val="00691E55"/>
    <w:rsid w:val="00691FAF"/>
    <w:rsid w:val="00691FBD"/>
    <w:rsid w:val="00691FE3"/>
    <w:rsid w:val="00692064"/>
    <w:rsid w:val="0069219A"/>
    <w:rsid w:val="00692257"/>
    <w:rsid w:val="0069269C"/>
    <w:rsid w:val="00692992"/>
    <w:rsid w:val="00692BD4"/>
    <w:rsid w:val="00692CBE"/>
    <w:rsid w:val="00693148"/>
    <w:rsid w:val="00693332"/>
    <w:rsid w:val="00693444"/>
    <w:rsid w:val="0069353E"/>
    <w:rsid w:val="00693C47"/>
    <w:rsid w:val="00693FC8"/>
    <w:rsid w:val="00693FF2"/>
    <w:rsid w:val="006943EB"/>
    <w:rsid w:val="006946D5"/>
    <w:rsid w:val="00695126"/>
    <w:rsid w:val="0069547D"/>
    <w:rsid w:val="0069568A"/>
    <w:rsid w:val="0069582C"/>
    <w:rsid w:val="0069587C"/>
    <w:rsid w:val="00695908"/>
    <w:rsid w:val="006959F8"/>
    <w:rsid w:val="00695B7E"/>
    <w:rsid w:val="00695F25"/>
    <w:rsid w:val="006961FB"/>
    <w:rsid w:val="0069643D"/>
    <w:rsid w:val="006964C4"/>
    <w:rsid w:val="00696950"/>
    <w:rsid w:val="00696A1B"/>
    <w:rsid w:val="00696C86"/>
    <w:rsid w:val="00696C96"/>
    <w:rsid w:val="00697012"/>
    <w:rsid w:val="00697172"/>
    <w:rsid w:val="00697177"/>
    <w:rsid w:val="006976D6"/>
    <w:rsid w:val="006977AA"/>
    <w:rsid w:val="006979BF"/>
    <w:rsid w:val="00697B59"/>
    <w:rsid w:val="00697C91"/>
    <w:rsid w:val="00697EE8"/>
    <w:rsid w:val="006A0025"/>
    <w:rsid w:val="006A0127"/>
    <w:rsid w:val="006A028F"/>
    <w:rsid w:val="006A0370"/>
    <w:rsid w:val="006A04FA"/>
    <w:rsid w:val="006A0526"/>
    <w:rsid w:val="006A06AD"/>
    <w:rsid w:val="006A08C2"/>
    <w:rsid w:val="006A0C1C"/>
    <w:rsid w:val="006A1397"/>
    <w:rsid w:val="006A1746"/>
    <w:rsid w:val="006A1947"/>
    <w:rsid w:val="006A1E2C"/>
    <w:rsid w:val="006A202B"/>
    <w:rsid w:val="006A24AB"/>
    <w:rsid w:val="006A296A"/>
    <w:rsid w:val="006A2980"/>
    <w:rsid w:val="006A29A9"/>
    <w:rsid w:val="006A2AB5"/>
    <w:rsid w:val="006A2B8A"/>
    <w:rsid w:val="006A2C6C"/>
    <w:rsid w:val="006A3427"/>
    <w:rsid w:val="006A39C9"/>
    <w:rsid w:val="006A3AEC"/>
    <w:rsid w:val="006A3D1B"/>
    <w:rsid w:val="006A3D2D"/>
    <w:rsid w:val="006A40EE"/>
    <w:rsid w:val="006A41DF"/>
    <w:rsid w:val="006A42E6"/>
    <w:rsid w:val="006A445A"/>
    <w:rsid w:val="006A46A6"/>
    <w:rsid w:val="006A46F8"/>
    <w:rsid w:val="006A48F2"/>
    <w:rsid w:val="006A4A36"/>
    <w:rsid w:val="006A504E"/>
    <w:rsid w:val="006A5371"/>
    <w:rsid w:val="006A56E1"/>
    <w:rsid w:val="006A5704"/>
    <w:rsid w:val="006A578A"/>
    <w:rsid w:val="006A58DA"/>
    <w:rsid w:val="006A5961"/>
    <w:rsid w:val="006A5F41"/>
    <w:rsid w:val="006A6145"/>
    <w:rsid w:val="006A64CE"/>
    <w:rsid w:val="006A64EE"/>
    <w:rsid w:val="006A6727"/>
    <w:rsid w:val="006A6758"/>
    <w:rsid w:val="006A6C02"/>
    <w:rsid w:val="006A6C14"/>
    <w:rsid w:val="006A7052"/>
    <w:rsid w:val="006A76D8"/>
    <w:rsid w:val="006A7843"/>
    <w:rsid w:val="006A78EC"/>
    <w:rsid w:val="006A7A0D"/>
    <w:rsid w:val="006A7A16"/>
    <w:rsid w:val="006A7B8E"/>
    <w:rsid w:val="006A7C7A"/>
    <w:rsid w:val="006A7D52"/>
    <w:rsid w:val="006A7EE5"/>
    <w:rsid w:val="006B0009"/>
    <w:rsid w:val="006B0240"/>
    <w:rsid w:val="006B024C"/>
    <w:rsid w:val="006B065C"/>
    <w:rsid w:val="006B0755"/>
    <w:rsid w:val="006B0875"/>
    <w:rsid w:val="006B0986"/>
    <w:rsid w:val="006B0A01"/>
    <w:rsid w:val="006B105E"/>
    <w:rsid w:val="006B112C"/>
    <w:rsid w:val="006B1C79"/>
    <w:rsid w:val="006B1CDC"/>
    <w:rsid w:val="006B1D16"/>
    <w:rsid w:val="006B1F4F"/>
    <w:rsid w:val="006B20D7"/>
    <w:rsid w:val="006B22E1"/>
    <w:rsid w:val="006B2851"/>
    <w:rsid w:val="006B2B48"/>
    <w:rsid w:val="006B2C3A"/>
    <w:rsid w:val="006B2F14"/>
    <w:rsid w:val="006B361E"/>
    <w:rsid w:val="006B386C"/>
    <w:rsid w:val="006B3A5D"/>
    <w:rsid w:val="006B3ADD"/>
    <w:rsid w:val="006B3C54"/>
    <w:rsid w:val="006B3E2A"/>
    <w:rsid w:val="006B445C"/>
    <w:rsid w:val="006B4490"/>
    <w:rsid w:val="006B454D"/>
    <w:rsid w:val="006B488B"/>
    <w:rsid w:val="006B4F08"/>
    <w:rsid w:val="006B4F5E"/>
    <w:rsid w:val="006B52F3"/>
    <w:rsid w:val="006B5C3D"/>
    <w:rsid w:val="006B5E03"/>
    <w:rsid w:val="006B6053"/>
    <w:rsid w:val="006B64F2"/>
    <w:rsid w:val="006B6542"/>
    <w:rsid w:val="006B6929"/>
    <w:rsid w:val="006B6A1C"/>
    <w:rsid w:val="006B6B77"/>
    <w:rsid w:val="006B6B7E"/>
    <w:rsid w:val="006B6C1E"/>
    <w:rsid w:val="006B6D4B"/>
    <w:rsid w:val="006B757E"/>
    <w:rsid w:val="006B796C"/>
    <w:rsid w:val="006B7A19"/>
    <w:rsid w:val="006B7BF6"/>
    <w:rsid w:val="006B7C79"/>
    <w:rsid w:val="006B7ED2"/>
    <w:rsid w:val="006B7F6C"/>
    <w:rsid w:val="006C0008"/>
    <w:rsid w:val="006C0216"/>
    <w:rsid w:val="006C0509"/>
    <w:rsid w:val="006C0578"/>
    <w:rsid w:val="006C06A5"/>
    <w:rsid w:val="006C0C70"/>
    <w:rsid w:val="006C0E80"/>
    <w:rsid w:val="006C0E81"/>
    <w:rsid w:val="006C10EA"/>
    <w:rsid w:val="006C1139"/>
    <w:rsid w:val="006C12BB"/>
    <w:rsid w:val="006C1473"/>
    <w:rsid w:val="006C157A"/>
    <w:rsid w:val="006C163D"/>
    <w:rsid w:val="006C16CC"/>
    <w:rsid w:val="006C19BB"/>
    <w:rsid w:val="006C1C4C"/>
    <w:rsid w:val="006C1E39"/>
    <w:rsid w:val="006C24CB"/>
    <w:rsid w:val="006C25D1"/>
    <w:rsid w:val="006C2886"/>
    <w:rsid w:val="006C2B0B"/>
    <w:rsid w:val="006C2DF8"/>
    <w:rsid w:val="006C2F27"/>
    <w:rsid w:val="006C2FE8"/>
    <w:rsid w:val="006C33C4"/>
    <w:rsid w:val="006C3791"/>
    <w:rsid w:val="006C37FE"/>
    <w:rsid w:val="006C3819"/>
    <w:rsid w:val="006C3864"/>
    <w:rsid w:val="006C39F1"/>
    <w:rsid w:val="006C3A32"/>
    <w:rsid w:val="006C3A74"/>
    <w:rsid w:val="006C3BD5"/>
    <w:rsid w:val="006C3BFD"/>
    <w:rsid w:val="006C4194"/>
    <w:rsid w:val="006C41C6"/>
    <w:rsid w:val="006C4213"/>
    <w:rsid w:val="006C42CD"/>
    <w:rsid w:val="006C45CC"/>
    <w:rsid w:val="006C4B03"/>
    <w:rsid w:val="006C4B19"/>
    <w:rsid w:val="006C4F15"/>
    <w:rsid w:val="006C54B9"/>
    <w:rsid w:val="006C59B6"/>
    <w:rsid w:val="006C5B06"/>
    <w:rsid w:val="006C62D4"/>
    <w:rsid w:val="006C68EC"/>
    <w:rsid w:val="006C69CF"/>
    <w:rsid w:val="006C6D09"/>
    <w:rsid w:val="006C6D65"/>
    <w:rsid w:val="006C7124"/>
    <w:rsid w:val="006C749B"/>
    <w:rsid w:val="006C79A7"/>
    <w:rsid w:val="006C7AAA"/>
    <w:rsid w:val="006C7B91"/>
    <w:rsid w:val="006C7BBA"/>
    <w:rsid w:val="006C7CBD"/>
    <w:rsid w:val="006D012C"/>
    <w:rsid w:val="006D02B5"/>
    <w:rsid w:val="006D0482"/>
    <w:rsid w:val="006D05A3"/>
    <w:rsid w:val="006D0648"/>
    <w:rsid w:val="006D06BB"/>
    <w:rsid w:val="006D0965"/>
    <w:rsid w:val="006D0C2B"/>
    <w:rsid w:val="006D0CCC"/>
    <w:rsid w:val="006D0E60"/>
    <w:rsid w:val="006D0E87"/>
    <w:rsid w:val="006D0E9F"/>
    <w:rsid w:val="006D11DB"/>
    <w:rsid w:val="006D1234"/>
    <w:rsid w:val="006D14CF"/>
    <w:rsid w:val="006D1672"/>
    <w:rsid w:val="006D1793"/>
    <w:rsid w:val="006D1973"/>
    <w:rsid w:val="006D1D71"/>
    <w:rsid w:val="006D1E1D"/>
    <w:rsid w:val="006D1EE1"/>
    <w:rsid w:val="006D1F97"/>
    <w:rsid w:val="006D2196"/>
    <w:rsid w:val="006D21D9"/>
    <w:rsid w:val="006D2398"/>
    <w:rsid w:val="006D24E0"/>
    <w:rsid w:val="006D25E1"/>
    <w:rsid w:val="006D2620"/>
    <w:rsid w:val="006D2B22"/>
    <w:rsid w:val="006D2CDE"/>
    <w:rsid w:val="006D2D96"/>
    <w:rsid w:val="006D3074"/>
    <w:rsid w:val="006D318A"/>
    <w:rsid w:val="006D35E3"/>
    <w:rsid w:val="006D3976"/>
    <w:rsid w:val="006D3C1C"/>
    <w:rsid w:val="006D3D23"/>
    <w:rsid w:val="006D3D65"/>
    <w:rsid w:val="006D3E43"/>
    <w:rsid w:val="006D3F34"/>
    <w:rsid w:val="006D424C"/>
    <w:rsid w:val="006D441A"/>
    <w:rsid w:val="006D4557"/>
    <w:rsid w:val="006D4EFC"/>
    <w:rsid w:val="006D51F6"/>
    <w:rsid w:val="006D52C9"/>
    <w:rsid w:val="006D52D9"/>
    <w:rsid w:val="006D55A5"/>
    <w:rsid w:val="006D5B43"/>
    <w:rsid w:val="006D5BC0"/>
    <w:rsid w:val="006D5E8E"/>
    <w:rsid w:val="006D5F7B"/>
    <w:rsid w:val="006D61CC"/>
    <w:rsid w:val="006D6657"/>
    <w:rsid w:val="006D67FB"/>
    <w:rsid w:val="006D6FA1"/>
    <w:rsid w:val="006D7241"/>
    <w:rsid w:val="006D72F3"/>
    <w:rsid w:val="006D7660"/>
    <w:rsid w:val="006D788B"/>
    <w:rsid w:val="006D791A"/>
    <w:rsid w:val="006D7A8C"/>
    <w:rsid w:val="006D7B66"/>
    <w:rsid w:val="006D7D1D"/>
    <w:rsid w:val="006E00F9"/>
    <w:rsid w:val="006E02E7"/>
    <w:rsid w:val="006E0309"/>
    <w:rsid w:val="006E0566"/>
    <w:rsid w:val="006E079E"/>
    <w:rsid w:val="006E08A6"/>
    <w:rsid w:val="006E0AE7"/>
    <w:rsid w:val="006E0C82"/>
    <w:rsid w:val="006E0CF9"/>
    <w:rsid w:val="006E10C7"/>
    <w:rsid w:val="006E11EB"/>
    <w:rsid w:val="006E1C26"/>
    <w:rsid w:val="006E1C81"/>
    <w:rsid w:val="006E1EB2"/>
    <w:rsid w:val="006E20A0"/>
    <w:rsid w:val="006E2413"/>
    <w:rsid w:val="006E2B05"/>
    <w:rsid w:val="006E2CF5"/>
    <w:rsid w:val="006E2E6B"/>
    <w:rsid w:val="006E3138"/>
    <w:rsid w:val="006E36EC"/>
    <w:rsid w:val="006E3A80"/>
    <w:rsid w:val="006E3B4B"/>
    <w:rsid w:val="006E4413"/>
    <w:rsid w:val="006E44E4"/>
    <w:rsid w:val="006E45AC"/>
    <w:rsid w:val="006E475E"/>
    <w:rsid w:val="006E4A3F"/>
    <w:rsid w:val="006E5126"/>
    <w:rsid w:val="006E5946"/>
    <w:rsid w:val="006E5C58"/>
    <w:rsid w:val="006E5EEB"/>
    <w:rsid w:val="006E6320"/>
    <w:rsid w:val="006E64B2"/>
    <w:rsid w:val="006E6750"/>
    <w:rsid w:val="006E6AE0"/>
    <w:rsid w:val="006E7283"/>
    <w:rsid w:val="006E72D3"/>
    <w:rsid w:val="006E7643"/>
    <w:rsid w:val="006E77E5"/>
    <w:rsid w:val="006E7B3D"/>
    <w:rsid w:val="006E7EEA"/>
    <w:rsid w:val="006E7F68"/>
    <w:rsid w:val="006F0331"/>
    <w:rsid w:val="006F035A"/>
    <w:rsid w:val="006F0566"/>
    <w:rsid w:val="006F0672"/>
    <w:rsid w:val="006F08BC"/>
    <w:rsid w:val="006F0D4A"/>
    <w:rsid w:val="006F10DC"/>
    <w:rsid w:val="006F1199"/>
    <w:rsid w:val="006F11C6"/>
    <w:rsid w:val="006F12BC"/>
    <w:rsid w:val="006F1414"/>
    <w:rsid w:val="006F156F"/>
    <w:rsid w:val="006F1981"/>
    <w:rsid w:val="006F1992"/>
    <w:rsid w:val="006F19F1"/>
    <w:rsid w:val="006F1E62"/>
    <w:rsid w:val="006F1FF0"/>
    <w:rsid w:val="006F238F"/>
    <w:rsid w:val="006F2662"/>
    <w:rsid w:val="006F286F"/>
    <w:rsid w:val="006F2945"/>
    <w:rsid w:val="006F29A1"/>
    <w:rsid w:val="006F2A51"/>
    <w:rsid w:val="006F2DF2"/>
    <w:rsid w:val="006F2F62"/>
    <w:rsid w:val="006F3011"/>
    <w:rsid w:val="006F31E4"/>
    <w:rsid w:val="006F31EC"/>
    <w:rsid w:val="006F3259"/>
    <w:rsid w:val="006F3453"/>
    <w:rsid w:val="006F3769"/>
    <w:rsid w:val="006F37E0"/>
    <w:rsid w:val="006F3875"/>
    <w:rsid w:val="006F3892"/>
    <w:rsid w:val="006F38EC"/>
    <w:rsid w:val="006F41E7"/>
    <w:rsid w:val="006F4282"/>
    <w:rsid w:val="006F43A7"/>
    <w:rsid w:val="006F497D"/>
    <w:rsid w:val="006F4D3E"/>
    <w:rsid w:val="006F4D4F"/>
    <w:rsid w:val="006F4DF0"/>
    <w:rsid w:val="006F4E13"/>
    <w:rsid w:val="006F5594"/>
    <w:rsid w:val="006F5650"/>
    <w:rsid w:val="006F5722"/>
    <w:rsid w:val="006F5A7C"/>
    <w:rsid w:val="006F5A80"/>
    <w:rsid w:val="006F5AF7"/>
    <w:rsid w:val="006F5AFB"/>
    <w:rsid w:val="006F5B4E"/>
    <w:rsid w:val="006F5DDD"/>
    <w:rsid w:val="006F60ED"/>
    <w:rsid w:val="006F61C6"/>
    <w:rsid w:val="006F62A3"/>
    <w:rsid w:val="006F6509"/>
    <w:rsid w:val="006F65E7"/>
    <w:rsid w:val="006F69C7"/>
    <w:rsid w:val="006F6B12"/>
    <w:rsid w:val="006F6EA4"/>
    <w:rsid w:val="006F74F5"/>
    <w:rsid w:val="006F7554"/>
    <w:rsid w:val="006F7600"/>
    <w:rsid w:val="006F792E"/>
    <w:rsid w:val="006F79D2"/>
    <w:rsid w:val="00700003"/>
    <w:rsid w:val="0070000F"/>
    <w:rsid w:val="007002CD"/>
    <w:rsid w:val="007005F1"/>
    <w:rsid w:val="00700705"/>
    <w:rsid w:val="00700730"/>
    <w:rsid w:val="00700791"/>
    <w:rsid w:val="00700B0B"/>
    <w:rsid w:val="00700E6B"/>
    <w:rsid w:val="00701043"/>
    <w:rsid w:val="0070112F"/>
    <w:rsid w:val="0070117A"/>
    <w:rsid w:val="00701277"/>
    <w:rsid w:val="0070172B"/>
    <w:rsid w:val="00701E2E"/>
    <w:rsid w:val="00701F63"/>
    <w:rsid w:val="0070236E"/>
    <w:rsid w:val="0070251D"/>
    <w:rsid w:val="007026C3"/>
    <w:rsid w:val="007028C8"/>
    <w:rsid w:val="007029AD"/>
    <w:rsid w:val="00703373"/>
    <w:rsid w:val="007036FB"/>
    <w:rsid w:val="007038E3"/>
    <w:rsid w:val="00703A5A"/>
    <w:rsid w:val="00703DA4"/>
    <w:rsid w:val="00703DA6"/>
    <w:rsid w:val="00703FF2"/>
    <w:rsid w:val="00704576"/>
    <w:rsid w:val="00704583"/>
    <w:rsid w:val="007046F1"/>
    <w:rsid w:val="00704B17"/>
    <w:rsid w:val="00704DD0"/>
    <w:rsid w:val="00704EE7"/>
    <w:rsid w:val="00705142"/>
    <w:rsid w:val="007052E0"/>
    <w:rsid w:val="0070535F"/>
    <w:rsid w:val="007055E7"/>
    <w:rsid w:val="00705A6A"/>
    <w:rsid w:val="00705D4B"/>
    <w:rsid w:val="00705DDD"/>
    <w:rsid w:val="00705F34"/>
    <w:rsid w:val="007061DB"/>
    <w:rsid w:val="00706352"/>
    <w:rsid w:val="0070635E"/>
    <w:rsid w:val="007066AD"/>
    <w:rsid w:val="00706715"/>
    <w:rsid w:val="00706956"/>
    <w:rsid w:val="00706BE7"/>
    <w:rsid w:val="00707043"/>
    <w:rsid w:val="00707067"/>
    <w:rsid w:val="007071DF"/>
    <w:rsid w:val="0070734C"/>
    <w:rsid w:val="00707904"/>
    <w:rsid w:val="00710065"/>
    <w:rsid w:val="007102FF"/>
    <w:rsid w:val="00710F3E"/>
    <w:rsid w:val="00711038"/>
    <w:rsid w:val="007114D4"/>
    <w:rsid w:val="00711582"/>
    <w:rsid w:val="0071191A"/>
    <w:rsid w:val="00711DEE"/>
    <w:rsid w:val="00711F14"/>
    <w:rsid w:val="00711F18"/>
    <w:rsid w:val="007121E0"/>
    <w:rsid w:val="007126B1"/>
    <w:rsid w:val="007129E5"/>
    <w:rsid w:val="00712BAB"/>
    <w:rsid w:val="00712C08"/>
    <w:rsid w:val="00712E24"/>
    <w:rsid w:val="00713164"/>
    <w:rsid w:val="007133D9"/>
    <w:rsid w:val="007135B2"/>
    <w:rsid w:val="00713758"/>
    <w:rsid w:val="0071378F"/>
    <w:rsid w:val="00713827"/>
    <w:rsid w:val="007139F6"/>
    <w:rsid w:val="007141E1"/>
    <w:rsid w:val="007143A5"/>
    <w:rsid w:val="0071453A"/>
    <w:rsid w:val="007148FC"/>
    <w:rsid w:val="00714A8F"/>
    <w:rsid w:val="00714D7A"/>
    <w:rsid w:val="00714D93"/>
    <w:rsid w:val="00714F40"/>
    <w:rsid w:val="007151D6"/>
    <w:rsid w:val="007151FC"/>
    <w:rsid w:val="00715D95"/>
    <w:rsid w:val="00716659"/>
    <w:rsid w:val="00716732"/>
    <w:rsid w:val="007169C3"/>
    <w:rsid w:val="007174A6"/>
    <w:rsid w:val="007176B9"/>
    <w:rsid w:val="007177DD"/>
    <w:rsid w:val="00717A68"/>
    <w:rsid w:val="00717D4D"/>
    <w:rsid w:val="00717E0B"/>
    <w:rsid w:val="00720612"/>
    <w:rsid w:val="007207B4"/>
    <w:rsid w:val="00720B73"/>
    <w:rsid w:val="00720BEA"/>
    <w:rsid w:val="00720C77"/>
    <w:rsid w:val="00720F01"/>
    <w:rsid w:val="00720FC3"/>
    <w:rsid w:val="00720FCB"/>
    <w:rsid w:val="00721064"/>
    <w:rsid w:val="007210C2"/>
    <w:rsid w:val="007219C8"/>
    <w:rsid w:val="00721B9D"/>
    <w:rsid w:val="00721D1B"/>
    <w:rsid w:val="00721EB8"/>
    <w:rsid w:val="00721FCB"/>
    <w:rsid w:val="00722152"/>
    <w:rsid w:val="0072221D"/>
    <w:rsid w:val="00722481"/>
    <w:rsid w:val="0072261E"/>
    <w:rsid w:val="0072280F"/>
    <w:rsid w:val="00722882"/>
    <w:rsid w:val="00722ED6"/>
    <w:rsid w:val="00722EE9"/>
    <w:rsid w:val="0072350F"/>
    <w:rsid w:val="0072357E"/>
    <w:rsid w:val="0072397E"/>
    <w:rsid w:val="00723DEE"/>
    <w:rsid w:val="00723E2E"/>
    <w:rsid w:val="00724156"/>
    <w:rsid w:val="00724577"/>
    <w:rsid w:val="007245A2"/>
    <w:rsid w:val="007249BF"/>
    <w:rsid w:val="00724A6F"/>
    <w:rsid w:val="00724AA7"/>
    <w:rsid w:val="00724F11"/>
    <w:rsid w:val="00725181"/>
    <w:rsid w:val="00725412"/>
    <w:rsid w:val="00725700"/>
    <w:rsid w:val="00725FD3"/>
    <w:rsid w:val="00726485"/>
    <w:rsid w:val="0072670A"/>
    <w:rsid w:val="00726755"/>
    <w:rsid w:val="0072705F"/>
    <w:rsid w:val="00727087"/>
    <w:rsid w:val="0072752F"/>
    <w:rsid w:val="007277B9"/>
    <w:rsid w:val="00727819"/>
    <w:rsid w:val="00730170"/>
    <w:rsid w:val="00730373"/>
    <w:rsid w:val="0073046D"/>
    <w:rsid w:val="00730501"/>
    <w:rsid w:val="00730A51"/>
    <w:rsid w:val="00730AD4"/>
    <w:rsid w:val="00730E0D"/>
    <w:rsid w:val="00731261"/>
    <w:rsid w:val="007316F4"/>
    <w:rsid w:val="007318D1"/>
    <w:rsid w:val="00731BA0"/>
    <w:rsid w:val="00731D34"/>
    <w:rsid w:val="00731DE7"/>
    <w:rsid w:val="007325BD"/>
    <w:rsid w:val="00732A76"/>
    <w:rsid w:val="00732B51"/>
    <w:rsid w:val="00732B89"/>
    <w:rsid w:val="00733605"/>
    <w:rsid w:val="00733655"/>
    <w:rsid w:val="00733798"/>
    <w:rsid w:val="00733A5F"/>
    <w:rsid w:val="00733D1F"/>
    <w:rsid w:val="0073415F"/>
    <w:rsid w:val="00734585"/>
    <w:rsid w:val="007349F3"/>
    <w:rsid w:val="00734C2F"/>
    <w:rsid w:val="00734D9C"/>
    <w:rsid w:val="007353A7"/>
    <w:rsid w:val="007353B8"/>
    <w:rsid w:val="007353D0"/>
    <w:rsid w:val="00735446"/>
    <w:rsid w:val="00735487"/>
    <w:rsid w:val="007354A5"/>
    <w:rsid w:val="007357FE"/>
    <w:rsid w:val="00735996"/>
    <w:rsid w:val="00735B3B"/>
    <w:rsid w:val="00736027"/>
    <w:rsid w:val="00736115"/>
    <w:rsid w:val="00736535"/>
    <w:rsid w:val="007369D7"/>
    <w:rsid w:val="00736AC3"/>
    <w:rsid w:val="00736EE1"/>
    <w:rsid w:val="00736F6B"/>
    <w:rsid w:val="0073707E"/>
    <w:rsid w:val="007374C1"/>
    <w:rsid w:val="007377BB"/>
    <w:rsid w:val="00737ADA"/>
    <w:rsid w:val="00737AEA"/>
    <w:rsid w:val="00737BAE"/>
    <w:rsid w:val="00737BC5"/>
    <w:rsid w:val="00737DE8"/>
    <w:rsid w:val="00740208"/>
    <w:rsid w:val="007402F7"/>
    <w:rsid w:val="007403CC"/>
    <w:rsid w:val="00740698"/>
    <w:rsid w:val="007407D9"/>
    <w:rsid w:val="00740C07"/>
    <w:rsid w:val="00741184"/>
    <w:rsid w:val="007411AE"/>
    <w:rsid w:val="007411C4"/>
    <w:rsid w:val="0074132F"/>
    <w:rsid w:val="007417F1"/>
    <w:rsid w:val="007418B7"/>
    <w:rsid w:val="00741934"/>
    <w:rsid w:val="00741E9D"/>
    <w:rsid w:val="00742950"/>
    <w:rsid w:val="00742AB9"/>
    <w:rsid w:val="00742B06"/>
    <w:rsid w:val="00742F26"/>
    <w:rsid w:val="0074302A"/>
    <w:rsid w:val="007430BE"/>
    <w:rsid w:val="007431A3"/>
    <w:rsid w:val="007431EA"/>
    <w:rsid w:val="007435EE"/>
    <w:rsid w:val="00743C34"/>
    <w:rsid w:val="00743EF3"/>
    <w:rsid w:val="00744036"/>
    <w:rsid w:val="00744486"/>
    <w:rsid w:val="007445A2"/>
    <w:rsid w:val="007446C4"/>
    <w:rsid w:val="00744ACB"/>
    <w:rsid w:val="0074501C"/>
    <w:rsid w:val="0074549B"/>
    <w:rsid w:val="007457D5"/>
    <w:rsid w:val="00745C41"/>
    <w:rsid w:val="00745CCC"/>
    <w:rsid w:val="00745E88"/>
    <w:rsid w:val="00745F5B"/>
    <w:rsid w:val="00746005"/>
    <w:rsid w:val="007465BA"/>
    <w:rsid w:val="007465DD"/>
    <w:rsid w:val="0074672B"/>
    <w:rsid w:val="0074675A"/>
    <w:rsid w:val="007467E4"/>
    <w:rsid w:val="00746855"/>
    <w:rsid w:val="0074737F"/>
    <w:rsid w:val="007473A5"/>
    <w:rsid w:val="007473F5"/>
    <w:rsid w:val="007474A5"/>
    <w:rsid w:val="00747644"/>
    <w:rsid w:val="0074787A"/>
    <w:rsid w:val="00747AB5"/>
    <w:rsid w:val="00747ADF"/>
    <w:rsid w:val="00747EEF"/>
    <w:rsid w:val="00747F7B"/>
    <w:rsid w:val="007500ED"/>
    <w:rsid w:val="00750752"/>
    <w:rsid w:val="00750946"/>
    <w:rsid w:val="007509CB"/>
    <w:rsid w:val="00750CC3"/>
    <w:rsid w:val="00750FB7"/>
    <w:rsid w:val="0075115F"/>
    <w:rsid w:val="007512A1"/>
    <w:rsid w:val="00751361"/>
    <w:rsid w:val="00751414"/>
    <w:rsid w:val="0075141F"/>
    <w:rsid w:val="00751612"/>
    <w:rsid w:val="00751BBD"/>
    <w:rsid w:val="00751DE5"/>
    <w:rsid w:val="00751DFD"/>
    <w:rsid w:val="00751EDD"/>
    <w:rsid w:val="007520CD"/>
    <w:rsid w:val="0075212C"/>
    <w:rsid w:val="00752636"/>
    <w:rsid w:val="007526FC"/>
    <w:rsid w:val="00752C9C"/>
    <w:rsid w:val="00752E3A"/>
    <w:rsid w:val="00753681"/>
    <w:rsid w:val="00753957"/>
    <w:rsid w:val="00753D7E"/>
    <w:rsid w:val="00753EAC"/>
    <w:rsid w:val="00754104"/>
    <w:rsid w:val="00754491"/>
    <w:rsid w:val="00754914"/>
    <w:rsid w:val="00754DE4"/>
    <w:rsid w:val="00754FE8"/>
    <w:rsid w:val="007550CD"/>
    <w:rsid w:val="00755136"/>
    <w:rsid w:val="0075519A"/>
    <w:rsid w:val="00755463"/>
    <w:rsid w:val="00755B55"/>
    <w:rsid w:val="00755E4B"/>
    <w:rsid w:val="00755ECC"/>
    <w:rsid w:val="007560E9"/>
    <w:rsid w:val="007562CE"/>
    <w:rsid w:val="007568A1"/>
    <w:rsid w:val="00756A95"/>
    <w:rsid w:val="00756F34"/>
    <w:rsid w:val="0075705F"/>
    <w:rsid w:val="00757B3B"/>
    <w:rsid w:val="00760117"/>
    <w:rsid w:val="007602A3"/>
    <w:rsid w:val="007602E6"/>
    <w:rsid w:val="00760352"/>
    <w:rsid w:val="00760356"/>
    <w:rsid w:val="007606B5"/>
    <w:rsid w:val="007606C0"/>
    <w:rsid w:val="00760918"/>
    <w:rsid w:val="00760CF3"/>
    <w:rsid w:val="00760E5F"/>
    <w:rsid w:val="00761040"/>
    <w:rsid w:val="00761574"/>
    <w:rsid w:val="00761A54"/>
    <w:rsid w:val="00761A81"/>
    <w:rsid w:val="00762268"/>
    <w:rsid w:val="007622AE"/>
    <w:rsid w:val="00762302"/>
    <w:rsid w:val="007627B4"/>
    <w:rsid w:val="00762DA0"/>
    <w:rsid w:val="00762DCC"/>
    <w:rsid w:val="00762F1D"/>
    <w:rsid w:val="0076330B"/>
    <w:rsid w:val="00763405"/>
    <w:rsid w:val="007634D8"/>
    <w:rsid w:val="0076357D"/>
    <w:rsid w:val="007636CC"/>
    <w:rsid w:val="00763AD7"/>
    <w:rsid w:val="00763F7E"/>
    <w:rsid w:val="0076430C"/>
    <w:rsid w:val="00764394"/>
    <w:rsid w:val="007645BD"/>
    <w:rsid w:val="007645F9"/>
    <w:rsid w:val="007648C4"/>
    <w:rsid w:val="00764C1C"/>
    <w:rsid w:val="00764E87"/>
    <w:rsid w:val="00765164"/>
    <w:rsid w:val="00765411"/>
    <w:rsid w:val="00765AB8"/>
    <w:rsid w:val="00765BDF"/>
    <w:rsid w:val="00765C6B"/>
    <w:rsid w:val="00765CB4"/>
    <w:rsid w:val="00765CF2"/>
    <w:rsid w:val="00766026"/>
    <w:rsid w:val="007660B7"/>
    <w:rsid w:val="007661F6"/>
    <w:rsid w:val="0076696B"/>
    <w:rsid w:val="00766BF1"/>
    <w:rsid w:val="00766CC2"/>
    <w:rsid w:val="00766E32"/>
    <w:rsid w:val="00766E87"/>
    <w:rsid w:val="00766F0B"/>
    <w:rsid w:val="00766F25"/>
    <w:rsid w:val="0076741B"/>
    <w:rsid w:val="007675F9"/>
    <w:rsid w:val="00767860"/>
    <w:rsid w:val="00767900"/>
    <w:rsid w:val="00767984"/>
    <w:rsid w:val="00767F05"/>
    <w:rsid w:val="00770314"/>
    <w:rsid w:val="0077062A"/>
    <w:rsid w:val="007708C2"/>
    <w:rsid w:val="00770ACA"/>
    <w:rsid w:val="00770BE4"/>
    <w:rsid w:val="00770D58"/>
    <w:rsid w:val="00770FF2"/>
    <w:rsid w:val="00771324"/>
    <w:rsid w:val="007713D1"/>
    <w:rsid w:val="00771422"/>
    <w:rsid w:val="00771523"/>
    <w:rsid w:val="0077167E"/>
    <w:rsid w:val="00771871"/>
    <w:rsid w:val="00771915"/>
    <w:rsid w:val="00771A0B"/>
    <w:rsid w:val="007724DD"/>
    <w:rsid w:val="0077262B"/>
    <w:rsid w:val="007727C7"/>
    <w:rsid w:val="00772B0D"/>
    <w:rsid w:val="007733D0"/>
    <w:rsid w:val="0077360A"/>
    <w:rsid w:val="007737C9"/>
    <w:rsid w:val="007739F7"/>
    <w:rsid w:val="00773A1C"/>
    <w:rsid w:val="00773BB5"/>
    <w:rsid w:val="00773D13"/>
    <w:rsid w:val="00773E52"/>
    <w:rsid w:val="007740A7"/>
    <w:rsid w:val="007741B9"/>
    <w:rsid w:val="0077452A"/>
    <w:rsid w:val="0077456E"/>
    <w:rsid w:val="007745CF"/>
    <w:rsid w:val="00774AED"/>
    <w:rsid w:val="00774D67"/>
    <w:rsid w:val="00774F22"/>
    <w:rsid w:val="00774F97"/>
    <w:rsid w:val="00774FBE"/>
    <w:rsid w:val="00775041"/>
    <w:rsid w:val="0077511E"/>
    <w:rsid w:val="00775328"/>
    <w:rsid w:val="007757FB"/>
    <w:rsid w:val="00775B07"/>
    <w:rsid w:val="00775BA2"/>
    <w:rsid w:val="00776144"/>
    <w:rsid w:val="0077643A"/>
    <w:rsid w:val="00776A8E"/>
    <w:rsid w:val="00776BE5"/>
    <w:rsid w:val="00777025"/>
    <w:rsid w:val="00777328"/>
    <w:rsid w:val="007775BC"/>
    <w:rsid w:val="007776C2"/>
    <w:rsid w:val="007777A2"/>
    <w:rsid w:val="00777843"/>
    <w:rsid w:val="0077794C"/>
    <w:rsid w:val="00777D4A"/>
    <w:rsid w:val="00777E3A"/>
    <w:rsid w:val="0078017F"/>
    <w:rsid w:val="007804D6"/>
    <w:rsid w:val="007805D4"/>
    <w:rsid w:val="00780A8E"/>
    <w:rsid w:val="00781089"/>
    <w:rsid w:val="007811A3"/>
    <w:rsid w:val="007812E2"/>
    <w:rsid w:val="0078199C"/>
    <w:rsid w:val="00781A03"/>
    <w:rsid w:val="00781E55"/>
    <w:rsid w:val="00781F7D"/>
    <w:rsid w:val="00782087"/>
    <w:rsid w:val="00782149"/>
    <w:rsid w:val="007821C3"/>
    <w:rsid w:val="00782A70"/>
    <w:rsid w:val="00782B01"/>
    <w:rsid w:val="00782BC2"/>
    <w:rsid w:val="00782D25"/>
    <w:rsid w:val="00782EEE"/>
    <w:rsid w:val="00783295"/>
    <w:rsid w:val="007834B1"/>
    <w:rsid w:val="0078358F"/>
    <w:rsid w:val="00783950"/>
    <w:rsid w:val="00783A1A"/>
    <w:rsid w:val="00783B1C"/>
    <w:rsid w:val="00783F87"/>
    <w:rsid w:val="0078403A"/>
    <w:rsid w:val="00784064"/>
    <w:rsid w:val="007842A7"/>
    <w:rsid w:val="0078450B"/>
    <w:rsid w:val="0078466D"/>
    <w:rsid w:val="007846B1"/>
    <w:rsid w:val="0078472F"/>
    <w:rsid w:val="00784D1C"/>
    <w:rsid w:val="00784EC2"/>
    <w:rsid w:val="00784EFE"/>
    <w:rsid w:val="00785133"/>
    <w:rsid w:val="0078584D"/>
    <w:rsid w:val="00785A4D"/>
    <w:rsid w:val="00785B0B"/>
    <w:rsid w:val="00785E0B"/>
    <w:rsid w:val="007867B2"/>
    <w:rsid w:val="00786A9C"/>
    <w:rsid w:val="00786F66"/>
    <w:rsid w:val="0078737D"/>
    <w:rsid w:val="007873AE"/>
    <w:rsid w:val="007873EE"/>
    <w:rsid w:val="007875FF"/>
    <w:rsid w:val="00787BAF"/>
    <w:rsid w:val="00787EBA"/>
    <w:rsid w:val="007902F0"/>
    <w:rsid w:val="00790497"/>
    <w:rsid w:val="007904EA"/>
    <w:rsid w:val="0079050A"/>
    <w:rsid w:val="00790C83"/>
    <w:rsid w:val="00790D78"/>
    <w:rsid w:val="00790F0D"/>
    <w:rsid w:val="00790F6A"/>
    <w:rsid w:val="007910FA"/>
    <w:rsid w:val="00791316"/>
    <w:rsid w:val="007918D5"/>
    <w:rsid w:val="00791A89"/>
    <w:rsid w:val="00791B23"/>
    <w:rsid w:val="00791CA1"/>
    <w:rsid w:val="00791D52"/>
    <w:rsid w:val="00791EDF"/>
    <w:rsid w:val="00791F67"/>
    <w:rsid w:val="00792250"/>
    <w:rsid w:val="00792327"/>
    <w:rsid w:val="007927A1"/>
    <w:rsid w:val="007927BC"/>
    <w:rsid w:val="007928E6"/>
    <w:rsid w:val="00792C4A"/>
    <w:rsid w:val="0079314D"/>
    <w:rsid w:val="00793498"/>
    <w:rsid w:val="007935EF"/>
    <w:rsid w:val="0079376E"/>
    <w:rsid w:val="007937EB"/>
    <w:rsid w:val="00793963"/>
    <w:rsid w:val="00793D73"/>
    <w:rsid w:val="007943CD"/>
    <w:rsid w:val="00794A41"/>
    <w:rsid w:val="00794FE2"/>
    <w:rsid w:val="007958BA"/>
    <w:rsid w:val="00795A5E"/>
    <w:rsid w:val="00795CDB"/>
    <w:rsid w:val="00796149"/>
    <w:rsid w:val="007967E0"/>
    <w:rsid w:val="00796877"/>
    <w:rsid w:val="00796D28"/>
    <w:rsid w:val="00796EAA"/>
    <w:rsid w:val="00797425"/>
    <w:rsid w:val="00797527"/>
    <w:rsid w:val="00797C03"/>
    <w:rsid w:val="00797D03"/>
    <w:rsid w:val="007A0204"/>
    <w:rsid w:val="007A0552"/>
    <w:rsid w:val="007A0612"/>
    <w:rsid w:val="007A065E"/>
    <w:rsid w:val="007A0691"/>
    <w:rsid w:val="007A0C28"/>
    <w:rsid w:val="007A0D12"/>
    <w:rsid w:val="007A0E9F"/>
    <w:rsid w:val="007A15DC"/>
    <w:rsid w:val="007A1640"/>
    <w:rsid w:val="007A182A"/>
    <w:rsid w:val="007A19F3"/>
    <w:rsid w:val="007A19F5"/>
    <w:rsid w:val="007A1C9E"/>
    <w:rsid w:val="007A1D0D"/>
    <w:rsid w:val="007A1D61"/>
    <w:rsid w:val="007A1E91"/>
    <w:rsid w:val="007A24BD"/>
    <w:rsid w:val="007A2C48"/>
    <w:rsid w:val="007A2E10"/>
    <w:rsid w:val="007A2EEE"/>
    <w:rsid w:val="007A30A6"/>
    <w:rsid w:val="007A32BE"/>
    <w:rsid w:val="007A3780"/>
    <w:rsid w:val="007A37C3"/>
    <w:rsid w:val="007A388D"/>
    <w:rsid w:val="007A38D1"/>
    <w:rsid w:val="007A394F"/>
    <w:rsid w:val="007A3990"/>
    <w:rsid w:val="007A3A43"/>
    <w:rsid w:val="007A3B0A"/>
    <w:rsid w:val="007A3C54"/>
    <w:rsid w:val="007A3F9B"/>
    <w:rsid w:val="007A40AD"/>
    <w:rsid w:val="007A4101"/>
    <w:rsid w:val="007A42D2"/>
    <w:rsid w:val="007A4561"/>
    <w:rsid w:val="007A46AE"/>
    <w:rsid w:val="007A46C3"/>
    <w:rsid w:val="007A4737"/>
    <w:rsid w:val="007A4877"/>
    <w:rsid w:val="007A4A8F"/>
    <w:rsid w:val="007A4ABC"/>
    <w:rsid w:val="007A4B20"/>
    <w:rsid w:val="007A51C1"/>
    <w:rsid w:val="007A525D"/>
    <w:rsid w:val="007A543D"/>
    <w:rsid w:val="007A556B"/>
    <w:rsid w:val="007A559B"/>
    <w:rsid w:val="007A5632"/>
    <w:rsid w:val="007A62DE"/>
    <w:rsid w:val="007A658A"/>
    <w:rsid w:val="007A668B"/>
    <w:rsid w:val="007A6744"/>
    <w:rsid w:val="007A6D74"/>
    <w:rsid w:val="007A6F63"/>
    <w:rsid w:val="007A7496"/>
    <w:rsid w:val="007A7746"/>
    <w:rsid w:val="007A7937"/>
    <w:rsid w:val="007A7F4D"/>
    <w:rsid w:val="007A7F6F"/>
    <w:rsid w:val="007A7F9C"/>
    <w:rsid w:val="007B029B"/>
    <w:rsid w:val="007B05A9"/>
    <w:rsid w:val="007B0771"/>
    <w:rsid w:val="007B0898"/>
    <w:rsid w:val="007B0B9C"/>
    <w:rsid w:val="007B0D4C"/>
    <w:rsid w:val="007B0DEC"/>
    <w:rsid w:val="007B0F48"/>
    <w:rsid w:val="007B11BF"/>
    <w:rsid w:val="007B1A45"/>
    <w:rsid w:val="007B1A63"/>
    <w:rsid w:val="007B21EA"/>
    <w:rsid w:val="007B2202"/>
    <w:rsid w:val="007B223E"/>
    <w:rsid w:val="007B22DC"/>
    <w:rsid w:val="007B2775"/>
    <w:rsid w:val="007B295B"/>
    <w:rsid w:val="007B2A9C"/>
    <w:rsid w:val="007B2AA2"/>
    <w:rsid w:val="007B2D3B"/>
    <w:rsid w:val="007B2EAC"/>
    <w:rsid w:val="007B2EC3"/>
    <w:rsid w:val="007B2FE7"/>
    <w:rsid w:val="007B31C0"/>
    <w:rsid w:val="007B32D2"/>
    <w:rsid w:val="007B3730"/>
    <w:rsid w:val="007B390B"/>
    <w:rsid w:val="007B3A1B"/>
    <w:rsid w:val="007B3C9E"/>
    <w:rsid w:val="007B3D4A"/>
    <w:rsid w:val="007B3D7D"/>
    <w:rsid w:val="007B3F5B"/>
    <w:rsid w:val="007B3FF8"/>
    <w:rsid w:val="007B41EF"/>
    <w:rsid w:val="007B4368"/>
    <w:rsid w:val="007B4939"/>
    <w:rsid w:val="007B4981"/>
    <w:rsid w:val="007B4AEB"/>
    <w:rsid w:val="007B4BA9"/>
    <w:rsid w:val="007B4C67"/>
    <w:rsid w:val="007B4D79"/>
    <w:rsid w:val="007B501B"/>
    <w:rsid w:val="007B52A9"/>
    <w:rsid w:val="007B52F1"/>
    <w:rsid w:val="007B5350"/>
    <w:rsid w:val="007B5E6E"/>
    <w:rsid w:val="007B630C"/>
    <w:rsid w:val="007B64AB"/>
    <w:rsid w:val="007B6754"/>
    <w:rsid w:val="007B6875"/>
    <w:rsid w:val="007B69BE"/>
    <w:rsid w:val="007B6C52"/>
    <w:rsid w:val="007B6D34"/>
    <w:rsid w:val="007B702D"/>
    <w:rsid w:val="007B7196"/>
    <w:rsid w:val="007B737B"/>
    <w:rsid w:val="007B73ED"/>
    <w:rsid w:val="007B746A"/>
    <w:rsid w:val="007B7B9A"/>
    <w:rsid w:val="007B7BCE"/>
    <w:rsid w:val="007B7D32"/>
    <w:rsid w:val="007B7D4F"/>
    <w:rsid w:val="007C00D0"/>
    <w:rsid w:val="007C0358"/>
    <w:rsid w:val="007C068D"/>
    <w:rsid w:val="007C06E4"/>
    <w:rsid w:val="007C0CF8"/>
    <w:rsid w:val="007C0E87"/>
    <w:rsid w:val="007C1005"/>
    <w:rsid w:val="007C1024"/>
    <w:rsid w:val="007C1171"/>
    <w:rsid w:val="007C1510"/>
    <w:rsid w:val="007C1A46"/>
    <w:rsid w:val="007C1DD2"/>
    <w:rsid w:val="007C2334"/>
    <w:rsid w:val="007C2909"/>
    <w:rsid w:val="007C2913"/>
    <w:rsid w:val="007C29D9"/>
    <w:rsid w:val="007C32DA"/>
    <w:rsid w:val="007C3450"/>
    <w:rsid w:val="007C388B"/>
    <w:rsid w:val="007C3B7B"/>
    <w:rsid w:val="007C412D"/>
    <w:rsid w:val="007C4180"/>
    <w:rsid w:val="007C4298"/>
    <w:rsid w:val="007C42F4"/>
    <w:rsid w:val="007C4647"/>
    <w:rsid w:val="007C4A62"/>
    <w:rsid w:val="007C4AB0"/>
    <w:rsid w:val="007C4B70"/>
    <w:rsid w:val="007C4BE6"/>
    <w:rsid w:val="007C4D9C"/>
    <w:rsid w:val="007C4E12"/>
    <w:rsid w:val="007C4E9B"/>
    <w:rsid w:val="007C506C"/>
    <w:rsid w:val="007C569B"/>
    <w:rsid w:val="007C595E"/>
    <w:rsid w:val="007C5BF3"/>
    <w:rsid w:val="007C5F30"/>
    <w:rsid w:val="007C5FC8"/>
    <w:rsid w:val="007C6208"/>
    <w:rsid w:val="007C634B"/>
    <w:rsid w:val="007C64E1"/>
    <w:rsid w:val="007C651C"/>
    <w:rsid w:val="007C6928"/>
    <w:rsid w:val="007C6D52"/>
    <w:rsid w:val="007C70FC"/>
    <w:rsid w:val="007C7680"/>
    <w:rsid w:val="007C7CE9"/>
    <w:rsid w:val="007D0186"/>
    <w:rsid w:val="007D040B"/>
    <w:rsid w:val="007D06D8"/>
    <w:rsid w:val="007D09A2"/>
    <w:rsid w:val="007D0A07"/>
    <w:rsid w:val="007D0ACE"/>
    <w:rsid w:val="007D0BFF"/>
    <w:rsid w:val="007D0CC1"/>
    <w:rsid w:val="007D1116"/>
    <w:rsid w:val="007D111E"/>
    <w:rsid w:val="007D1157"/>
    <w:rsid w:val="007D1340"/>
    <w:rsid w:val="007D138C"/>
    <w:rsid w:val="007D13C9"/>
    <w:rsid w:val="007D1715"/>
    <w:rsid w:val="007D19C9"/>
    <w:rsid w:val="007D1AAD"/>
    <w:rsid w:val="007D1B64"/>
    <w:rsid w:val="007D1D93"/>
    <w:rsid w:val="007D1E8B"/>
    <w:rsid w:val="007D2060"/>
    <w:rsid w:val="007D21A7"/>
    <w:rsid w:val="007D26F8"/>
    <w:rsid w:val="007D2734"/>
    <w:rsid w:val="007D2CDF"/>
    <w:rsid w:val="007D2D46"/>
    <w:rsid w:val="007D2F8D"/>
    <w:rsid w:val="007D2FDB"/>
    <w:rsid w:val="007D349B"/>
    <w:rsid w:val="007D38AD"/>
    <w:rsid w:val="007D3CE5"/>
    <w:rsid w:val="007D3E76"/>
    <w:rsid w:val="007D4363"/>
    <w:rsid w:val="007D4439"/>
    <w:rsid w:val="007D45DB"/>
    <w:rsid w:val="007D4733"/>
    <w:rsid w:val="007D4901"/>
    <w:rsid w:val="007D4924"/>
    <w:rsid w:val="007D49C3"/>
    <w:rsid w:val="007D4A52"/>
    <w:rsid w:val="007D4F20"/>
    <w:rsid w:val="007D4F68"/>
    <w:rsid w:val="007D505E"/>
    <w:rsid w:val="007D53F4"/>
    <w:rsid w:val="007D5613"/>
    <w:rsid w:val="007D56FE"/>
    <w:rsid w:val="007D58D0"/>
    <w:rsid w:val="007D5ADB"/>
    <w:rsid w:val="007D5B9C"/>
    <w:rsid w:val="007D6352"/>
    <w:rsid w:val="007D67A3"/>
    <w:rsid w:val="007D68C2"/>
    <w:rsid w:val="007D6D6E"/>
    <w:rsid w:val="007D6E8F"/>
    <w:rsid w:val="007D714C"/>
    <w:rsid w:val="007D7602"/>
    <w:rsid w:val="007D7696"/>
    <w:rsid w:val="007D76CB"/>
    <w:rsid w:val="007D7ABC"/>
    <w:rsid w:val="007D7AFC"/>
    <w:rsid w:val="007D7C3B"/>
    <w:rsid w:val="007D7D0D"/>
    <w:rsid w:val="007D7DDA"/>
    <w:rsid w:val="007D7EEB"/>
    <w:rsid w:val="007D7FA5"/>
    <w:rsid w:val="007E0514"/>
    <w:rsid w:val="007E087F"/>
    <w:rsid w:val="007E0B85"/>
    <w:rsid w:val="007E0E1D"/>
    <w:rsid w:val="007E0E35"/>
    <w:rsid w:val="007E0EBF"/>
    <w:rsid w:val="007E1000"/>
    <w:rsid w:val="007E130E"/>
    <w:rsid w:val="007E1933"/>
    <w:rsid w:val="007E1BD2"/>
    <w:rsid w:val="007E1C4A"/>
    <w:rsid w:val="007E1DA0"/>
    <w:rsid w:val="007E1F4F"/>
    <w:rsid w:val="007E1FC1"/>
    <w:rsid w:val="007E20C7"/>
    <w:rsid w:val="007E2422"/>
    <w:rsid w:val="007E2558"/>
    <w:rsid w:val="007E264B"/>
    <w:rsid w:val="007E2666"/>
    <w:rsid w:val="007E2993"/>
    <w:rsid w:val="007E2C19"/>
    <w:rsid w:val="007E2C84"/>
    <w:rsid w:val="007E2D03"/>
    <w:rsid w:val="007E2F43"/>
    <w:rsid w:val="007E341C"/>
    <w:rsid w:val="007E3590"/>
    <w:rsid w:val="007E3706"/>
    <w:rsid w:val="007E3902"/>
    <w:rsid w:val="007E3A43"/>
    <w:rsid w:val="007E48CC"/>
    <w:rsid w:val="007E49CE"/>
    <w:rsid w:val="007E4A28"/>
    <w:rsid w:val="007E4B3D"/>
    <w:rsid w:val="007E4F23"/>
    <w:rsid w:val="007E4F44"/>
    <w:rsid w:val="007E505E"/>
    <w:rsid w:val="007E5247"/>
    <w:rsid w:val="007E542E"/>
    <w:rsid w:val="007E54B5"/>
    <w:rsid w:val="007E5514"/>
    <w:rsid w:val="007E552B"/>
    <w:rsid w:val="007E55A7"/>
    <w:rsid w:val="007E5C5A"/>
    <w:rsid w:val="007E5DEB"/>
    <w:rsid w:val="007E5FDC"/>
    <w:rsid w:val="007E601D"/>
    <w:rsid w:val="007E6103"/>
    <w:rsid w:val="007E6721"/>
    <w:rsid w:val="007E68A4"/>
    <w:rsid w:val="007E69B2"/>
    <w:rsid w:val="007E6BFD"/>
    <w:rsid w:val="007E7221"/>
    <w:rsid w:val="007E730B"/>
    <w:rsid w:val="007E739E"/>
    <w:rsid w:val="007E73D2"/>
    <w:rsid w:val="007E7417"/>
    <w:rsid w:val="007E7455"/>
    <w:rsid w:val="007E7893"/>
    <w:rsid w:val="007E78F3"/>
    <w:rsid w:val="007E7D25"/>
    <w:rsid w:val="007F01C3"/>
    <w:rsid w:val="007F030C"/>
    <w:rsid w:val="007F0342"/>
    <w:rsid w:val="007F050A"/>
    <w:rsid w:val="007F050F"/>
    <w:rsid w:val="007F062B"/>
    <w:rsid w:val="007F0BF9"/>
    <w:rsid w:val="007F113F"/>
    <w:rsid w:val="007F119C"/>
    <w:rsid w:val="007F1756"/>
    <w:rsid w:val="007F1FB0"/>
    <w:rsid w:val="007F235B"/>
    <w:rsid w:val="007F23FE"/>
    <w:rsid w:val="007F29B5"/>
    <w:rsid w:val="007F2C68"/>
    <w:rsid w:val="007F2EA7"/>
    <w:rsid w:val="007F31B8"/>
    <w:rsid w:val="007F33E1"/>
    <w:rsid w:val="007F368F"/>
    <w:rsid w:val="007F36C4"/>
    <w:rsid w:val="007F37C0"/>
    <w:rsid w:val="007F4274"/>
    <w:rsid w:val="007F4392"/>
    <w:rsid w:val="007F45E2"/>
    <w:rsid w:val="007F47F8"/>
    <w:rsid w:val="007F4945"/>
    <w:rsid w:val="007F4A81"/>
    <w:rsid w:val="007F4E2F"/>
    <w:rsid w:val="007F525A"/>
    <w:rsid w:val="007F5594"/>
    <w:rsid w:val="007F55AD"/>
    <w:rsid w:val="007F5714"/>
    <w:rsid w:val="007F5831"/>
    <w:rsid w:val="007F5E30"/>
    <w:rsid w:val="007F63B9"/>
    <w:rsid w:val="007F63DF"/>
    <w:rsid w:val="007F7032"/>
    <w:rsid w:val="007F70A1"/>
    <w:rsid w:val="007F715B"/>
    <w:rsid w:val="007F753E"/>
    <w:rsid w:val="007F7852"/>
    <w:rsid w:val="007F7ABC"/>
    <w:rsid w:val="007F7D7A"/>
    <w:rsid w:val="008002A0"/>
    <w:rsid w:val="008003AC"/>
    <w:rsid w:val="008007A6"/>
    <w:rsid w:val="0080088E"/>
    <w:rsid w:val="00800EC1"/>
    <w:rsid w:val="00801167"/>
    <w:rsid w:val="008012DC"/>
    <w:rsid w:val="00801867"/>
    <w:rsid w:val="00801BBA"/>
    <w:rsid w:val="008021BF"/>
    <w:rsid w:val="0080222B"/>
    <w:rsid w:val="008025CD"/>
    <w:rsid w:val="00802A2E"/>
    <w:rsid w:val="00802A8D"/>
    <w:rsid w:val="00802C37"/>
    <w:rsid w:val="00802D9C"/>
    <w:rsid w:val="00802DD4"/>
    <w:rsid w:val="00802E22"/>
    <w:rsid w:val="00803178"/>
    <w:rsid w:val="008031A4"/>
    <w:rsid w:val="00803496"/>
    <w:rsid w:val="0080362F"/>
    <w:rsid w:val="00803710"/>
    <w:rsid w:val="00803BAA"/>
    <w:rsid w:val="00803BAE"/>
    <w:rsid w:val="00804077"/>
    <w:rsid w:val="00804292"/>
    <w:rsid w:val="008042A5"/>
    <w:rsid w:val="0080436E"/>
    <w:rsid w:val="008044EB"/>
    <w:rsid w:val="00804A90"/>
    <w:rsid w:val="00804B6C"/>
    <w:rsid w:val="00804D30"/>
    <w:rsid w:val="00804E76"/>
    <w:rsid w:val="00805173"/>
    <w:rsid w:val="008051CF"/>
    <w:rsid w:val="00805CC0"/>
    <w:rsid w:val="0080608B"/>
    <w:rsid w:val="00806214"/>
    <w:rsid w:val="00806424"/>
    <w:rsid w:val="00806621"/>
    <w:rsid w:val="00806C1E"/>
    <w:rsid w:val="00806CD5"/>
    <w:rsid w:val="00807270"/>
    <w:rsid w:val="008073CD"/>
    <w:rsid w:val="0080753A"/>
    <w:rsid w:val="00807544"/>
    <w:rsid w:val="00807740"/>
    <w:rsid w:val="00807A34"/>
    <w:rsid w:val="00807B65"/>
    <w:rsid w:val="00807B80"/>
    <w:rsid w:val="00807E72"/>
    <w:rsid w:val="00807F6C"/>
    <w:rsid w:val="00810626"/>
    <w:rsid w:val="00810C13"/>
    <w:rsid w:val="00810FF6"/>
    <w:rsid w:val="008111BD"/>
    <w:rsid w:val="00811248"/>
    <w:rsid w:val="008112D4"/>
    <w:rsid w:val="008116A6"/>
    <w:rsid w:val="0081183A"/>
    <w:rsid w:val="00811A38"/>
    <w:rsid w:val="00811CB8"/>
    <w:rsid w:val="00811D6B"/>
    <w:rsid w:val="00811FBE"/>
    <w:rsid w:val="00812093"/>
    <w:rsid w:val="00812333"/>
    <w:rsid w:val="00812591"/>
    <w:rsid w:val="00812828"/>
    <w:rsid w:val="00812870"/>
    <w:rsid w:val="00812A41"/>
    <w:rsid w:val="00812B4A"/>
    <w:rsid w:val="00812D1E"/>
    <w:rsid w:val="00812FC8"/>
    <w:rsid w:val="00813788"/>
    <w:rsid w:val="008139E1"/>
    <w:rsid w:val="0081404F"/>
    <w:rsid w:val="008146FB"/>
    <w:rsid w:val="00814871"/>
    <w:rsid w:val="00814B57"/>
    <w:rsid w:val="00814B6A"/>
    <w:rsid w:val="00815182"/>
    <w:rsid w:val="0081537D"/>
    <w:rsid w:val="008153C4"/>
    <w:rsid w:val="00815509"/>
    <w:rsid w:val="008157FF"/>
    <w:rsid w:val="00815900"/>
    <w:rsid w:val="008159BB"/>
    <w:rsid w:val="00815AA0"/>
    <w:rsid w:val="0081613A"/>
    <w:rsid w:val="00816160"/>
    <w:rsid w:val="008162DD"/>
    <w:rsid w:val="00816574"/>
    <w:rsid w:val="00816604"/>
    <w:rsid w:val="00817059"/>
    <w:rsid w:val="0081707E"/>
    <w:rsid w:val="00817490"/>
    <w:rsid w:val="0081753F"/>
    <w:rsid w:val="0081775E"/>
    <w:rsid w:val="00817D7B"/>
    <w:rsid w:val="00820198"/>
    <w:rsid w:val="0082060C"/>
    <w:rsid w:val="0082069C"/>
    <w:rsid w:val="00820BD9"/>
    <w:rsid w:val="00820E09"/>
    <w:rsid w:val="00821066"/>
    <w:rsid w:val="00821151"/>
    <w:rsid w:val="008213A0"/>
    <w:rsid w:val="0082168E"/>
    <w:rsid w:val="00821695"/>
    <w:rsid w:val="0082175A"/>
    <w:rsid w:val="008220F0"/>
    <w:rsid w:val="00822724"/>
    <w:rsid w:val="008227B0"/>
    <w:rsid w:val="00822A46"/>
    <w:rsid w:val="00822B8A"/>
    <w:rsid w:val="00822F73"/>
    <w:rsid w:val="008235BF"/>
    <w:rsid w:val="00823FCF"/>
    <w:rsid w:val="00824057"/>
    <w:rsid w:val="008244A6"/>
    <w:rsid w:val="00824602"/>
    <w:rsid w:val="008247B7"/>
    <w:rsid w:val="00824E17"/>
    <w:rsid w:val="00824EAF"/>
    <w:rsid w:val="00825204"/>
    <w:rsid w:val="0082521C"/>
    <w:rsid w:val="00825D1E"/>
    <w:rsid w:val="00825F05"/>
    <w:rsid w:val="0082622A"/>
    <w:rsid w:val="0082643B"/>
    <w:rsid w:val="0082646D"/>
    <w:rsid w:val="008266CB"/>
    <w:rsid w:val="0082670A"/>
    <w:rsid w:val="00826B9F"/>
    <w:rsid w:val="00826C06"/>
    <w:rsid w:val="00826C92"/>
    <w:rsid w:val="00826DEF"/>
    <w:rsid w:val="00826EE0"/>
    <w:rsid w:val="00826F0F"/>
    <w:rsid w:val="0082707D"/>
    <w:rsid w:val="008272FB"/>
    <w:rsid w:val="008277B6"/>
    <w:rsid w:val="008279BB"/>
    <w:rsid w:val="00827C5B"/>
    <w:rsid w:val="00827D2C"/>
    <w:rsid w:val="00830019"/>
    <w:rsid w:val="008303B5"/>
    <w:rsid w:val="00830B4A"/>
    <w:rsid w:val="00830BC7"/>
    <w:rsid w:val="00830BCE"/>
    <w:rsid w:val="00830DBA"/>
    <w:rsid w:val="00831196"/>
    <w:rsid w:val="00831408"/>
    <w:rsid w:val="00831BD0"/>
    <w:rsid w:val="00831C23"/>
    <w:rsid w:val="00831EF3"/>
    <w:rsid w:val="00832544"/>
    <w:rsid w:val="00832718"/>
    <w:rsid w:val="00832A21"/>
    <w:rsid w:val="00832BA8"/>
    <w:rsid w:val="00832BFB"/>
    <w:rsid w:val="00832E5C"/>
    <w:rsid w:val="00833089"/>
    <w:rsid w:val="008330D7"/>
    <w:rsid w:val="008338B3"/>
    <w:rsid w:val="00833A7F"/>
    <w:rsid w:val="00833ABB"/>
    <w:rsid w:val="00833C8E"/>
    <w:rsid w:val="00833E13"/>
    <w:rsid w:val="008342EC"/>
    <w:rsid w:val="0083432A"/>
    <w:rsid w:val="008346C0"/>
    <w:rsid w:val="008347BD"/>
    <w:rsid w:val="00834C84"/>
    <w:rsid w:val="00834D00"/>
    <w:rsid w:val="00834EE3"/>
    <w:rsid w:val="008352ED"/>
    <w:rsid w:val="008354A1"/>
    <w:rsid w:val="00835575"/>
    <w:rsid w:val="00835902"/>
    <w:rsid w:val="00835F32"/>
    <w:rsid w:val="008361C9"/>
    <w:rsid w:val="0083664B"/>
    <w:rsid w:val="00836895"/>
    <w:rsid w:val="008368D5"/>
    <w:rsid w:val="008368D8"/>
    <w:rsid w:val="0083716B"/>
    <w:rsid w:val="0083739E"/>
    <w:rsid w:val="00837666"/>
    <w:rsid w:val="008376ED"/>
    <w:rsid w:val="008377CF"/>
    <w:rsid w:val="0083782E"/>
    <w:rsid w:val="00837AB8"/>
    <w:rsid w:val="00837B45"/>
    <w:rsid w:val="00837EB1"/>
    <w:rsid w:val="00840211"/>
    <w:rsid w:val="008402BF"/>
    <w:rsid w:val="008402CC"/>
    <w:rsid w:val="00840836"/>
    <w:rsid w:val="0084087E"/>
    <w:rsid w:val="00840915"/>
    <w:rsid w:val="00840BB1"/>
    <w:rsid w:val="00840E02"/>
    <w:rsid w:val="00840E26"/>
    <w:rsid w:val="00840EAB"/>
    <w:rsid w:val="0084102E"/>
    <w:rsid w:val="008410E9"/>
    <w:rsid w:val="00841108"/>
    <w:rsid w:val="00841245"/>
    <w:rsid w:val="0084166B"/>
    <w:rsid w:val="00841735"/>
    <w:rsid w:val="00841874"/>
    <w:rsid w:val="008419BD"/>
    <w:rsid w:val="00841A90"/>
    <w:rsid w:val="00841D03"/>
    <w:rsid w:val="00841E2C"/>
    <w:rsid w:val="00842015"/>
    <w:rsid w:val="008428D8"/>
    <w:rsid w:val="00842B8E"/>
    <w:rsid w:val="00842E22"/>
    <w:rsid w:val="0084369D"/>
    <w:rsid w:val="00843D8B"/>
    <w:rsid w:val="0084402A"/>
    <w:rsid w:val="008441D6"/>
    <w:rsid w:val="0084438A"/>
    <w:rsid w:val="00844576"/>
    <w:rsid w:val="00844C20"/>
    <w:rsid w:val="00844EB2"/>
    <w:rsid w:val="008451DD"/>
    <w:rsid w:val="00845254"/>
    <w:rsid w:val="008455F8"/>
    <w:rsid w:val="00845674"/>
    <w:rsid w:val="00845D4F"/>
    <w:rsid w:val="00845DE3"/>
    <w:rsid w:val="00846508"/>
    <w:rsid w:val="00846638"/>
    <w:rsid w:val="00846749"/>
    <w:rsid w:val="0084685A"/>
    <w:rsid w:val="00846A37"/>
    <w:rsid w:val="00846DC0"/>
    <w:rsid w:val="00846FC1"/>
    <w:rsid w:val="008471C4"/>
    <w:rsid w:val="00847307"/>
    <w:rsid w:val="00847334"/>
    <w:rsid w:val="0084769C"/>
    <w:rsid w:val="00847749"/>
    <w:rsid w:val="008477EF"/>
    <w:rsid w:val="0084785B"/>
    <w:rsid w:val="00847AA4"/>
    <w:rsid w:val="00847EF0"/>
    <w:rsid w:val="00850022"/>
    <w:rsid w:val="00850123"/>
    <w:rsid w:val="008501E7"/>
    <w:rsid w:val="00850212"/>
    <w:rsid w:val="00850224"/>
    <w:rsid w:val="008503C7"/>
    <w:rsid w:val="00850419"/>
    <w:rsid w:val="0085080F"/>
    <w:rsid w:val="00850839"/>
    <w:rsid w:val="0085083C"/>
    <w:rsid w:val="00850A20"/>
    <w:rsid w:val="00850AFE"/>
    <w:rsid w:val="00850B46"/>
    <w:rsid w:val="00850F6C"/>
    <w:rsid w:val="00851328"/>
    <w:rsid w:val="008513FA"/>
    <w:rsid w:val="0085157D"/>
    <w:rsid w:val="008519D6"/>
    <w:rsid w:val="00851CF5"/>
    <w:rsid w:val="00851F55"/>
    <w:rsid w:val="008521BB"/>
    <w:rsid w:val="00852652"/>
    <w:rsid w:val="008527E8"/>
    <w:rsid w:val="00852A69"/>
    <w:rsid w:val="00852B8F"/>
    <w:rsid w:val="00852C2A"/>
    <w:rsid w:val="00852E65"/>
    <w:rsid w:val="00852EC4"/>
    <w:rsid w:val="00852F38"/>
    <w:rsid w:val="00853113"/>
    <w:rsid w:val="00853319"/>
    <w:rsid w:val="0085380C"/>
    <w:rsid w:val="00853E08"/>
    <w:rsid w:val="00853E18"/>
    <w:rsid w:val="00853E44"/>
    <w:rsid w:val="00853E4C"/>
    <w:rsid w:val="0085403C"/>
    <w:rsid w:val="00854088"/>
    <w:rsid w:val="0085432D"/>
    <w:rsid w:val="008547E4"/>
    <w:rsid w:val="008549A0"/>
    <w:rsid w:val="00855300"/>
    <w:rsid w:val="008553A7"/>
    <w:rsid w:val="00855607"/>
    <w:rsid w:val="00855779"/>
    <w:rsid w:val="00855E89"/>
    <w:rsid w:val="00855F1B"/>
    <w:rsid w:val="00856164"/>
    <w:rsid w:val="008563F8"/>
    <w:rsid w:val="0085691E"/>
    <w:rsid w:val="00856DED"/>
    <w:rsid w:val="0085737D"/>
    <w:rsid w:val="00857498"/>
    <w:rsid w:val="008579E7"/>
    <w:rsid w:val="00857F4C"/>
    <w:rsid w:val="008600F5"/>
    <w:rsid w:val="0086047D"/>
    <w:rsid w:val="008604E5"/>
    <w:rsid w:val="0086069F"/>
    <w:rsid w:val="00860B5B"/>
    <w:rsid w:val="00860B65"/>
    <w:rsid w:val="00861060"/>
    <w:rsid w:val="008616F4"/>
    <w:rsid w:val="0086191A"/>
    <w:rsid w:val="008619EA"/>
    <w:rsid w:val="008619F7"/>
    <w:rsid w:val="00861BBE"/>
    <w:rsid w:val="008620EB"/>
    <w:rsid w:val="00862366"/>
    <w:rsid w:val="00862647"/>
    <w:rsid w:val="00862649"/>
    <w:rsid w:val="008626A7"/>
    <w:rsid w:val="00862827"/>
    <w:rsid w:val="0086285E"/>
    <w:rsid w:val="00862873"/>
    <w:rsid w:val="00862A94"/>
    <w:rsid w:val="00862EDF"/>
    <w:rsid w:val="00862F9E"/>
    <w:rsid w:val="00863129"/>
    <w:rsid w:val="00863227"/>
    <w:rsid w:val="0086339E"/>
    <w:rsid w:val="00863760"/>
    <w:rsid w:val="00863910"/>
    <w:rsid w:val="00863CE6"/>
    <w:rsid w:val="0086405C"/>
    <w:rsid w:val="0086441D"/>
    <w:rsid w:val="00864936"/>
    <w:rsid w:val="008649D1"/>
    <w:rsid w:val="00865009"/>
    <w:rsid w:val="0086522F"/>
    <w:rsid w:val="00865287"/>
    <w:rsid w:val="0086548A"/>
    <w:rsid w:val="008654E1"/>
    <w:rsid w:val="00865701"/>
    <w:rsid w:val="008658BD"/>
    <w:rsid w:val="00865AEB"/>
    <w:rsid w:val="00865B99"/>
    <w:rsid w:val="00865E71"/>
    <w:rsid w:val="00865E9E"/>
    <w:rsid w:val="0086651D"/>
    <w:rsid w:val="0086655A"/>
    <w:rsid w:val="00866646"/>
    <w:rsid w:val="00866895"/>
    <w:rsid w:val="008669C2"/>
    <w:rsid w:val="00866FF3"/>
    <w:rsid w:val="0086725D"/>
    <w:rsid w:val="00867BE4"/>
    <w:rsid w:val="00867F3C"/>
    <w:rsid w:val="0087030A"/>
    <w:rsid w:val="00870354"/>
    <w:rsid w:val="00870C25"/>
    <w:rsid w:val="00870DD8"/>
    <w:rsid w:val="00870E95"/>
    <w:rsid w:val="00871192"/>
    <w:rsid w:val="008713BB"/>
    <w:rsid w:val="008715F0"/>
    <w:rsid w:val="008716B5"/>
    <w:rsid w:val="0087194B"/>
    <w:rsid w:val="00871CF4"/>
    <w:rsid w:val="00871DEF"/>
    <w:rsid w:val="0087222D"/>
    <w:rsid w:val="0087256F"/>
    <w:rsid w:val="00872953"/>
    <w:rsid w:val="00872BE3"/>
    <w:rsid w:val="00872E40"/>
    <w:rsid w:val="00873111"/>
    <w:rsid w:val="00873156"/>
    <w:rsid w:val="008731B9"/>
    <w:rsid w:val="0087323F"/>
    <w:rsid w:val="008734ED"/>
    <w:rsid w:val="0087375D"/>
    <w:rsid w:val="0087380F"/>
    <w:rsid w:val="00873922"/>
    <w:rsid w:val="00873B2A"/>
    <w:rsid w:val="00873B9E"/>
    <w:rsid w:val="00873D41"/>
    <w:rsid w:val="00873DAD"/>
    <w:rsid w:val="008740FF"/>
    <w:rsid w:val="00874151"/>
    <w:rsid w:val="008742B0"/>
    <w:rsid w:val="00874B92"/>
    <w:rsid w:val="00874D56"/>
    <w:rsid w:val="00874DE0"/>
    <w:rsid w:val="00874FB8"/>
    <w:rsid w:val="00875256"/>
    <w:rsid w:val="00875414"/>
    <w:rsid w:val="008755E6"/>
    <w:rsid w:val="0087564D"/>
    <w:rsid w:val="008757D6"/>
    <w:rsid w:val="008758AF"/>
    <w:rsid w:val="0087595C"/>
    <w:rsid w:val="00875A00"/>
    <w:rsid w:val="00875E8E"/>
    <w:rsid w:val="00876190"/>
    <w:rsid w:val="008761D4"/>
    <w:rsid w:val="00876359"/>
    <w:rsid w:val="00876500"/>
    <w:rsid w:val="008766D5"/>
    <w:rsid w:val="008768AC"/>
    <w:rsid w:val="00876A3D"/>
    <w:rsid w:val="00876B61"/>
    <w:rsid w:val="00876C21"/>
    <w:rsid w:val="00876EA5"/>
    <w:rsid w:val="00876EF3"/>
    <w:rsid w:val="00877312"/>
    <w:rsid w:val="0087747D"/>
    <w:rsid w:val="00877588"/>
    <w:rsid w:val="008778D7"/>
    <w:rsid w:val="00877A32"/>
    <w:rsid w:val="00877A7E"/>
    <w:rsid w:val="00877AD9"/>
    <w:rsid w:val="008805C9"/>
    <w:rsid w:val="00880AC1"/>
    <w:rsid w:val="00880BC4"/>
    <w:rsid w:val="00880F34"/>
    <w:rsid w:val="00881100"/>
    <w:rsid w:val="00881466"/>
    <w:rsid w:val="00881BFF"/>
    <w:rsid w:val="0088230A"/>
    <w:rsid w:val="00882418"/>
    <w:rsid w:val="008825AD"/>
    <w:rsid w:val="00882B62"/>
    <w:rsid w:val="00882E0F"/>
    <w:rsid w:val="00882F1D"/>
    <w:rsid w:val="0088307F"/>
    <w:rsid w:val="008831EB"/>
    <w:rsid w:val="00883230"/>
    <w:rsid w:val="00883321"/>
    <w:rsid w:val="00883449"/>
    <w:rsid w:val="008838FE"/>
    <w:rsid w:val="008839F5"/>
    <w:rsid w:val="00883CA3"/>
    <w:rsid w:val="00883DFE"/>
    <w:rsid w:val="00883E07"/>
    <w:rsid w:val="00883E64"/>
    <w:rsid w:val="00883FFD"/>
    <w:rsid w:val="00884229"/>
    <w:rsid w:val="00884459"/>
    <w:rsid w:val="008845AD"/>
    <w:rsid w:val="00884837"/>
    <w:rsid w:val="0088494E"/>
    <w:rsid w:val="008849BF"/>
    <w:rsid w:val="00884A3E"/>
    <w:rsid w:val="00884B9C"/>
    <w:rsid w:val="00884E46"/>
    <w:rsid w:val="00884E4A"/>
    <w:rsid w:val="00884F1F"/>
    <w:rsid w:val="008851C6"/>
    <w:rsid w:val="00885264"/>
    <w:rsid w:val="00885413"/>
    <w:rsid w:val="0088549C"/>
    <w:rsid w:val="008855BC"/>
    <w:rsid w:val="008857FF"/>
    <w:rsid w:val="00885EC2"/>
    <w:rsid w:val="00885F66"/>
    <w:rsid w:val="00885F8E"/>
    <w:rsid w:val="00886006"/>
    <w:rsid w:val="00886093"/>
    <w:rsid w:val="00886588"/>
    <w:rsid w:val="00886594"/>
    <w:rsid w:val="00886789"/>
    <w:rsid w:val="00887096"/>
    <w:rsid w:val="00887223"/>
    <w:rsid w:val="008878A8"/>
    <w:rsid w:val="008879B3"/>
    <w:rsid w:val="00887CD4"/>
    <w:rsid w:val="00890055"/>
    <w:rsid w:val="008901F8"/>
    <w:rsid w:val="00890CD6"/>
    <w:rsid w:val="00890D56"/>
    <w:rsid w:val="00891051"/>
    <w:rsid w:val="00891378"/>
    <w:rsid w:val="00891601"/>
    <w:rsid w:val="008916BF"/>
    <w:rsid w:val="00891AAE"/>
    <w:rsid w:val="00891B16"/>
    <w:rsid w:val="00891FF7"/>
    <w:rsid w:val="008924C2"/>
    <w:rsid w:val="008926B4"/>
    <w:rsid w:val="00892A53"/>
    <w:rsid w:val="00892B36"/>
    <w:rsid w:val="00892E35"/>
    <w:rsid w:val="00892FEF"/>
    <w:rsid w:val="00893710"/>
    <w:rsid w:val="008938C3"/>
    <w:rsid w:val="00893A1F"/>
    <w:rsid w:val="00893C04"/>
    <w:rsid w:val="00893ED9"/>
    <w:rsid w:val="00893FCC"/>
    <w:rsid w:val="0089412A"/>
    <w:rsid w:val="00894222"/>
    <w:rsid w:val="00894457"/>
    <w:rsid w:val="00894AE5"/>
    <w:rsid w:val="00894BB4"/>
    <w:rsid w:val="00894D06"/>
    <w:rsid w:val="00894D40"/>
    <w:rsid w:val="00894E64"/>
    <w:rsid w:val="00894F75"/>
    <w:rsid w:val="00895026"/>
    <w:rsid w:val="008950ED"/>
    <w:rsid w:val="008954C3"/>
    <w:rsid w:val="008954F7"/>
    <w:rsid w:val="008955A9"/>
    <w:rsid w:val="00895650"/>
    <w:rsid w:val="008956D1"/>
    <w:rsid w:val="0089585B"/>
    <w:rsid w:val="00895932"/>
    <w:rsid w:val="00896207"/>
    <w:rsid w:val="0089632F"/>
    <w:rsid w:val="00896595"/>
    <w:rsid w:val="00896743"/>
    <w:rsid w:val="008967CB"/>
    <w:rsid w:val="00896A49"/>
    <w:rsid w:val="00896BF3"/>
    <w:rsid w:val="00896D1B"/>
    <w:rsid w:val="00896D3A"/>
    <w:rsid w:val="00896E0B"/>
    <w:rsid w:val="00896ED3"/>
    <w:rsid w:val="008974B5"/>
    <w:rsid w:val="008979E9"/>
    <w:rsid w:val="00897D78"/>
    <w:rsid w:val="008A08A6"/>
    <w:rsid w:val="008A08DB"/>
    <w:rsid w:val="008A0A4B"/>
    <w:rsid w:val="008A0DAF"/>
    <w:rsid w:val="008A0EBE"/>
    <w:rsid w:val="008A0EDD"/>
    <w:rsid w:val="008A0FB0"/>
    <w:rsid w:val="008A139F"/>
    <w:rsid w:val="008A1791"/>
    <w:rsid w:val="008A19D8"/>
    <w:rsid w:val="008A1C6A"/>
    <w:rsid w:val="008A1E68"/>
    <w:rsid w:val="008A20DD"/>
    <w:rsid w:val="008A2127"/>
    <w:rsid w:val="008A21D5"/>
    <w:rsid w:val="008A2471"/>
    <w:rsid w:val="008A2BD5"/>
    <w:rsid w:val="008A2FE5"/>
    <w:rsid w:val="008A313B"/>
    <w:rsid w:val="008A32CB"/>
    <w:rsid w:val="008A3765"/>
    <w:rsid w:val="008A439C"/>
    <w:rsid w:val="008A43AE"/>
    <w:rsid w:val="008A4608"/>
    <w:rsid w:val="008A4698"/>
    <w:rsid w:val="008A470D"/>
    <w:rsid w:val="008A4B1E"/>
    <w:rsid w:val="008A4B44"/>
    <w:rsid w:val="008A51EA"/>
    <w:rsid w:val="008A527E"/>
    <w:rsid w:val="008A54D2"/>
    <w:rsid w:val="008A5961"/>
    <w:rsid w:val="008A5A4A"/>
    <w:rsid w:val="008A5B6F"/>
    <w:rsid w:val="008A6101"/>
    <w:rsid w:val="008A6319"/>
    <w:rsid w:val="008A6455"/>
    <w:rsid w:val="008A67D9"/>
    <w:rsid w:val="008A6879"/>
    <w:rsid w:val="008A6D27"/>
    <w:rsid w:val="008A6D92"/>
    <w:rsid w:val="008A6DAE"/>
    <w:rsid w:val="008A71BF"/>
    <w:rsid w:val="008A729E"/>
    <w:rsid w:val="008A74B2"/>
    <w:rsid w:val="008A77DA"/>
    <w:rsid w:val="008A7AC8"/>
    <w:rsid w:val="008A7C4D"/>
    <w:rsid w:val="008A7D30"/>
    <w:rsid w:val="008A7E1C"/>
    <w:rsid w:val="008B04D8"/>
    <w:rsid w:val="008B0910"/>
    <w:rsid w:val="008B0B79"/>
    <w:rsid w:val="008B0E33"/>
    <w:rsid w:val="008B1144"/>
    <w:rsid w:val="008B122F"/>
    <w:rsid w:val="008B1349"/>
    <w:rsid w:val="008B1793"/>
    <w:rsid w:val="008B1826"/>
    <w:rsid w:val="008B1B5B"/>
    <w:rsid w:val="008B21AD"/>
    <w:rsid w:val="008B2522"/>
    <w:rsid w:val="008B26C7"/>
    <w:rsid w:val="008B271F"/>
    <w:rsid w:val="008B27D6"/>
    <w:rsid w:val="008B297A"/>
    <w:rsid w:val="008B2A5E"/>
    <w:rsid w:val="008B2D3C"/>
    <w:rsid w:val="008B2D54"/>
    <w:rsid w:val="008B2DCB"/>
    <w:rsid w:val="008B2EE0"/>
    <w:rsid w:val="008B2FBE"/>
    <w:rsid w:val="008B302A"/>
    <w:rsid w:val="008B3112"/>
    <w:rsid w:val="008B324A"/>
    <w:rsid w:val="008B3492"/>
    <w:rsid w:val="008B3B9E"/>
    <w:rsid w:val="008B3D9F"/>
    <w:rsid w:val="008B3DE3"/>
    <w:rsid w:val="008B3DFB"/>
    <w:rsid w:val="008B3E6B"/>
    <w:rsid w:val="008B3F7C"/>
    <w:rsid w:val="008B407C"/>
    <w:rsid w:val="008B4323"/>
    <w:rsid w:val="008B45D8"/>
    <w:rsid w:val="008B461F"/>
    <w:rsid w:val="008B4631"/>
    <w:rsid w:val="008B46D4"/>
    <w:rsid w:val="008B4BD2"/>
    <w:rsid w:val="008B4CBE"/>
    <w:rsid w:val="008B4DDE"/>
    <w:rsid w:val="008B4E1D"/>
    <w:rsid w:val="008B5018"/>
    <w:rsid w:val="008B5426"/>
    <w:rsid w:val="008B5596"/>
    <w:rsid w:val="008B5741"/>
    <w:rsid w:val="008B5B27"/>
    <w:rsid w:val="008B6027"/>
    <w:rsid w:val="008B6068"/>
    <w:rsid w:val="008B6228"/>
    <w:rsid w:val="008B63E0"/>
    <w:rsid w:val="008B64A5"/>
    <w:rsid w:val="008B679F"/>
    <w:rsid w:val="008B6864"/>
    <w:rsid w:val="008B6C7A"/>
    <w:rsid w:val="008B6FFB"/>
    <w:rsid w:val="008B702B"/>
    <w:rsid w:val="008B746E"/>
    <w:rsid w:val="008B7662"/>
    <w:rsid w:val="008B7B4C"/>
    <w:rsid w:val="008B7B8E"/>
    <w:rsid w:val="008B7EC2"/>
    <w:rsid w:val="008C0127"/>
    <w:rsid w:val="008C037E"/>
    <w:rsid w:val="008C03D2"/>
    <w:rsid w:val="008C0497"/>
    <w:rsid w:val="008C06E7"/>
    <w:rsid w:val="008C0A9C"/>
    <w:rsid w:val="008C0E10"/>
    <w:rsid w:val="008C10C7"/>
    <w:rsid w:val="008C135C"/>
    <w:rsid w:val="008C13DA"/>
    <w:rsid w:val="008C1660"/>
    <w:rsid w:val="008C16D5"/>
    <w:rsid w:val="008C18EA"/>
    <w:rsid w:val="008C1A65"/>
    <w:rsid w:val="008C1A75"/>
    <w:rsid w:val="008C1B63"/>
    <w:rsid w:val="008C1ED2"/>
    <w:rsid w:val="008C236C"/>
    <w:rsid w:val="008C2431"/>
    <w:rsid w:val="008C260A"/>
    <w:rsid w:val="008C28BA"/>
    <w:rsid w:val="008C2B81"/>
    <w:rsid w:val="008C2C7F"/>
    <w:rsid w:val="008C33A3"/>
    <w:rsid w:val="008C343F"/>
    <w:rsid w:val="008C399F"/>
    <w:rsid w:val="008C3A13"/>
    <w:rsid w:val="008C3A4D"/>
    <w:rsid w:val="008C3A62"/>
    <w:rsid w:val="008C40B5"/>
    <w:rsid w:val="008C44C3"/>
    <w:rsid w:val="008C4510"/>
    <w:rsid w:val="008C46E5"/>
    <w:rsid w:val="008C4CCC"/>
    <w:rsid w:val="008C507E"/>
    <w:rsid w:val="008C5257"/>
    <w:rsid w:val="008C54A9"/>
    <w:rsid w:val="008C5545"/>
    <w:rsid w:val="008C5604"/>
    <w:rsid w:val="008C5932"/>
    <w:rsid w:val="008C5A89"/>
    <w:rsid w:val="008C5BCE"/>
    <w:rsid w:val="008C5CB8"/>
    <w:rsid w:val="008C5F54"/>
    <w:rsid w:val="008C5F76"/>
    <w:rsid w:val="008C600C"/>
    <w:rsid w:val="008C6107"/>
    <w:rsid w:val="008C62A6"/>
    <w:rsid w:val="008C6BC7"/>
    <w:rsid w:val="008C6D27"/>
    <w:rsid w:val="008C6DEF"/>
    <w:rsid w:val="008C7067"/>
    <w:rsid w:val="008C74C0"/>
    <w:rsid w:val="008C7615"/>
    <w:rsid w:val="008C7699"/>
    <w:rsid w:val="008D0177"/>
    <w:rsid w:val="008D039E"/>
    <w:rsid w:val="008D055B"/>
    <w:rsid w:val="008D0654"/>
    <w:rsid w:val="008D09D6"/>
    <w:rsid w:val="008D0F03"/>
    <w:rsid w:val="008D104E"/>
    <w:rsid w:val="008D107A"/>
    <w:rsid w:val="008D11E1"/>
    <w:rsid w:val="008D1211"/>
    <w:rsid w:val="008D1345"/>
    <w:rsid w:val="008D15D3"/>
    <w:rsid w:val="008D1705"/>
    <w:rsid w:val="008D171B"/>
    <w:rsid w:val="008D17ED"/>
    <w:rsid w:val="008D1974"/>
    <w:rsid w:val="008D1A13"/>
    <w:rsid w:val="008D1B49"/>
    <w:rsid w:val="008D2031"/>
    <w:rsid w:val="008D20B8"/>
    <w:rsid w:val="008D2205"/>
    <w:rsid w:val="008D291D"/>
    <w:rsid w:val="008D2D25"/>
    <w:rsid w:val="008D3000"/>
    <w:rsid w:val="008D30A4"/>
    <w:rsid w:val="008D3168"/>
    <w:rsid w:val="008D33DD"/>
    <w:rsid w:val="008D34A7"/>
    <w:rsid w:val="008D34BD"/>
    <w:rsid w:val="008D34E6"/>
    <w:rsid w:val="008D37FE"/>
    <w:rsid w:val="008D3A4C"/>
    <w:rsid w:val="008D3BC0"/>
    <w:rsid w:val="008D3D93"/>
    <w:rsid w:val="008D3D98"/>
    <w:rsid w:val="008D4C5F"/>
    <w:rsid w:val="008D4DC2"/>
    <w:rsid w:val="008D52E9"/>
    <w:rsid w:val="008D59A5"/>
    <w:rsid w:val="008D5BB3"/>
    <w:rsid w:val="008D5E25"/>
    <w:rsid w:val="008D60FE"/>
    <w:rsid w:val="008D62DC"/>
    <w:rsid w:val="008D6395"/>
    <w:rsid w:val="008D65E9"/>
    <w:rsid w:val="008D678B"/>
    <w:rsid w:val="008D6992"/>
    <w:rsid w:val="008D6C08"/>
    <w:rsid w:val="008D6E7E"/>
    <w:rsid w:val="008D6E94"/>
    <w:rsid w:val="008D70CE"/>
    <w:rsid w:val="008D72CA"/>
    <w:rsid w:val="008D75EF"/>
    <w:rsid w:val="008D7601"/>
    <w:rsid w:val="008E00C1"/>
    <w:rsid w:val="008E021E"/>
    <w:rsid w:val="008E02A6"/>
    <w:rsid w:val="008E0702"/>
    <w:rsid w:val="008E0871"/>
    <w:rsid w:val="008E09A5"/>
    <w:rsid w:val="008E0A27"/>
    <w:rsid w:val="008E0C89"/>
    <w:rsid w:val="008E14D0"/>
    <w:rsid w:val="008E17D8"/>
    <w:rsid w:val="008E1F06"/>
    <w:rsid w:val="008E1F19"/>
    <w:rsid w:val="008E22B7"/>
    <w:rsid w:val="008E299F"/>
    <w:rsid w:val="008E29B0"/>
    <w:rsid w:val="008E2C3C"/>
    <w:rsid w:val="008E2D40"/>
    <w:rsid w:val="008E2E1E"/>
    <w:rsid w:val="008E2F1A"/>
    <w:rsid w:val="008E31FE"/>
    <w:rsid w:val="008E33BE"/>
    <w:rsid w:val="008E343C"/>
    <w:rsid w:val="008E349A"/>
    <w:rsid w:val="008E3705"/>
    <w:rsid w:val="008E386E"/>
    <w:rsid w:val="008E3AE7"/>
    <w:rsid w:val="008E3B70"/>
    <w:rsid w:val="008E3DCB"/>
    <w:rsid w:val="008E3E5E"/>
    <w:rsid w:val="008E3FD3"/>
    <w:rsid w:val="008E4148"/>
    <w:rsid w:val="008E4217"/>
    <w:rsid w:val="008E4FE3"/>
    <w:rsid w:val="008E5522"/>
    <w:rsid w:val="008E5A7C"/>
    <w:rsid w:val="008E5D76"/>
    <w:rsid w:val="008E5DD6"/>
    <w:rsid w:val="008E609E"/>
    <w:rsid w:val="008E62F5"/>
    <w:rsid w:val="008E634B"/>
    <w:rsid w:val="008E65FD"/>
    <w:rsid w:val="008E6670"/>
    <w:rsid w:val="008E677B"/>
    <w:rsid w:val="008E6A22"/>
    <w:rsid w:val="008E6BE1"/>
    <w:rsid w:val="008E7116"/>
    <w:rsid w:val="008E7457"/>
    <w:rsid w:val="008E7830"/>
    <w:rsid w:val="008E79FC"/>
    <w:rsid w:val="008E7A0B"/>
    <w:rsid w:val="008E7B5A"/>
    <w:rsid w:val="008E7E55"/>
    <w:rsid w:val="008F0436"/>
    <w:rsid w:val="008F061C"/>
    <w:rsid w:val="008F0717"/>
    <w:rsid w:val="008F0723"/>
    <w:rsid w:val="008F0F1C"/>
    <w:rsid w:val="008F0FA6"/>
    <w:rsid w:val="008F10C1"/>
    <w:rsid w:val="008F15CC"/>
    <w:rsid w:val="008F1753"/>
    <w:rsid w:val="008F17A6"/>
    <w:rsid w:val="008F1870"/>
    <w:rsid w:val="008F1E34"/>
    <w:rsid w:val="008F20E7"/>
    <w:rsid w:val="008F2765"/>
    <w:rsid w:val="008F2B66"/>
    <w:rsid w:val="008F2DB4"/>
    <w:rsid w:val="008F2E46"/>
    <w:rsid w:val="008F3069"/>
    <w:rsid w:val="008F3329"/>
    <w:rsid w:val="008F35FA"/>
    <w:rsid w:val="008F3AB8"/>
    <w:rsid w:val="008F3B9B"/>
    <w:rsid w:val="008F4418"/>
    <w:rsid w:val="008F4535"/>
    <w:rsid w:val="008F456E"/>
    <w:rsid w:val="008F4B22"/>
    <w:rsid w:val="008F4C2A"/>
    <w:rsid w:val="008F4E7B"/>
    <w:rsid w:val="008F554B"/>
    <w:rsid w:val="008F583F"/>
    <w:rsid w:val="008F5A0C"/>
    <w:rsid w:val="008F5D81"/>
    <w:rsid w:val="008F6362"/>
    <w:rsid w:val="008F662A"/>
    <w:rsid w:val="008F6EFF"/>
    <w:rsid w:val="008F7451"/>
    <w:rsid w:val="008F7870"/>
    <w:rsid w:val="008F7B55"/>
    <w:rsid w:val="008F7BB6"/>
    <w:rsid w:val="008F7C6C"/>
    <w:rsid w:val="008F7C77"/>
    <w:rsid w:val="008F7D37"/>
    <w:rsid w:val="008F7E3D"/>
    <w:rsid w:val="008F7FF7"/>
    <w:rsid w:val="009008BF"/>
    <w:rsid w:val="00900AB6"/>
    <w:rsid w:val="00900BB3"/>
    <w:rsid w:val="00900D2F"/>
    <w:rsid w:val="00900E10"/>
    <w:rsid w:val="00901071"/>
    <w:rsid w:val="00901352"/>
    <w:rsid w:val="00901792"/>
    <w:rsid w:val="00901A02"/>
    <w:rsid w:val="00901C9E"/>
    <w:rsid w:val="00901ED2"/>
    <w:rsid w:val="00901FF7"/>
    <w:rsid w:val="00902298"/>
    <w:rsid w:val="009025B6"/>
    <w:rsid w:val="00902696"/>
    <w:rsid w:val="009028DF"/>
    <w:rsid w:val="00902E07"/>
    <w:rsid w:val="00902FDA"/>
    <w:rsid w:val="00902FFE"/>
    <w:rsid w:val="009032CA"/>
    <w:rsid w:val="00903915"/>
    <w:rsid w:val="0090396A"/>
    <w:rsid w:val="009039F3"/>
    <w:rsid w:val="00903B3A"/>
    <w:rsid w:val="00903B8C"/>
    <w:rsid w:val="009043EA"/>
    <w:rsid w:val="00904401"/>
    <w:rsid w:val="00904424"/>
    <w:rsid w:val="009045CB"/>
    <w:rsid w:val="0090484D"/>
    <w:rsid w:val="009049F4"/>
    <w:rsid w:val="00904C5C"/>
    <w:rsid w:val="009051A1"/>
    <w:rsid w:val="009053E0"/>
    <w:rsid w:val="00905428"/>
    <w:rsid w:val="009056D1"/>
    <w:rsid w:val="0090576F"/>
    <w:rsid w:val="00905882"/>
    <w:rsid w:val="00905C23"/>
    <w:rsid w:val="00905E36"/>
    <w:rsid w:val="00905E8F"/>
    <w:rsid w:val="009062FC"/>
    <w:rsid w:val="009064E8"/>
    <w:rsid w:val="00906543"/>
    <w:rsid w:val="009066A1"/>
    <w:rsid w:val="009067BC"/>
    <w:rsid w:val="00906895"/>
    <w:rsid w:val="00906E08"/>
    <w:rsid w:val="00907064"/>
    <w:rsid w:val="00907122"/>
    <w:rsid w:val="009078ED"/>
    <w:rsid w:val="00907930"/>
    <w:rsid w:val="00907C67"/>
    <w:rsid w:val="00907CC0"/>
    <w:rsid w:val="00907E8D"/>
    <w:rsid w:val="0091016D"/>
    <w:rsid w:val="00910B99"/>
    <w:rsid w:val="00910C2B"/>
    <w:rsid w:val="0091127A"/>
    <w:rsid w:val="00911799"/>
    <w:rsid w:val="00911B40"/>
    <w:rsid w:val="00911D30"/>
    <w:rsid w:val="00912A41"/>
    <w:rsid w:val="009131F6"/>
    <w:rsid w:val="00913358"/>
    <w:rsid w:val="00913476"/>
    <w:rsid w:val="0091360D"/>
    <w:rsid w:val="00913716"/>
    <w:rsid w:val="0091393A"/>
    <w:rsid w:val="0091396A"/>
    <w:rsid w:val="00913C30"/>
    <w:rsid w:val="0091419B"/>
    <w:rsid w:val="0091468E"/>
    <w:rsid w:val="009146E0"/>
    <w:rsid w:val="009149CB"/>
    <w:rsid w:val="00914EB6"/>
    <w:rsid w:val="009157B1"/>
    <w:rsid w:val="00915872"/>
    <w:rsid w:val="009158A0"/>
    <w:rsid w:val="0091593A"/>
    <w:rsid w:val="00915C68"/>
    <w:rsid w:val="00915D5B"/>
    <w:rsid w:val="00915D5E"/>
    <w:rsid w:val="009168D6"/>
    <w:rsid w:val="00916ACA"/>
    <w:rsid w:val="00916BFA"/>
    <w:rsid w:val="00916EB7"/>
    <w:rsid w:val="0091708C"/>
    <w:rsid w:val="009172C0"/>
    <w:rsid w:val="00917408"/>
    <w:rsid w:val="009175D1"/>
    <w:rsid w:val="00917D23"/>
    <w:rsid w:val="00917ECA"/>
    <w:rsid w:val="0092002C"/>
    <w:rsid w:val="009201A4"/>
    <w:rsid w:val="009201E8"/>
    <w:rsid w:val="009202A1"/>
    <w:rsid w:val="009202D9"/>
    <w:rsid w:val="009205A6"/>
    <w:rsid w:val="00920657"/>
    <w:rsid w:val="00920746"/>
    <w:rsid w:val="0092081A"/>
    <w:rsid w:val="00920942"/>
    <w:rsid w:val="00920A1E"/>
    <w:rsid w:val="00920BA1"/>
    <w:rsid w:val="009213BD"/>
    <w:rsid w:val="009213FB"/>
    <w:rsid w:val="009219D7"/>
    <w:rsid w:val="00922199"/>
    <w:rsid w:val="00922975"/>
    <w:rsid w:val="00922CD0"/>
    <w:rsid w:val="00922F77"/>
    <w:rsid w:val="00922FCA"/>
    <w:rsid w:val="00923111"/>
    <w:rsid w:val="009234EE"/>
    <w:rsid w:val="009235F2"/>
    <w:rsid w:val="0092388D"/>
    <w:rsid w:val="00924505"/>
    <w:rsid w:val="00924B27"/>
    <w:rsid w:val="009254E3"/>
    <w:rsid w:val="00925EF9"/>
    <w:rsid w:val="009260C6"/>
    <w:rsid w:val="00926617"/>
    <w:rsid w:val="009269C3"/>
    <w:rsid w:val="00926AA2"/>
    <w:rsid w:val="00927195"/>
    <w:rsid w:val="009273E9"/>
    <w:rsid w:val="009273F2"/>
    <w:rsid w:val="0092749B"/>
    <w:rsid w:val="00927681"/>
    <w:rsid w:val="0092789F"/>
    <w:rsid w:val="00927B80"/>
    <w:rsid w:val="00927C7C"/>
    <w:rsid w:val="0093002E"/>
    <w:rsid w:val="0093012E"/>
    <w:rsid w:val="009303F4"/>
    <w:rsid w:val="00930B74"/>
    <w:rsid w:val="00930D49"/>
    <w:rsid w:val="00930ECE"/>
    <w:rsid w:val="009311C3"/>
    <w:rsid w:val="00931477"/>
    <w:rsid w:val="0093198B"/>
    <w:rsid w:val="00931C81"/>
    <w:rsid w:val="00931ECE"/>
    <w:rsid w:val="00931F92"/>
    <w:rsid w:val="00932080"/>
    <w:rsid w:val="009324A5"/>
    <w:rsid w:val="00932546"/>
    <w:rsid w:val="0093288B"/>
    <w:rsid w:val="00932901"/>
    <w:rsid w:val="00932C50"/>
    <w:rsid w:val="00932CB4"/>
    <w:rsid w:val="00932D36"/>
    <w:rsid w:val="00933316"/>
    <w:rsid w:val="0093334C"/>
    <w:rsid w:val="00933406"/>
    <w:rsid w:val="00933924"/>
    <w:rsid w:val="00933AB1"/>
    <w:rsid w:val="00933BB7"/>
    <w:rsid w:val="00933BBF"/>
    <w:rsid w:val="00933CD4"/>
    <w:rsid w:val="00933D65"/>
    <w:rsid w:val="00933FF4"/>
    <w:rsid w:val="00934246"/>
    <w:rsid w:val="009345A1"/>
    <w:rsid w:val="00934706"/>
    <w:rsid w:val="00934981"/>
    <w:rsid w:val="00934A8D"/>
    <w:rsid w:val="00934AD6"/>
    <w:rsid w:val="00934C53"/>
    <w:rsid w:val="00934E45"/>
    <w:rsid w:val="00934F70"/>
    <w:rsid w:val="009350F0"/>
    <w:rsid w:val="0093536D"/>
    <w:rsid w:val="0093540B"/>
    <w:rsid w:val="00935475"/>
    <w:rsid w:val="009356C9"/>
    <w:rsid w:val="00935A83"/>
    <w:rsid w:val="00935DAE"/>
    <w:rsid w:val="00935E61"/>
    <w:rsid w:val="0093615D"/>
    <w:rsid w:val="0093622C"/>
    <w:rsid w:val="00936330"/>
    <w:rsid w:val="00936554"/>
    <w:rsid w:val="00936643"/>
    <w:rsid w:val="009367AA"/>
    <w:rsid w:val="00936843"/>
    <w:rsid w:val="00936A5A"/>
    <w:rsid w:val="00937009"/>
    <w:rsid w:val="00937673"/>
    <w:rsid w:val="0093770D"/>
    <w:rsid w:val="0093786A"/>
    <w:rsid w:val="00937A47"/>
    <w:rsid w:val="00937A94"/>
    <w:rsid w:val="00937E7C"/>
    <w:rsid w:val="009400B3"/>
    <w:rsid w:val="0094010E"/>
    <w:rsid w:val="009406F1"/>
    <w:rsid w:val="00940EA0"/>
    <w:rsid w:val="00940EB6"/>
    <w:rsid w:val="00941139"/>
    <w:rsid w:val="0094114E"/>
    <w:rsid w:val="00941562"/>
    <w:rsid w:val="00941AD5"/>
    <w:rsid w:val="00941B75"/>
    <w:rsid w:val="00942024"/>
    <w:rsid w:val="0094203C"/>
    <w:rsid w:val="00942119"/>
    <w:rsid w:val="0094237B"/>
    <w:rsid w:val="00942550"/>
    <w:rsid w:val="009425DF"/>
    <w:rsid w:val="00942643"/>
    <w:rsid w:val="009426C9"/>
    <w:rsid w:val="009426D3"/>
    <w:rsid w:val="00942948"/>
    <w:rsid w:val="00942A65"/>
    <w:rsid w:val="00942ADA"/>
    <w:rsid w:val="00942E92"/>
    <w:rsid w:val="00943084"/>
    <w:rsid w:val="00943284"/>
    <w:rsid w:val="009439F3"/>
    <w:rsid w:val="009440A8"/>
    <w:rsid w:val="009440C6"/>
    <w:rsid w:val="00944161"/>
    <w:rsid w:val="009448BC"/>
    <w:rsid w:val="009449C6"/>
    <w:rsid w:val="009452E4"/>
    <w:rsid w:val="00945884"/>
    <w:rsid w:val="0094590C"/>
    <w:rsid w:val="00946406"/>
    <w:rsid w:val="00946517"/>
    <w:rsid w:val="00946584"/>
    <w:rsid w:val="00946715"/>
    <w:rsid w:val="0094696F"/>
    <w:rsid w:val="00946A6C"/>
    <w:rsid w:val="00946AB7"/>
    <w:rsid w:val="00946BFE"/>
    <w:rsid w:val="00946FCF"/>
    <w:rsid w:val="0094725F"/>
    <w:rsid w:val="009474EC"/>
    <w:rsid w:val="0094798D"/>
    <w:rsid w:val="00947A88"/>
    <w:rsid w:val="00947B03"/>
    <w:rsid w:val="00947F0F"/>
    <w:rsid w:val="009500A4"/>
    <w:rsid w:val="0095069A"/>
    <w:rsid w:val="00950796"/>
    <w:rsid w:val="0095087D"/>
    <w:rsid w:val="00950ADB"/>
    <w:rsid w:val="00950C59"/>
    <w:rsid w:val="00950D60"/>
    <w:rsid w:val="00950EC4"/>
    <w:rsid w:val="009510A6"/>
    <w:rsid w:val="009514B3"/>
    <w:rsid w:val="009517F2"/>
    <w:rsid w:val="0095188D"/>
    <w:rsid w:val="00951955"/>
    <w:rsid w:val="00951A24"/>
    <w:rsid w:val="00951DBD"/>
    <w:rsid w:val="009520FE"/>
    <w:rsid w:val="00952149"/>
    <w:rsid w:val="00952409"/>
    <w:rsid w:val="00952461"/>
    <w:rsid w:val="009524FA"/>
    <w:rsid w:val="0095251C"/>
    <w:rsid w:val="00952A1D"/>
    <w:rsid w:val="00952B61"/>
    <w:rsid w:val="00952E75"/>
    <w:rsid w:val="00952F9E"/>
    <w:rsid w:val="0095310A"/>
    <w:rsid w:val="0095315E"/>
    <w:rsid w:val="009536BA"/>
    <w:rsid w:val="009536F3"/>
    <w:rsid w:val="00953914"/>
    <w:rsid w:val="0095398F"/>
    <w:rsid w:val="0095496B"/>
    <w:rsid w:val="00954C4C"/>
    <w:rsid w:val="00954D28"/>
    <w:rsid w:val="00954E55"/>
    <w:rsid w:val="00954F38"/>
    <w:rsid w:val="009550BC"/>
    <w:rsid w:val="0095524E"/>
    <w:rsid w:val="009554A8"/>
    <w:rsid w:val="009558B7"/>
    <w:rsid w:val="009558C1"/>
    <w:rsid w:val="00955969"/>
    <w:rsid w:val="00955E8D"/>
    <w:rsid w:val="009562A8"/>
    <w:rsid w:val="00956400"/>
    <w:rsid w:val="00956505"/>
    <w:rsid w:val="009565EF"/>
    <w:rsid w:val="009566F8"/>
    <w:rsid w:val="00956860"/>
    <w:rsid w:val="00956989"/>
    <w:rsid w:val="00956E27"/>
    <w:rsid w:val="0095753F"/>
    <w:rsid w:val="0095761C"/>
    <w:rsid w:val="009577E8"/>
    <w:rsid w:val="00957846"/>
    <w:rsid w:val="009578FF"/>
    <w:rsid w:val="009579F9"/>
    <w:rsid w:val="00957C91"/>
    <w:rsid w:val="00957C9B"/>
    <w:rsid w:val="00957D67"/>
    <w:rsid w:val="00957DA4"/>
    <w:rsid w:val="00960204"/>
    <w:rsid w:val="00960534"/>
    <w:rsid w:val="009606DA"/>
    <w:rsid w:val="00960943"/>
    <w:rsid w:val="00960BEE"/>
    <w:rsid w:val="00960FBE"/>
    <w:rsid w:val="00961085"/>
    <w:rsid w:val="009610C7"/>
    <w:rsid w:val="0096139A"/>
    <w:rsid w:val="00961D73"/>
    <w:rsid w:val="00961F62"/>
    <w:rsid w:val="00961FE9"/>
    <w:rsid w:val="00962748"/>
    <w:rsid w:val="009628A9"/>
    <w:rsid w:val="00962D46"/>
    <w:rsid w:val="0096305B"/>
    <w:rsid w:val="009631A3"/>
    <w:rsid w:val="009633C4"/>
    <w:rsid w:val="009634FF"/>
    <w:rsid w:val="009635F2"/>
    <w:rsid w:val="00963663"/>
    <w:rsid w:val="00963C39"/>
    <w:rsid w:val="00963E8C"/>
    <w:rsid w:val="009649D6"/>
    <w:rsid w:val="00964ECC"/>
    <w:rsid w:val="00965195"/>
    <w:rsid w:val="00965839"/>
    <w:rsid w:val="0096583A"/>
    <w:rsid w:val="00965B33"/>
    <w:rsid w:val="009660BA"/>
    <w:rsid w:val="00966185"/>
    <w:rsid w:val="009663BA"/>
    <w:rsid w:val="00966404"/>
    <w:rsid w:val="009664C7"/>
    <w:rsid w:val="009665A0"/>
    <w:rsid w:val="009666E2"/>
    <w:rsid w:val="0096685D"/>
    <w:rsid w:val="00966A53"/>
    <w:rsid w:val="00966EFD"/>
    <w:rsid w:val="00967034"/>
    <w:rsid w:val="009670FA"/>
    <w:rsid w:val="00967581"/>
    <w:rsid w:val="009675B6"/>
    <w:rsid w:val="00967648"/>
    <w:rsid w:val="009676D3"/>
    <w:rsid w:val="00967812"/>
    <w:rsid w:val="00967830"/>
    <w:rsid w:val="00967BFD"/>
    <w:rsid w:val="00967FBB"/>
    <w:rsid w:val="00967FC2"/>
    <w:rsid w:val="00967FC4"/>
    <w:rsid w:val="0097024A"/>
    <w:rsid w:val="0097063F"/>
    <w:rsid w:val="00970782"/>
    <w:rsid w:val="00970A40"/>
    <w:rsid w:val="00970A89"/>
    <w:rsid w:val="00970D3F"/>
    <w:rsid w:val="009712C4"/>
    <w:rsid w:val="00971801"/>
    <w:rsid w:val="0097186C"/>
    <w:rsid w:val="00971BD3"/>
    <w:rsid w:val="00972448"/>
    <w:rsid w:val="00972857"/>
    <w:rsid w:val="00972A43"/>
    <w:rsid w:val="00972E77"/>
    <w:rsid w:val="0097329D"/>
    <w:rsid w:val="009732C8"/>
    <w:rsid w:val="0097349F"/>
    <w:rsid w:val="0097361C"/>
    <w:rsid w:val="009738CB"/>
    <w:rsid w:val="00973B18"/>
    <w:rsid w:val="00973B8B"/>
    <w:rsid w:val="00973F36"/>
    <w:rsid w:val="0097410B"/>
    <w:rsid w:val="00974190"/>
    <w:rsid w:val="009743B3"/>
    <w:rsid w:val="009744DD"/>
    <w:rsid w:val="009745B9"/>
    <w:rsid w:val="009745FB"/>
    <w:rsid w:val="009747B2"/>
    <w:rsid w:val="009748A0"/>
    <w:rsid w:val="00974994"/>
    <w:rsid w:val="0097548A"/>
    <w:rsid w:val="009754C5"/>
    <w:rsid w:val="00975703"/>
    <w:rsid w:val="009759B6"/>
    <w:rsid w:val="00975BEB"/>
    <w:rsid w:val="00975F33"/>
    <w:rsid w:val="00975F76"/>
    <w:rsid w:val="00975FDE"/>
    <w:rsid w:val="00976155"/>
    <w:rsid w:val="00976446"/>
    <w:rsid w:val="009764D0"/>
    <w:rsid w:val="00976540"/>
    <w:rsid w:val="0097676C"/>
    <w:rsid w:val="00976845"/>
    <w:rsid w:val="00976FB7"/>
    <w:rsid w:val="009770AB"/>
    <w:rsid w:val="0097714A"/>
    <w:rsid w:val="00977198"/>
    <w:rsid w:val="009772D3"/>
    <w:rsid w:val="009773FF"/>
    <w:rsid w:val="00977A7F"/>
    <w:rsid w:val="00977AA5"/>
    <w:rsid w:val="00977CC7"/>
    <w:rsid w:val="009803A4"/>
    <w:rsid w:val="00980456"/>
    <w:rsid w:val="00980534"/>
    <w:rsid w:val="00980559"/>
    <w:rsid w:val="00980577"/>
    <w:rsid w:val="00980594"/>
    <w:rsid w:val="0098096B"/>
    <w:rsid w:val="00980973"/>
    <w:rsid w:val="00980AAC"/>
    <w:rsid w:val="00980C70"/>
    <w:rsid w:val="00980CE6"/>
    <w:rsid w:val="0098125A"/>
    <w:rsid w:val="00981635"/>
    <w:rsid w:val="009817AB"/>
    <w:rsid w:val="00981903"/>
    <w:rsid w:val="00981B0D"/>
    <w:rsid w:val="00981E5D"/>
    <w:rsid w:val="00982081"/>
    <w:rsid w:val="009820D1"/>
    <w:rsid w:val="00982142"/>
    <w:rsid w:val="00982421"/>
    <w:rsid w:val="00982615"/>
    <w:rsid w:val="009826C9"/>
    <w:rsid w:val="00982756"/>
    <w:rsid w:val="0098291F"/>
    <w:rsid w:val="00982BD1"/>
    <w:rsid w:val="00982BDA"/>
    <w:rsid w:val="00982C5E"/>
    <w:rsid w:val="00982F5A"/>
    <w:rsid w:val="0098303E"/>
    <w:rsid w:val="009830DD"/>
    <w:rsid w:val="0098342F"/>
    <w:rsid w:val="00983C06"/>
    <w:rsid w:val="00983C17"/>
    <w:rsid w:val="00983E34"/>
    <w:rsid w:val="00984233"/>
    <w:rsid w:val="00984447"/>
    <w:rsid w:val="00984487"/>
    <w:rsid w:val="009844F5"/>
    <w:rsid w:val="00984571"/>
    <w:rsid w:val="009846E0"/>
    <w:rsid w:val="00984CBD"/>
    <w:rsid w:val="00984FCC"/>
    <w:rsid w:val="00985097"/>
    <w:rsid w:val="009850E0"/>
    <w:rsid w:val="009851C5"/>
    <w:rsid w:val="00985275"/>
    <w:rsid w:val="009854F1"/>
    <w:rsid w:val="0098573B"/>
    <w:rsid w:val="00985CFE"/>
    <w:rsid w:val="00986033"/>
    <w:rsid w:val="00986065"/>
    <w:rsid w:val="009864C8"/>
    <w:rsid w:val="00986687"/>
    <w:rsid w:val="009868AF"/>
    <w:rsid w:val="00986AEC"/>
    <w:rsid w:val="00986B23"/>
    <w:rsid w:val="00986B4C"/>
    <w:rsid w:val="00986B9A"/>
    <w:rsid w:val="00986DB5"/>
    <w:rsid w:val="00986FA8"/>
    <w:rsid w:val="0098701C"/>
    <w:rsid w:val="0098704D"/>
    <w:rsid w:val="00987167"/>
    <w:rsid w:val="00987541"/>
    <w:rsid w:val="00987857"/>
    <w:rsid w:val="00987890"/>
    <w:rsid w:val="00987B6A"/>
    <w:rsid w:val="00987FCF"/>
    <w:rsid w:val="0099017E"/>
    <w:rsid w:val="009901E1"/>
    <w:rsid w:val="00990409"/>
    <w:rsid w:val="00990626"/>
    <w:rsid w:val="00990685"/>
    <w:rsid w:val="0099080C"/>
    <w:rsid w:val="00990D90"/>
    <w:rsid w:val="009912B5"/>
    <w:rsid w:val="009916B3"/>
    <w:rsid w:val="0099171C"/>
    <w:rsid w:val="00991870"/>
    <w:rsid w:val="00991BFB"/>
    <w:rsid w:val="00991C0E"/>
    <w:rsid w:val="0099254A"/>
    <w:rsid w:val="009926F8"/>
    <w:rsid w:val="009927BD"/>
    <w:rsid w:val="009927E0"/>
    <w:rsid w:val="0099283C"/>
    <w:rsid w:val="00992B50"/>
    <w:rsid w:val="00993239"/>
    <w:rsid w:val="009939BC"/>
    <w:rsid w:val="00993BAA"/>
    <w:rsid w:val="00993E1B"/>
    <w:rsid w:val="00993EFF"/>
    <w:rsid w:val="009943FA"/>
    <w:rsid w:val="00994568"/>
    <w:rsid w:val="009948EF"/>
    <w:rsid w:val="0099555C"/>
    <w:rsid w:val="009955AE"/>
    <w:rsid w:val="009958BC"/>
    <w:rsid w:val="00995A66"/>
    <w:rsid w:val="00995AF3"/>
    <w:rsid w:val="00995DB6"/>
    <w:rsid w:val="00995DDB"/>
    <w:rsid w:val="00995E16"/>
    <w:rsid w:val="00995F45"/>
    <w:rsid w:val="00995F87"/>
    <w:rsid w:val="00996278"/>
    <w:rsid w:val="00996405"/>
    <w:rsid w:val="00996432"/>
    <w:rsid w:val="00996557"/>
    <w:rsid w:val="00996559"/>
    <w:rsid w:val="00996AAD"/>
    <w:rsid w:val="00996C55"/>
    <w:rsid w:val="00996D1B"/>
    <w:rsid w:val="00997019"/>
    <w:rsid w:val="0099706A"/>
    <w:rsid w:val="0099707B"/>
    <w:rsid w:val="0099715A"/>
    <w:rsid w:val="00997436"/>
    <w:rsid w:val="009975E3"/>
    <w:rsid w:val="009976B8"/>
    <w:rsid w:val="0099773C"/>
    <w:rsid w:val="0099798F"/>
    <w:rsid w:val="00997B40"/>
    <w:rsid w:val="00997F71"/>
    <w:rsid w:val="00997FB8"/>
    <w:rsid w:val="009A038A"/>
    <w:rsid w:val="009A06E0"/>
    <w:rsid w:val="009A075D"/>
    <w:rsid w:val="009A08DF"/>
    <w:rsid w:val="009A097F"/>
    <w:rsid w:val="009A09D5"/>
    <w:rsid w:val="009A0A34"/>
    <w:rsid w:val="009A0D07"/>
    <w:rsid w:val="009A0DA1"/>
    <w:rsid w:val="009A11BE"/>
    <w:rsid w:val="009A157B"/>
    <w:rsid w:val="009A1918"/>
    <w:rsid w:val="009A1C78"/>
    <w:rsid w:val="009A1F9B"/>
    <w:rsid w:val="009A208B"/>
    <w:rsid w:val="009A20E3"/>
    <w:rsid w:val="009A20F4"/>
    <w:rsid w:val="009A23E9"/>
    <w:rsid w:val="009A2548"/>
    <w:rsid w:val="009A2553"/>
    <w:rsid w:val="009A26F1"/>
    <w:rsid w:val="009A277C"/>
    <w:rsid w:val="009A2910"/>
    <w:rsid w:val="009A29ED"/>
    <w:rsid w:val="009A2E18"/>
    <w:rsid w:val="009A2F13"/>
    <w:rsid w:val="009A313F"/>
    <w:rsid w:val="009A3270"/>
    <w:rsid w:val="009A3382"/>
    <w:rsid w:val="009A33F6"/>
    <w:rsid w:val="009A3616"/>
    <w:rsid w:val="009A36A8"/>
    <w:rsid w:val="009A3825"/>
    <w:rsid w:val="009A3929"/>
    <w:rsid w:val="009A3A2C"/>
    <w:rsid w:val="009A3DD5"/>
    <w:rsid w:val="009A3FCC"/>
    <w:rsid w:val="009A41B7"/>
    <w:rsid w:val="009A468E"/>
    <w:rsid w:val="009A4693"/>
    <w:rsid w:val="009A4A34"/>
    <w:rsid w:val="009A4A63"/>
    <w:rsid w:val="009A4CC5"/>
    <w:rsid w:val="009A4D02"/>
    <w:rsid w:val="009A4E34"/>
    <w:rsid w:val="009A4EC0"/>
    <w:rsid w:val="009A4F99"/>
    <w:rsid w:val="009A50A9"/>
    <w:rsid w:val="009A5510"/>
    <w:rsid w:val="009A55B9"/>
    <w:rsid w:val="009A55EB"/>
    <w:rsid w:val="009A5978"/>
    <w:rsid w:val="009A5AF0"/>
    <w:rsid w:val="009A5C18"/>
    <w:rsid w:val="009A6435"/>
    <w:rsid w:val="009A77AD"/>
    <w:rsid w:val="009A7901"/>
    <w:rsid w:val="009A7D20"/>
    <w:rsid w:val="009A7F87"/>
    <w:rsid w:val="009B0060"/>
    <w:rsid w:val="009B00F1"/>
    <w:rsid w:val="009B05F4"/>
    <w:rsid w:val="009B0631"/>
    <w:rsid w:val="009B0861"/>
    <w:rsid w:val="009B0AE9"/>
    <w:rsid w:val="009B117C"/>
    <w:rsid w:val="009B12D3"/>
    <w:rsid w:val="009B1652"/>
    <w:rsid w:val="009B1748"/>
    <w:rsid w:val="009B18D5"/>
    <w:rsid w:val="009B1990"/>
    <w:rsid w:val="009B1A89"/>
    <w:rsid w:val="009B1D6C"/>
    <w:rsid w:val="009B20DC"/>
    <w:rsid w:val="009B2384"/>
    <w:rsid w:val="009B26EB"/>
    <w:rsid w:val="009B28CC"/>
    <w:rsid w:val="009B2940"/>
    <w:rsid w:val="009B2CF3"/>
    <w:rsid w:val="009B2F0A"/>
    <w:rsid w:val="009B332A"/>
    <w:rsid w:val="009B369A"/>
    <w:rsid w:val="009B372B"/>
    <w:rsid w:val="009B3740"/>
    <w:rsid w:val="009B3825"/>
    <w:rsid w:val="009B3D93"/>
    <w:rsid w:val="009B3E79"/>
    <w:rsid w:val="009B43DA"/>
    <w:rsid w:val="009B46F0"/>
    <w:rsid w:val="009B4711"/>
    <w:rsid w:val="009B4862"/>
    <w:rsid w:val="009B49FF"/>
    <w:rsid w:val="009B4A97"/>
    <w:rsid w:val="009B4ACE"/>
    <w:rsid w:val="009B514E"/>
    <w:rsid w:val="009B51D1"/>
    <w:rsid w:val="009B522E"/>
    <w:rsid w:val="009B54D9"/>
    <w:rsid w:val="009B5A03"/>
    <w:rsid w:val="009B5A08"/>
    <w:rsid w:val="009B6013"/>
    <w:rsid w:val="009B610C"/>
    <w:rsid w:val="009B62BF"/>
    <w:rsid w:val="009B63E4"/>
    <w:rsid w:val="009B64C4"/>
    <w:rsid w:val="009B692B"/>
    <w:rsid w:val="009B6AD9"/>
    <w:rsid w:val="009B6E58"/>
    <w:rsid w:val="009B6FC3"/>
    <w:rsid w:val="009B72F1"/>
    <w:rsid w:val="009B77DA"/>
    <w:rsid w:val="009B77EA"/>
    <w:rsid w:val="009B7832"/>
    <w:rsid w:val="009B784C"/>
    <w:rsid w:val="009B7AC6"/>
    <w:rsid w:val="009B7C23"/>
    <w:rsid w:val="009B7CE2"/>
    <w:rsid w:val="009B7E3C"/>
    <w:rsid w:val="009C0792"/>
    <w:rsid w:val="009C097A"/>
    <w:rsid w:val="009C0A50"/>
    <w:rsid w:val="009C0B1F"/>
    <w:rsid w:val="009C0BB7"/>
    <w:rsid w:val="009C0BBE"/>
    <w:rsid w:val="009C0C4E"/>
    <w:rsid w:val="009C0F90"/>
    <w:rsid w:val="009C133E"/>
    <w:rsid w:val="009C13EA"/>
    <w:rsid w:val="009C151E"/>
    <w:rsid w:val="009C1749"/>
    <w:rsid w:val="009C174C"/>
    <w:rsid w:val="009C1785"/>
    <w:rsid w:val="009C17BE"/>
    <w:rsid w:val="009C19D4"/>
    <w:rsid w:val="009C1D65"/>
    <w:rsid w:val="009C1DFC"/>
    <w:rsid w:val="009C2122"/>
    <w:rsid w:val="009C2584"/>
    <w:rsid w:val="009C27ED"/>
    <w:rsid w:val="009C280A"/>
    <w:rsid w:val="009C2895"/>
    <w:rsid w:val="009C2A8A"/>
    <w:rsid w:val="009C2AF3"/>
    <w:rsid w:val="009C2C7E"/>
    <w:rsid w:val="009C2E1A"/>
    <w:rsid w:val="009C3619"/>
    <w:rsid w:val="009C36EA"/>
    <w:rsid w:val="009C37CE"/>
    <w:rsid w:val="009C384C"/>
    <w:rsid w:val="009C3926"/>
    <w:rsid w:val="009C39F6"/>
    <w:rsid w:val="009C3D0B"/>
    <w:rsid w:val="009C3DDD"/>
    <w:rsid w:val="009C3F72"/>
    <w:rsid w:val="009C4029"/>
    <w:rsid w:val="009C414E"/>
    <w:rsid w:val="009C42E1"/>
    <w:rsid w:val="009C43DA"/>
    <w:rsid w:val="009C460F"/>
    <w:rsid w:val="009C46A6"/>
    <w:rsid w:val="009C472E"/>
    <w:rsid w:val="009C4770"/>
    <w:rsid w:val="009C48A9"/>
    <w:rsid w:val="009C48F6"/>
    <w:rsid w:val="009C506A"/>
    <w:rsid w:val="009C51DA"/>
    <w:rsid w:val="009C51E1"/>
    <w:rsid w:val="009C52BF"/>
    <w:rsid w:val="009C541D"/>
    <w:rsid w:val="009C56C5"/>
    <w:rsid w:val="009C56DA"/>
    <w:rsid w:val="009C5726"/>
    <w:rsid w:val="009C57D4"/>
    <w:rsid w:val="009C5817"/>
    <w:rsid w:val="009C5AA8"/>
    <w:rsid w:val="009C5D13"/>
    <w:rsid w:val="009C5F09"/>
    <w:rsid w:val="009C60A1"/>
    <w:rsid w:val="009C6BE3"/>
    <w:rsid w:val="009C6C24"/>
    <w:rsid w:val="009C6E63"/>
    <w:rsid w:val="009C7451"/>
    <w:rsid w:val="009C78D5"/>
    <w:rsid w:val="009C790F"/>
    <w:rsid w:val="009C7AC7"/>
    <w:rsid w:val="009C7E51"/>
    <w:rsid w:val="009D02CE"/>
    <w:rsid w:val="009D049E"/>
    <w:rsid w:val="009D062D"/>
    <w:rsid w:val="009D0AB4"/>
    <w:rsid w:val="009D0BE8"/>
    <w:rsid w:val="009D0C58"/>
    <w:rsid w:val="009D0E08"/>
    <w:rsid w:val="009D11D5"/>
    <w:rsid w:val="009D120D"/>
    <w:rsid w:val="009D12AD"/>
    <w:rsid w:val="009D156F"/>
    <w:rsid w:val="009D1603"/>
    <w:rsid w:val="009D182C"/>
    <w:rsid w:val="009D1D4D"/>
    <w:rsid w:val="009D2332"/>
    <w:rsid w:val="009D26DA"/>
    <w:rsid w:val="009D28D5"/>
    <w:rsid w:val="009D2986"/>
    <w:rsid w:val="009D29E0"/>
    <w:rsid w:val="009D2A93"/>
    <w:rsid w:val="009D2AF5"/>
    <w:rsid w:val="009D2E8B"/>
    <w:rsid w:val="009D303C"/>
    <w:rsid w:val="009D3153"/>
    <w:rsid w:val="009D3181"/>
    <w:rsid w:val="009D3A26"/>
    <w:rsid w:val="009D3CE8"/>
    <w:rsid w:val="009D3E66"/>
    <w:rsid w:val="009D3FF8"/>
    <w:rsid w:val="009D3FFF"/>
    <w:rsid w:val="009D49DF"/>
    <w:rsid w:val="009D4ACF"/>
    <w:rsid w:val="009D4D73"/>
    <w:rsid w:val="009D4E53"/>
    <w:rsid w:val="009D4FBC"/>
    <w:rsid w:val="009D5064"/>
    <w:rsid w:val="009D5137"/>
    <w:rsid w:val="009D5179"/>
    <w:rsid w:val="009D51B7"/>
    <w:rsid w:val="009D5304"/>
    <w:rsid w:val="009D5427"/>
    <w:rsid w:val="009D579A"/>
    <w:rsid w:val="009D58ED"/>
    <w:rsid w:val="009D5A22"/>
    <w:rsid w:val="009D5BC6"/>
    <w:rsid w:val="009D5C0B"/>
    <w:rsid w:val="009D6127"/>
    <w:rsid w:val="009D6B3A"/>
    <w:rsid w:val="009D70F4"/>
    <w:rsid w:val="009D727A"/>
    <w:rsid w:val="009D7290"/>
    <w:rsid w:val="009D73FC"/>
    <w:rsid w:val="009D7509"/>
    <w:rsid w:val="009D7682"/>
    <w:rsid w:val="009D7699"/>
    <w:rsid w:val="009D7960"/>
    <w:rsid w:val="009D7AFB"/>
    <w:rsid w:val="009D7C19"/>
    <w:rsid w:val="009D7D20"/>
    <w:rsid w:val="009E06A5"/>
    <w:rsid w:val="009E06C4"/>
    <w:rsid w:val="009E0D6F"/>
    <w:rsid w:val="009E0FA9"/>
    <w:rsid w:val="009E1378"/>
    <w:rsid w:val="009E19B7"/>
    <w:rsid w:val="009E19CA"/>
    <w:rsid w:val="009E1B90"/>
    <w:rsid w:val="009E1BAE"/>
    <w:rsid w:val="009E1BF0"/>
    <w:rsid w:val="009E1BF1"/>
    <w:rsid w:val="009E1CA0"/>
    <w:rsid w:val="009E1D7C"/>
    <w:rsid w:val="009E1EDE"/>
    <w:rsid w:val="009E22AB"/>
    <w:rsid w:val="009E22F6"/>
    <w:rsid w:val="009E2329"/>
    <w:rsid w:val="009E232F"/>
    <w:rsid w:val="009E26DE"/>
    <w:rsid w:val="009E27A8"/>
    <w:rsid w:val="009E29FF"/>
    <w:rsid w:val="009E2B4C"/>
    <w:rsid w:val="009E2C18"/>
    <w:rsid w:val="009E2C9B"/>
    <w:rsid w:val="009E2D1D"/>
    <w:rsid w:val="009E2E8F"/>
    <w:rsid w:val="009E2FF0"/>
    <w:rsid w:val="009E3119"/>
    <w:rsid w:val="009E3474"/>
    <w:rsid w:val="009E3846"/>
    <w:rsid w:val="009E3D94"/>
    <w:rsid w:val="009E3F9D"/>
    <w:rsid w:val="009E44A7"/>
    <w:rsid w:val="009E4D0F"/>
    <w:rsid w:val="009E5168"/>
    <w:rsid w:val="009E5343"/>
    <w:rsid w:val="009E5453"/>
    <w:rsid w:val="009E59FA"/>
    <w:rsid w:val="009E5A75"/>
    <w:rsid w:val="009E5C86"/>
    <w:rsid w:val="009E5DF8"/>
    <w:rsid w:val="009E60D3"/>
    <w:rsid w:val="009E6388"/>
    <w:rsid w:val="009E65D2"/>
    <w:rsid w:val="009E6943"/>
    <w:rsid w:val="009E6BE0"/>
    <w:rsid w:val="009E70EA"/>
    <w:rsid w:val="009E7235"/>
    <w:rsid w:val="009E74DA"/>
    <w:rsid w:val="009E7858"/>
    <w:rsid w:val="009E7C43"/>
    <w:rsid w:val="009F0516"/>
    <w:rsid w:val="009F08A3"/>
    <w:rsid w:val="009F09D2"/>
    <w:rsid w:val="009F0C09"/>
    <w:rsid w:val="009F129C"/>
    <w:rsid w:val="009F1A5D"/>
    <w:rsid w:val="009F1B40"/>
    <w:rsid w:val="009F2187"/>
    <w:rsid w:val="009F2634"/>
    <w:rsid w:val="009F285E"/>
    <w:rsid w:val="009F2AD4"/>
    <w:rsid w:val="009F2BAA"/>
    <w:rsid w:val="009F2DD2"/>
    <w:rsid w:val="009F2E1F"/>
    <w:rsid w:val="009F2FA6"/>
    <w:rsid w:val="009F3338"/>
    <w:rsid w:val="009F3360"/>
    <w:rsid w:val="009F354D"/>
    <w:rsid w:val="009F3592"/>
    <w:rsid w:val="009F37D4"/>
    <w:rsid w:val="009F3A66"/>
    <w:rsid w:val="009F3C46"/>
    <w:rsid w:val="009F3DCE"/>
    <w:rsid w:val="009F3DDD"/>
    <w:rsid w:val="009F445D"/>
    <w:rsid w:val="009F4CA3"/>
    <w:rsid w:val="009F4D28"/>
    <w:rsid w:val="009F4DCE"/>
    <w:rsid w:val="009F5160"/>
    <w:rsid w:val="009F5697"/>
    <w:rsid w:val="009F5A40"/>
    <w:rsid w:val="009F5DCD"/>
    <w:rsid w:val="009F61E7"/>
    <w:rsid w:val="009F63AF"/>
    <w:rsid w:val="009F6698"/>
    <w:rsid w:val="009F6804"/>
    <w:rsid w:val="009F681D"/>
    <w:rsid w:val="009F6918"/>
    <w:rsid w:val="009F69BC"/>
    <w:rsid w:val="009F6D32"/>
    <w:rsid w:val="009F6E9C"/>
    <w:rsid w:val="009F71A7"/>
    <w:rsid w:val="009F722F"/>
    <w:rsid w:val="009F74CF"/>
    <w:rsid w:val="009F74E4"/>
    <w:rsid w:val="009F7735"/>
    <w:rsid w:val="009F7A09"/>
    <w:rsid w:val="009F7B81"/>
    <w:rsid w:val="009F7CD5"/>
    <w:rsid w:val="009F7D3F"/>
    <w:rsid w:val="00A001B4"/>
    <w:rsid w:val="00A001B6"/>
    <w:rsid w:val="00A00492"/>
    <w:rsid w:val="00A004BB"/>
    <w:rsid w:val="00A005D0"/>
    <w:rsid w:val="00A006C8"/>
    <w:rsid w:val="00A008FB"/>
    <w:rsid w:val="00A0097D"/>
    <w:rsid w:val="00A00A04"/>
    <w:rsid w:val="00A00B85"/>
    <w:rsid w:val="00A00C8A"/>
    <w:rsid w:val="00A00CE4"/>
    <w:rsid w:val="00A00E9E"/>
    <w:rsid w:val="00A01071"/>
    <w:rsid w:val="00A011A5"/>
    <w:rsid w:val="00A01480"/>
    <w:rsid w:val="00A0165F"/>
    <w:rsid w:val="00A016A6"/>
    <w:rsid w:val="00A01CC3"/>
    <w:rsid w:val="00A01EEB"/>
    <w:rsid w:val="00A0239D"/>
    <w:rsid w:val="00A02446"/>
    <w:rsid w:val="00A0259A"/>
    <w:rsid w:val="00A02618"/>
    <w:rsid w:val="00A02993"/>
    <w:rsid w:val="00A02B37"/>
    <w:rsid w:val="00A02B47"/>
    <w:rsid w:val="00A02F6E"/>
    <w:rsid w:val="00A033C1"/>
    <w:rsid w:val="00A03595"/>
    <w:rsid w:val="00A03840"/>
    <w:rsid w:val="00A039E8"/>
    <w:rsid w:val="00A046AB"/>
    <w:rsid w:val="00A04AA6"/>
    <w:rsid w:val="00A04C26"/>
    <w:rsid w:val="00A04C41"/>
    <w:rsid w:val="00A04C5A"/>
    <w:rsid w:val="00A05A02"/>
    <w:rsid w:val="00A05BDC"/>
    <w:rsid w:val="00A06043"/>
    <w:rsid w:val="00A06492"/>
    <w:rsid w:val="00A06746"/>
    <w:rsid w:val="00A0679D"/>
    <w:rsid w:val="00A06912"/>
    <w:rsid w:val="00A06FA6"/>
    <w:rsid w:val="00A07049"/>
    <w:rsid w:val="00A07276"/>
    <w:rsid w:val="00A0727B"/>
    <w:rsid w:val="00A074C7"/>
    <w:rsid w:val="00A074E9"/>
    <w:rsid w:val="00A07683"/>
    <w:rsid w:val="00A078F9"/>
    <w:rsid w:val="00A07A09"/>
    <w:rsid w:val="00A100DB"/>
    <w:rsid w:val="00A10488"/>
    <w:rsid w:val="00A10BD2"/>
    <w:rsid w:val="00A10D14"/>
    <w:rsid w:val="00A10EAE"/>
    <w:rsid w:val="00A10F96"/>
    <w:rsid w:val="00A11077"/>
    <w:rsid w:val="00A11109"/>
    <w:rsid w:val="00A11214"/>
    <w:rsid w:val="00A113A8"/>
    <w:rsid w:val="00A1145E"/>
    <w:rsid w:val="00A1161E"/>
    <w:rsid w:val="00A116F1"/>
    <w:rsid w:val="00A1187A"/>
    <w:rsid w:val="00A11D17"/>
    <w:rsid w:val="00A11EDF"/>
    <w:rsid w:val="00A11F2E"/>
    <w:rsid w:val="00A11F3B"/>
    <w:rsid w:val="00A11FA5"/>
    <w:rsid w:val="00A12072"/>
    <w:rsid w:val="00A122E0"/>
    <w:rsid w:val="00A12787"/>
    <w:rsid w:val="00A128CC"/>
    <w:rsid w:val="00A12B4E"/>
    <w:rsid w:val="00A12E7F"/>
    <w:rsid w:val="00A12EC2"/>
    <w:rsid w:val="00A12EEF"/>
    <w:rsid w:val="00A130B9"/>
    <w:rsid w:val="00A13396"/>
    <w:rsid w:val="00A133E1"/>
    <w:rsid w:val="00A133F7"/>
    <w:rsid w:val="00A136EC"/>
    <w:rsid w:val="00A13754"/>
    <w:rsid w:val="00A13F83"/>
    <w:rsid w:val="00A142E9"/>
    <w:rsid w:val="00A14545"/>
    <w:rsid w:val="00A14683"/>
    <w:rsid w:val="00A148CE"/>
    <w:rsid w:val="00A14A3A"/>
    <w:rsid w:val="00A14CCD"/>
    <w:rsid w:val="00A14F03"/>
    <w:rsid w:val="00A151C0"/>
    <w:rsid w:val="00A156B8"/>
    <w:rsid w:val="00A1585F"/>
    <w:rsid w:val="00A159FE"/>
    <w:rsid w:val="00A15B18"/>
    <w:rsid w:val="00A15CE5"/>
    <w:rsid w:val="00A15EB9"/>
    <w:rsid w:val="00A16171"/>
    <w:rsid w:val="00A1622A"/>
    <w:rsid w:val="00A162A4"/>
    <w:rsid w:val="00A164C6"/>
    <w:rsid w:val="00A166EB"/>
    <w:rsid w:val="00A16713"/>
    <w:rsid w:val="00A1677E"/>
    <w:rsid w:val="00A16A6C"/>
    <w:rsid w:val="00A16ABC"/>
    <w:rsid w:val="00A17054"/>
    <w:rsid w:val="00A17247"/>
    <w:rsid w:val="00A17722"/>
    <w:rsid w:val="00A179FA"/>
    <w:rsid w:val="00A17A13"/>
    <w:rsid w:val="00A17EC1"/>
    <w:rsid w:val="00A2008B"/>
    <w:rsid w:val="00A200FF"/>
    <w:rsid w:val="00A202D5"/>
    <w:rsid w:val="00A20319"/>
    <w:rsid w:val="00A20746"/>
    <w:rsid w:val="00A20ACB"/>
    <w:rsid w:val="00A20C18"/>
    <w:rsid w:val="00A20E17"/>
    <w:rsid w:val="00A21352"/>
    <w:rsid w:val="00A213BB"/>
    <w:rsid w:val="00A21454"/>
    <w:rsid w:val="00A2170B"/>
    <w:rsid w:val="00A21A17"/>
    <w:rsid w:val="00A21ABD"/>
    <w:rsid w:val="00A226AD"/>
    <w:rsid w:val="00A226B2"/>
    <w:rsid w:val="00A22BBA"/>
    <w:rsid w:val="00A22C01"/>
    <w:rsid w:val="00A22C0E"/>
    <w:rsid w:val="00A22DD3"/>
    <w:rsid w:val="00A2339B"/>
    <w:rsid w:val="00A2361B"/>
    <w:rsid w:val="00A23B62"/>
    <w:rsid w:val="00A23B78"/>
    <w:rsid w:val="00A23E6F"/>
    <w:rsid w:val="00A23F2A"/>
    <w:rsid w:val="00A24036"/>
    <w:rsid w:val="00A244BE"/>
    <w:rsid w:val="00A24C35"/>
    <w:rsid w:val="00A250C0"/>
    <w:rsid w:val="00A2512C"/>
    <w:rsid w:val="00A2558E"/>
    <w:rsid w:val="00A25764"/>
    <w:rsid w:val="00A25A30"/>
    <w:rsid w:val="00A25BA3"/>
    <w:rsid w:val="00A263BA"/>
    <w:rsid w:val="00A2667F"/>
    <w:rsid w:val="00A268B2"/>
    <w:rsid w:val="00A26A68"/>
    <w:rsid w:val="00A26CB9"/>
    <w:rsid w:val="00A26E4E"/>
    <w:rsid w:val="00A26F1E"/>
    <w:rsid w:val="00A271E3"/>
    <w:rsid w:val="00A272A3"/>
    <w:rsid w:val="00A2758D"/>
    <w:rsid w:val="00A27BB9"/>
    <w:rsid w:val="00A27E1F"/>
    <w:rsid w:val="00A300BA"/>
    <w:rsid w:val="00A30113"/>
    <w:rsid w:val="00A301D8"/>
    <w:rsid w:val="00A302E1"/>
    <w:rsid w:val="00A3037D"/>
    <w:rsid w:val="00A3039D"/>
    <w:rsid w:val="00A304F9"/>
    <w:rsid w:val="00A3060F"/>
    <w:rsid w:val="00A30990"/>
    <w:rsid w:val="00A30A53"/>
    <w:rsid w:val="00A30E4A"/>
    <w:rsid w:val="00A30FA1"/>
    <w:rsid w:val="00A31BC9"/>
    <w:rsid w:val="00A31E3F"/>
    <w:rsid w:val="00A31F0D"/>
    <w:rsid w:val="00A32215"/>
    <w:rsid w:val="00A322BC"/>
    <w:rsid w:val="00A325B3"/>
    <w:rsid w:val="00A326F9"/>
    <w:rsid w:val="00A327D2"/>
    <w:rsid w:val="00A328A7"/>
    <w:rsid w:val="00A32E5E"/>
    <w:rsid w:val="00A3312B"/>
    <w:rsid w:val="00A332DB"/>
    <w:rsid w:val="00A335ED"/>
    <w:rsid w:val="00A3394D"/>
    <w:rsid w:val="00A33ACD"/>
    <w:rsid w:val="00A33C9D"/>
    <w:rsid w:val="00A340C2"/>
    <w:rsid w:val="00A34155"/>
    <w:rsid w:val="00A341FA"/>
    <w:rsid w:val="00A34357"/>
    <w:rsid w:val="00A344BE"/>
    <w:rsid w:val="00A34995"/>
    <w:rsid w:val="00A3550B"/>
    <w:rsid w:val="00A35B3B"/>
    <w:rsid w:val="00A35CD5"/>
    <w:rsid w:val="00A35E8D"/>
    <w:rsid w:val="00A35FCB"/>
    <w:rsid w:val="00A36060"/>
    <w:rsid w:val="00A3626E"/>
    <w:rsid w:val="00A3657D"/>
    <w:rsid w:val="00A3679F"/>
    <w:rsid w:val="00A369CC"/>
    <w:rsid w:val="00A36C95"/>
    <w:rsid w:val="00A36C9E"/>
    <w:rsid w:val="00A36FB3"/>
    <w:rsid w:val="00A3700E"/>
    <w:rsid w:val="00A3750A"/>
    <w:rsid w:val="00A377D1"/>
    <w:rsid w:val="00A37887"/>
    <w:rsid w:val="00A37AC7"/>
    <w:rsid w:val="00A37C37"/>
    <w:rsid w:val="00A37D3F"/>
    <w:rsid w:val="00A40041"/>
    <w:rsid w:val="00A400F5"/>
    <w:rsid w:val="00A4023E"/>
    <w:rsid w:val="00A40319"/>
    <w:rsid w:val="00A405A1"/>
    <w:rsid w:val="00A40668"/>
    <w:rsid w:val="00A4073A"/>
    <w:rsid w:val="00A408B0"/>
    <w:rsid w:val="00A40A2C"/>
    <w:rsid w:val="00A40AF6"/>
    <w:rsid w:val="00A40B8E"/>
    <w:rsid w:val="00A40C58"/>
    <w:rsid w:val="00A40E2F"/>
    <w:rsid w:val="00A41AF3"/>
    <w:rsid w:val="00A41B0B"/>
    <w:rsid w:val="00A41BDA"/>
    <w:rsid w:val="00A41E16"/>
    <w:rsid w:val="00A4204B"/>
    <w:rsid w:val="00A4211F"/>
    <w:rsid w:val="00A42135"/>
    <w:rsid w:val="00A42231"/>
    <w:rsid w:val="00A42788"/>
    <w:rsid w:val="00A42C3F"/>
    <w:rsid w:val="00A42DC1"/>
    <w:rsid w:val="00A43680"/>
    <w:rsid w:val="00A439BC"/>
    <w:rsid w:val="00A439DB"/>
    <w:rsid w:val="00A43B15"/>
    <w:rsid w:val="00A43C75"/>
    <w:rsid w:val="00A443E0"/>
    <w:rsid w:val="00A446A4"/>
    <w:rsid w:val="00A44A0B"/>
    <w:rsid w:val="00A450D5"/>
    <w:rsid w:val="00A4563E"/>
    <w:rsid w:val="00A45729"/>
    <w:rsid w:val="00A459E2"/>
    <w:rsid w:val="00A45A3A"/>
    <w:rsid w:val="00A45D18"/>
    <w:rsid w:val="00A46348"/>
    <w:rsid w:val="00A4679D"/>
    <w:rsid w:val="00A467DC"/>
    <w:rsid w:val="00A469F0"/>
    <w:rsid w:val="00A47187"/>
    <w:rsid w:val="00A47257"/>
    <w:rsid w:val="00A4772F"/>
    <w:rsid w:val="00A4790C"/>
    <w:rsid w:val="00A47CD2"/>
    <w:rsid w:val="00A50395"/>
    <w:rsid w:val="00A50927"/>
    <w:rsid w:val="00A50A2C"/>
    <w:rsid w:val="00A50C96"/>
    <w:rsid w:val="00A51A5E"/>
    <w:rsid w:val="00A51ABD"/>
    <w:rsid w:val="00A521F0"/>
    <w:rsid w:val="00A522B1"/>
    <w:rsid w:val="00A524FE"/>
    <w:rsid w:val="00A52564"/>
    <w:rsid w:val="00A5305F"/>
    <w:rsid w:val="00A5310F"/>
    <w:rsid w:val="00A53138"/>
    <w:rsid w:val="00A532F3"/>
    <w:rsid w:val="00A538FE"/>
    <w:rsid w:val="00A53B71"/>
    <w:rsid w:val="00A53CD5"/>
    <w:rsid w:val="00A53FEE"/>
    <w:rsid w:val="00A54047"/>
    <w:rsid w:val="00A54150"/>
    <w:rsid w:val="00A541A2"/>
    <w:rsid w:val="00A5428A"/>
    <w:rsid w:val="00A54507"/>
    <w:rsid w:val="00A5466C"/>
    <w:rsid w:val="00A546A4"/>
    <w:rsid w:val="00A54701"/>
    <w:rsid w:val="00A547CE"/>
    <w:rsid w:val="00A5486F"/>
    <w:rsid w:val="00A54ACB"/>
    <w:rsid w:val="00A54BD3"/>
    <w:rsid w:val="00A5516B"/>
    <w:rsid w:val="00A5536A"/>
    <w:rsid w:val="00A55429"/>
    <w:rsid w:val="00A554A8"/>
    <w:rsid w:val="00A554EE"/>
    <w:rsid w:val="00A55835"/>
    <w:rsid w:val="00A55B78"/>
    <w:rsid w:val="00A55BE4"/>
    <w:rsid w:val="00A55CB1"/>
    <w:rsid w:val="00A55DB6"/>
    <w:rsid w:val="00A56286"/>
    <w:rsid w:val="00A564F2"/>
    <w:rsid w:val="00A56639"/>
    <w:rsid w:val="00A566AF"/>
    <w:rsid w:val="00A56BBB"/>
    <w:rsid w:val="00A56D02"/>
    <w:rsid w:val="00A56EA3"/>
    <w:rsid w:val="00A57077"/>
    <w:rsid w:val="00A57124"/>
    <w:rsid w:val="00A57561"/>
    <w:rsid w:val="00A5762F"/>
    <w:rsid w:val="00A577B7"/>
    <w:rsid w:val="00A57CBA"/>
    <w:rsid w:val="00A602A6"/>
    <w:rsid w:val="00A603F9"/>
    <w:rsid w:val="00A60454"/>
    <w:rsid w:val="00A605A3"/>
    <w:rsid w:val="00A6075C"/>
    <w:rsid w:val="00A60995"/>
    <w:rsid w:val="00A60AAF"/>
    <w:rsid w:val="00A613B7"/>
    <w:rsid w:val="00A6140E"/>
    <w:rsid w:val="00A6155F"/>
    <w:rsid w:val="00A61587"/>
    <w:rsid w:val="00A6162D"/>
    <w:rsid w:val="00A61CBE"/>
    <w:rsid w:val="00A61D0B"/>
    <w:rsid w:val="00A61F4B"/>
    <w:rsid w:val="00A621E8"/>
    <w:rsid w:val="00A621E9"/>
    <w:rsid w:val="00A62CDA"/>
    <w:rsid w:val="00A62D05"/>
    <w:rsid w:val="00A62D37"/>
    <w:rsid w:val="00A62FA7"/>
    <w:rsid w:val="00A63335"/>
    <w:rsid w:val="00A633F0"/>
    <w:rsid w:val="00A6348A"/>
    <w:rsid w:val="00A636D8"/>
    <w:rsid w:val="00A63945"/>
    <w:rsid w:val="00A639A9"/>
    <w:rsid w:val="00A63CC3"/>
    <w:rsid w:val="00A63F63"/>
    <w:rsid w:val="00A64103"/>
    <w:rsid w:val="00A6446E"/>
    <w:rsid w:val="00A6447A"/>
    <w:rsid w:val="00A6497A"/>
    <w:rsid w:val="00A64A06"/>
    <w:rsid w:val="00A64A96"/>
    <w:rsid w:val="00A64F9A"/>
    <w:rsid w:val="00A64FE6"/>
    <w:rsid w:val="00A65507"/>
    <w:rsid w:val="00A6577F"/>
    <w:rsid w:val="00A65848"/>
    <w:rsid w:val="00A658B5"/>
    <w:rsid w:val="00A65F32"/>
    <w:rsid w:val="00A661C8"/>
    <w:rsid w:val="00A6673E"/>
    <w:rsid w:val="00A66840"/>
    <w:rsid w:val="00A66992"/>
    <w:rsid w:val="00A66AF2"/>
    <w:rsid w:val="00A66BEB"/>
    <w:rsid w:val="00A66C32"/>
    <w:rsid w:val="00A66D4A"/>
    <w:rsid w:val="00A66D89"/>
    <w:rsid w:val="00A670FA"/>
    <w:rsid w:val="00A675AA"/>
    <w:rsid w:val="00A6763F"/>
    <w:rsid w:val="00A67890"/>
    <w:rsid w:val="00A67ABC"/>
    <w:rsid w:val="00A67E76"/>
    <w:rsid w:val="00A67F56"/>
    <w:rsid w:val="00A700C7"/>
    <w:rsid w:val="00A701F5"/>
    <w:rsid w:val="00A7038D"/>
    <w:rsid w:val="00A703E0"/>
    <w:rsid w:val="00A70431"/>
    <w:rsid w:val="00A705CF"/>
    <w:rsid w:val="00A7064B"/>
    <w:rsid w:val="00A70755"/>
    <w:rsid w:val="00A70A45"/>
    <w:rsid w:val="00A70BAA"/>
    <w:rsid w:val="00A70DEA"/>
    <w:rsid w:val="00A70E28"/>
    <w:rsid w:val="00A713B3"/>
    <w:rsid w:val="00A7178A"/>
    <w:rsid w:val="00A71794"/>
    <w:rsid w:val="00A717C8"/>
    <w:rsid w:val="00A7196A"/>
    <w:rsid w:val="00A71ABC"/>
    <w:rsid w:val="00A71D1F"/>
    <w:rsid w:val="00A72260"/>
    <w:rsid w:val="00A724A6"/>
    <w:rsid w:val="00A724E1"/>
    <w:rsid w:val="00A725D3"/>
    <w:rsid w:val="00A72C91"/>
    <w:rsid w:val="00A72DFB"/>
    <w:rsid w:val="00A73042"/>
    <w:rsid w:val="00A73993"/>
    <w:rsid w:val="00A73C0B"/>
    <w:rsid w:val="00A73FB8"/>
    <w:rsid w:val="00A745C7"/>
    <w:rsid w:val="00A7462E"/>
    <w:rsid w:val="00A748CB"/>
    <w:rsid w:val="00A74C5B"/>
    <w:rsid w:val="00A74D63"/>
    <w:rsid w:val="00A74E35"/>
    <w:rsid w:val="00A750F1"/>
    <w:rsid w:val="00A7526A"/>
    <w:rsid w:val="00A755E6"/>
    <w:rsid w:val="00A756D2"/>
    <w:rsid w:val="00A75C2B"/>
    <w:rsid w:val="00A75CE3"/>
    <w:rsid w:val="00A75F32"/>
    <w:rsid w:val="00A76660"/>
    <w:rsid w:val="00A76673"/>
    <w:rsid w:val="00A76718"/>
    <w:rsid w:val="00A76774"/>
    <w:rsid w:val="00A7688D"/>
    <w:rsid w:val="00A76BDD"/>
    <w:rsid w:val="00A77317"/>
    <w:rsid w:val="00A77368"/>
    <w:rsid w:val="00A77521"/>
    <w:rsid w:val="00A7795B"/>
    <w:rsid w:val="00A779E4"/>
    <w:rsid w:val="00A77AFB"/>
    <w:rsid w:val="00A77B51"/>
    <w:rsid w:val="00A77C6E"/>
    <w:rsid w:val="00A77D19"/>
    <w:rsid w:val="00A8005D"/>
    <w:rsid w:val="00A800BB"/>
    <w:rsid w:val="00A802E0"/>
    <w:rsid w:val="00A80783"/>
    <w:rsid w:val="00A8084A"/>
    <w:rsid w:val="00A808C0"/>
    <w:rsid w:val="00A80ACA"/>
    <w:rsid w:val="00A80AE3"/>
    <w:rsid w:val="00A80E17"/>
    <w:rsid w:val="00A80E70"/>
    <w:rsid w:val="00A811D4"/>
    <w:rsid w:val="00A812FE"/>
    <w:rsid w:val="00A8151B"/>
    <w:rsid w:val="00A815DB"/>
    <w:rsid w:val="00A81732"/>
    <w:rsid w:val="00A81CBA"/>
    <w:rsid w:val="00A81D19"/>
    <w:rsid w:val="00A81DEA"/>
    <w:rsid w:val="00A81EA4"/>
    <w:rsid w:val="00A8230A"/>
    <w:rsid w:val="00A82C1E"/>
    <w:rsid w:val="00A82DC6"/>
    <w:rsid w:val="00A82F31"/>
    <w:rsid w:val="00A83042"/>
    <w:rsid w:val="00A831DD"/>
    <w:rsid w:val="00A8327B"/>
    <w:rsid w:val="00A83468"/>
    <w:rsid w:val="00A83B3A"/>
    <w:rsid w:val="00A83E00"/>
    <w:rsid w:val="00A83E89"/>
    <w:rsid w:val="00A841A4"/>
    <w:rsid w:val="00A84458"/>
    <w:rsid w:val="00A844EE"/>
    <w:rsid w:val="00A844F5"/>
    <w:rsid w:val="00A84603"/>
    <w:rsid w:val="00A84654"/>
    <w:rsid w:val="00A848FE"/>
    <w:rsid w:val="00A84E2D"/>
    <w:rsid w:val="00A85130"/>
    <w:rsid w:val="00A854CF"/>
    <w:rsid w:val="00A857C4"/>
    <w:rsid w:val="00A859B7"/>
    <w:rsid w:val="00A85A0E"/>
    <w:rsid w:val="00A85A1D"/>
    <w:rsid w:val="00A85A6B"/>
    <w:rsid w:val="00A85B7C"/>
    <w:rsid w:val="00A85EC5"/>
    <w:rsid w:val="00A86318"/>
    <w:rsid w:val="00A866D3"/>
    <w:rsid w:val="00A866ED"/>
    <w:rsid w:val="00A86914"/>
    <w:rsid w:val="00A86B4D"/>
    <w:rsid w:val="00A86FCB"/>
    <w:rsid w:val="00A8705A"/>
    <w:rsid w:val="00A87244"/>
    <w:rsid w:val="00A87664"/>
    <w:rsid w:val="00A878A0"/>
    <w:rsid w:val="00A87950"/>
    <w:rsid w:val="00A87AA1"/>
    <w:rsid w:val="00A87D46"/>
    <w:rsid w:val="00A87F59"/>
    <w:rsid w:val="00A90D4C"/>
    <w:rsid w:val="00A90DEF"/>
    <w:rsid w:val="00A913D7"/>
    <w:rsid w:val="00A9152A"/>
    <w:rsid w:val="00A916A5"/>
    <w:rsid w:val="00A919B3"/>
    <w:rsid w:val="00A91BC0"/>
    <w:rsid w:val="00A91D38"/>
    <w:rsid w:val="00A91EF5"/>
    <w:rsid w:val="00A91FA2"/>
    <w:rsid w:val="00A91FC0"/>
    <w:rsid w:val="00A923D6"/>
    <w:rsid w:val="00A92602"/>
    <w:rsid w:val="00A92736"/>
    <w:rsid w:val="00A92769"/>
    <w:rsid w:val="00A92B5A"/>
    <w:rsid w:val="00A92DF8"/>
    <w:rsid w:val="00A92F83"/>
    <w:rsid w:val="00A931E8"/>
    <w:rsid w:val="00A93451"/>
    <w:rsid w:val="00A9351D"/>
    <w:rsid w:val="00A93551"/>
    <w:rsid w:val="00A9366C"/>
    <w:rsid w:val="00A93D6B"/>
    <w:rsid w:val="00A9443E"/>
    <w:rsid w:val="00A94489"/>
    <w:rsid w:val="00A944C6"/>
    <w:rsid w:val="00A949BB"/>
    <w:rsid w:val="00A949E6"/>
    <w:rsid w:val="00A94ABE"/>
    <w:rsid w:val="00A94AC3"/>
    <w:rsid w:val="00A94C97"/>
    <w:rsid w:val="00A95003"/>
    <w:rsid w:val="00A95380"/>
    <w:rsid w:val="00A9590F"/>
    <w:rsid w:val="00A95C81"/>
    <w:rsid w:val="00A95DA8"/>
    <w:rsid w:val="00A96109"/>
    <w:rsid w:val="00A96222"/>
    <w:rsid w:val="00A963A0"/>
    <w:rsid w:val="00A966C4"/>
    <w:rsid w:val="00A96816"/>
    <w:rsid w:val="00A96B9B"/>
    <w:rsid w:val="00A96BBE"/>
    <w:rsid w:val="00A96D17"/>
    <w:rsid w:val="00A96D3C"/>
    <w:rsid w:val="00A96E97"/>
    <w:rsid w:val="00A97061"/>
    <w:rsid w:val="00A970BE"/>
    <w:rsid w:val="00A970CF"/>
    <w:rsid w:val="00A97924"/>
    <w:rsid w:val="00A97936"/>
    <w:rsid w:val="00A9794F"/>
    <w:rsid w:val="00A97A01"/>
    <w:rsid w:val="00A97A2F"/>
    <w:rsid w:val="00A97DE1"/>
    <w:rsid w:val="00A97EF3"/>
    <w:rsid w:val="00AA06C9"/>
    <w:rsid w:val="00AA0B0C"/>
    <w:rsid w:val="00AA0B9B"/>
    <w:rsid w:val="00AA1316"/>
    <w:rsid w:val="00AA145D"/>
    <w:rsid w:val="00AA1471"/>
    <w:rsid w:val="00AA14C9"/>
    <w:rsid w:val="00AA1CA0"/>
    <w:rsid w:val="00AA1D89"/>
    <w:rsid w:val="00AA1D9F"/>
    <w:rsid w:val="00AA218E"/>
    <w:rsid w:val="00AA21C6"/>
    <w:rsid w:val="00AA225B"/>
    <w:rsid w:val="00AA23F4"/>
    <w:rsid w:val="00AA2606"/>
    <w:rsid w:val="00AA279B"/>
    <w:rsid w:val="00AA27D1"/>
    <w:rsid w:val="00AA29CC"/>
    <w:rsid w:val="00AA2E67"/>
    <w:rsid w:val="00AA362E"/>
    <w:rsid w:val="00AA371C"/>
    <w:rsid w:val="00AA3725"/>
    <w:rsid w:val="00AA3A51"/>
    <w:rsid w:val="00AA474F"/>
    <w:rsid w:val="00AA4A2A"/>
    <w:rsid w:val="00AA50D0"/>
    <w:rsid w:val="00AA52AE"/>
    <w:rsid w:val="00AA5415"/>
    <w:rsid w:val="00AA547E"/>
    <w:rsid w:val="00AA5704"/>
    <w:rsid w:val="00AA5867"/>
    <w:rsid w:val="00AA5A2E"/>
    <w:rsid w:val="00AA5F19"/>
    <w:rsid w:val="00AA5FF4"/>
    <w:rsid w:val="00AA6220"/>
    <w:rsid w:val="00AA62A3"/>
    <w:rsid w:val="00AA6355"/>
    <w:rsid w:val="00AA6425"/>
    <w:rsid w:val="00AA67E2"/>
    <w:rsid w:val="00AA688C"/>
    <w:rsid w:val="00AA68B7"/>
    <w:rsid w:val="00AA69AF"/>
    <w:rsid w:val="00AA69DF"/>
    <w:rsid w:val="00AA6ACB"/>
    <w:rsid w:val="00AA6D3A"/>
    <w:rsid w:val="00AA6D79"/>
    <w:rsid w:val="00AA6E59"/>
    <w:rsid w:val="00AA70F7"/>
    <w:rsid w:val="00AA7294"/>
    <w:rsid w:val="00AA742F"/>
    <w:rsid w:val="00AA7814"/>
    <w:rsid w:val="00AA7A28"/>
    <w:rsid w:val="00AA7E31"/>
    <w:rsid w:val="00AB09D5"/>
    <w:rsid w:val="00AB0AF8"/>
    <w:rsid w:val="00AB0E97"/>
    <w:rsid w:val="00AB122A"/>
    <w:rsid w:val="00AB12A4"/>
    <w:rsid w:val="00AB13E5"/>
    <w:rsid w:val="00AB17AA"/>
    <w:rsid w:val="00AB1EE0"/>
    <w:rsid w:val="00AB2561"/>
    <w:rsid w:val="00AB25BD"/>
    <w:rsid w:val="00AB2C02"/>
    <w:rsid w:val="00AB2C25"/>
    <w:rsid w:val="00AB2D57"/>
    <w:rsid w:val="00AB2EEC"/>
    <w:rsid w:val="00AB3129"/>
    <w:rsid w:val="00AB31CA"/>
    <w:rsid w:val="00AB33A3"/>
    <w:rsid w:val="00AB3727"/>
    <w:rsid w:val="00AB3879"/>
    <w:rsid w:val="00AB3DA2"/>
    <w:rsid w:val="00AB41B7"/>
    <w:rsid w:val="00AB44EF"/>
    <w:rsid w:val="00AB46E8"/>
    <w:rsid w:val="00AB4743"/>
    <w:rsid w:val="00AB47E3"/>
    <w:rsid w:val="00AB483A"/>
    <w:rsid w:val="00AB4C3F"/>
    <w:rsid w:val="00AB4CF3"/>
    <w:rsid w:val="00AB4D38"/>
    <w:rsid w:val="00AB4EC4"/>
    <w:rsid w:val="00AB5167"/>
    <w:rsid w:val="00AB524F"/>
    <w:rsid w:val="00AB5301"/>
    <w:rsid w:val="00AB56C4"/>
    <w:rsid w:val="00AB5921"/>
    <w:rsid w:val="00AB5967"/>
    <w:rsid w:val="00AB5E7C"/>
    <w:rsid w:val="00AB5FA8"/>
    <w:rsid w:val="00AB61F2"/>
    <w:rsid w:val="00AB6299"/>
    <w:rsid w:val="00AB6761"/>
    <w:rsid w:val="00AB67FA"/>
    <w:rsid w:val="00AB6859"/>
    <w:rsid w:val="00AB7094"/>
    <w:rsid w:val="00AB718F"/>
    <w:rsid w:val="00AB71E8"/>
    <w:rsid w:val="00AB758E"/>
    <w:rsid w:val="00AB77BD"/>
    <w:rsid w:val="00AB782C"/>
    <w:rsid w:val="00AB7AB4"/>
    <w:rsid w:val="00AB7E41"/>
    <w:rsid w:val="00AB7EE8"/>
    <w:rsid w:val="00AC0300"/>
    <w:rsid w:val="00AC0527"/>
    <w:rsid w:val="00AC0746"/>
    <w:rsid w:val="00AC0787"/>
    <w:rsid w:val="00AC0802"/>
    <w:rsid w:val="00AC0A04"/>
    <w:rsid w:val="00AC0C94"/>
    <w:rsid w:val="00AC0DCF"/>
    <w:rsid w:val="00AC10D0"/>
    <w:rsid w:val="00AC13D0"/>
    <w:rsid w:val="00AC187E"/>
    <w:rsid w:val="00AC1B1A"/>
    <w:rsid w:val="00AC232B"/>
    <w:rsid w:val="00AC236B"/>
    <w:rsid w:val="00AC2580"/>
    <w:rsid w:val="00AC2615"/>
    <w:rsid w:val="00AC26A0"/>
    <w:rsid w:val="00AC2801"/>
    <w:rsid w:val="00AC29A3"/>
    <w:rsid w:val="00AC2A95"/>
    <w:rsid w:val="00AC2F77"/>
    <w:rsid w:val="00AC3059"/>
    <w:rsid w:val="00AC38FD"/>
    <w:rsid w:val="00AC3A52"/>
    <w:rsid w:val="00AC3A64"/>
    <w:rsid w:val="00AC3B3E"/>
    <w:rsid w:val="00AC3EB7"/>
    <w:rsid w:val="00AC41A3"/>
    <w:rsid w:val="00AC4212"/>
    <w:rsid w:val="00AC4250"/>
    <w:rsid w:val="00AC4290"/>
    <w:rsid w:val="00AC4471"/>
    <w:rsid w:val="00AC4E94"/>
    <w:rsid w:val="00AC508D"/>
    <w:rsid w:val="00AC50E5"/>
    <w:rsid w:val="00AC521F"/>
    <w:rsid w:val="00AC55B2"/>
    <w:rsid w:val="00AC57CD"/>
    <w:rsid w:val="00AC591B"/>
    <w:rsid w:val="00AC5E5C"/>
    <w:rsid w:val="00AC5F4B"/>
    <w:rsid w:val="00AC6223"/>
    <w:rsid w:val="00AC629E"/>
    <w:rsid w:val="00AC6305"/>
    <w:rsid w:val="00AC663B"/>
    <w:rsid w:val="00AC6A40"/>
    <w:rsid w:val="00AC6B7B"/>
    <w:rsid w:val="00AC6BB3"/>
    <w:rsid w:val="00AC6C36"/>
    <w:rsid w:val="00AC6D67"/>
    <w:rsid w:val="00AC6E57"/>
    <w:rsid w:val="00AC6FB7"/>
    <w:rsid w:val="00AC710D"/>
    <w:rsid w:val="00AC77D7"/>
    <w:rsid w:val="00AC78D4"/>
    <w:rsid w:val="00AC7970"/>
    <w:rsid w:val="00AC7976"/>
    <w:rsid w:val="00AC7ADD"/>
    <w:rsid w:val="00AD0023"/>
    <w:rsid w:val="00AD0172"/>
    <w:rsid w:val="00AD089E"/>
    <w:rsid w:val="00AD0C80"/>
    <w:rsid w:val="00AD10FE"/>
    <w:rsid w:val="00AD13A6"/>
    <w:rsid w:val="00AD16EC"/>
    <w:rsid w:val="00AD1797"/>
    <w:rsid w:val="00AD1802"/>
    <w:rsid w:val="00AD1CAD"/>
    <w:rsid w:val="00AD1D4F"/>
    <w:rsid w:val="00AD1DEA"/>
    <w:rsid w:val="00AD2635"/>
    <w:rsid w:val="00AD290D"/>
    <w:rsid w:val="00AD292A"/>
    <w:rsid w:val="00AD2C29"/>
    <w:rsid w:val="00AD2D57"/>
    <w:rsid w:val="00AD2EE2"/>
    <w:rsid w:val="00AD2FD2"/>
    <w:rsid w:val="00AD3223"/>
    <w:rsid w:val="00AD3363"/>
    <w:rsid w:val="00AD3947"/>
    <w:rsid w:val="00AD3987"/>
    <w:rsid w:val="00AD3C50"/>
    <w:rsid w:val="00AD3ECE"/>
    <w:rsid w:val="00AD3FC1"/>
    <w:rsid w:val="00AD4163"/>
    <w:rsid w:val="00AD41FA"/>
    <w:rsid w:val="00AD4772"/>
    <w:rsid w:val="00AD4B1A"/>
    <w:rsid w:val="00AD50D7"/>
    <w:rsid w:val="00AD5EFA"/>
    <w:rsid w:val="00AD61FC"/>
    <w:rsid w:val="00AD638C"/>
    <w:rsid w:val="00AD63BF"/>
    <w:rsid w:val="00AD649B"/>
    <w:rsid w:val="00AD65D3"/>
    <w:rsid w:val="00AD6928"/>
    <w:rsid w:val="00AD6981"/>
    <w:rsid w:val="00AD6AE2"/>
    <w:rsid w:val="00AD6B80"/>
    <w:rsid w:val="00AD6DCF"/>
    <w:rsid w:val="00AD71E5"/>
    <w:rsid w:val="00AD742C"/>
    <w:rsid w:val="00AE0078"/>
    <w:rsid w:val="00AE02F8"/>
    <w:rsid w:val="00AE064C"/>
    <w:rsid w:val="00AE06C7"/>
    <w:rsid w:val="00AE08FD"/>
    <w:rsid w:val="00AE13DB"/>
    <w:rsid w:val="00AE1581"/>
    <w:rsid w:val="00AE1784"/>
    <w:rsid w:val="00AE18D9"/>
    <w:rsid w:val="00AE1E0C"/>
    <w:rsid w:val="00AE1E35"/>
    <w:rsid w:val="00AE1F0F"/>
    <w:rsid w:val="00AE20B4"/>
    <w:rsid w:val="00AE284E"/>
    <w:rsid w:val="00AE29C3"/>
    <w:rsid w:val="00AE2DFE"/>
    <w:rsid w:val="00AE2F30"/>
    <w:rsid w:val="00AE3014"/>
    <w:rsid w:val="00AE30F4"/>
    <w:rsid w:val="00AE3268"/>
    <w:rsid w:val="00AE3548"/>
    <w:rsid w:val="00AE3A09"/>
    <w:rsid w:val="00AE3C47"/>
    <w:rsid w:val="00AE3C4C"/>
    <w:rsid w:val="00AE3D1B"/>
    <w:rsid w:val="00AE3E29"/>
    <w:rsid w:val="00AE400C"/>
    <w:rsid w:val="00AE4245"/>
    <w:rsid w:val="00AE429A"/>
    <w:rsid w:val="00AE444D"/>
    <w:rsid w:val="00AE454A"/>
    <w:rsid w:val="00AE4B2B"/>
    <w:rsid w:val="00AE4D31"/>
    <w:rsid w:val="00AE504C"/>
    <w:rsid w:val="00AE507C"/>
    <w:rsid w:val="00AE5282"/>
    <w:rsid w:val="00AE539C"/>
    <w:rsid w:val="00AE5447"/>
    <w:rsid w:val="00AE5530"/>
    <w:rsid w:val="00AE57F9"/>
    <w:rsid w:val="00AE57FB"/>
    <w:rsid w:val="00AE5B6E"/>
    <w:rsid w:val="00AE6028"/>
    <w:rsid w:val="00AE6348"/>
    <w:rsid w:val="00AE6371"/>
    <w:rsid w:val="00AE68AF"/>
    <w:rsid w:val="00AE6DFB"/>
    <w:rsid w:val="00AE6F14"/>
    <w:rsid w:val="00AE6F4F"/>
    <w:rsid w:val="00AE700C"/>
    <w:rsid w:val="00AE745D"/>
    <w:rsid w:val="00AE76DD"/>
    <w:rsid w:val="00AE77AF"/>
    <w:rsid w:val="00AE7905"/>
    <w:rsid w:val="00AE79A0"/>
    <w:rsid w:val="00AE7C23"/>
    <w:rsid w:val="00AE7CAB"/>
    <w:rsid w:val="00AE7D5C"/>
    <w:rsid w:val="00AE7E6E"/>
    <w:rsid w:val="00AF008A"/>
    <w:rsid w:val="00AF02B4"/>
    <w:rsid w:val="00AF0407"/>
    <w:rsid w:val="00AF072C"/>
    <w:rsid w:val="00AF079F"/>
    <w:rsid w:val="00AF08B2"/>
    <w:rsid w:val="00AF0BE7"/>
    <w:rsid w:val="00AF0DA8"/>
    <w:rsid w:val="00AF0E5D"/>
    <w:rsid w:val="00AF163C"/>
    <w:rsid w:val="00AF1784"/>
    <w:rsid w:val="00AF1ACD"/>
    <w:rsid w:val="00AF1ECD"/>
    <w:rsid w:val="00AF1F5A"/>
    <w:rsid w:val="00AF2075"/>
    <w:rsid w:val="00AF20DC"/>
    <w:rsid w:val="00AF23CA"/>
    <w:rsid w:val="00AF2457"/>
    <w:rsid w:val="00AF2460"/>
    <w:rsid w:val="00AF2476"/>
    <w:rsid w:val="00AF2F8B"/>
    <w:rsid w:val="00AF2FF4"/>
    <w:rsid w:val="00AF340D"/>
    <w:rsid w:val="00AF3960"/>
    <w:rsid w:val="00AF3B5F"/>
    <w:rsid w:val="00AF3CFD"/>
    <w:rsid w:val="00AF3DAA"/>
    <w:rsid w:val="00AF3DEA"/>
    <w:rsid w:val="00AF418E"/>
    <w:rsid w:val="00AF42A1"/>
    <w:rsid w:val="00AF4552"/>
    <w:rsid w:val="00AF45B0"/>
    <w:rsid w:val="00AF4AB3"/>
    <w:rsid w:val="00AF4EDB"/>
    <w:rsid w:val="00AF4FA6"/>
    <w:rsid w:val="00AF5278"/>
    <w:rsid w:val="00AF53B8"/>
    <w:rsid w:val="00AF5687"/>
    <w:rsid w:val="00AF5896"/>
    <w:rsid w:val="00AF5974"/>
    <w:rsid w:val="00AF610F"/>
    <w:rsid w:val="00AF615F"/>
    <w:rsid w:val="00AF6170"/>
    <w:rsid w:val="00AF659C"/>
    <w:rsid w:val="00AF6729"/>
    <w:rsid w:val="00AF7008"/>
    <w:rsid w:val="00AF724D"/>
    <w:rsid w:val="00AF7577"/>
    <w:rsid w:val="00AF757A"/>
    <w:rsid w:val="00AF7665"/>
    <w:rsid w:val="00AF7728"/>
    <w:rsid w:val="00AF7AEA"/>
    <w:rsid w:val="00AF7C59"/>
    <w:rsid w:val="00AF7CEA"/>
    <w:rsid w:val="00AF7CF4"/>
    <w:rsid w:val="00AF7D97"/>
    <w:rsid w:val="00AF7DA3"/>
    <w:rsid w:val="00AF7F4D"/>
    <w:rsid w:val="00B00204"/>
    <w:rsid w:val="00B00376"/>
    <w:rsid w:val="00B0043E"/>
    <w:rsid w:val="00B00523"/>
    <w:rsid w:val="00B00626"/>
    <w:rsid w:val="00B00793"/>
    <w:rsid w:val="00B00ADF"/>
    <w:rsid w:val="00B00FFC"/>
    <w:rsid w:val="00B01143"/>
    <w:rsid w:val="00B0126F"/>
    <w:rsid w:val="00B01285"/>
    <w:rsid w:val="00B0131F"/>
    <w:rsid w:val="00B013E0"/>
    <w:rsid w:val="00B0155C"/>
    <w:rsid w:val="00B0189A"/>
    <w:rsid w:val="00B018B5"/>
    <w:rsid w:val="00B01BCC"/>
    <w:rsid w:val="00B02108"/>
    <w:rsid w:val="00B0229B"/>
    <w:rsid w:val="00B0237C"/>
    <w:rsid w:val="00B024E6"/>
    <w:rsid w:val="00B0253C"/>
    <w:rsid w:val="00B0258B"/>
    <w:rsid w:val="00B029DC"/>
    <w:rsid w:val="00B02BD7"/>
    <w:rsid w:val="00B035C2"/>
    <w:rsid w:val="00B03613"/>
    <w:rsid w:val="00B0364A"/>
    <w:rsid w:val="00B03842"/>
    <w:rsid w:val="00B03AA5"/>
    <w:rsid w:val="00B03F63"/>
    <w:rsid w:val="00B04070"/>
    <w:rsid w:val="00B041A8"/>
    <w:rsid w:val="00B041AC"/>
    <w:rsid w:val="00B041E8"/>
    <w:rsid w:val="00B0424D"/>
    <w:rsid w:val="00B0424E"/>
    <w:rsid w:val="00B045B5"/>
    <w:rsid w:val="00B04820"/>
    <w:rsid w:val="00B04B1C"/>
    <w:rsid w:val="00B04DE3"/>
    <w:rsid w:val="00B04E60"/>
    <w:rsid w:val="00B04EAE"/>
    <w:rsid w:val="00B04FB9"/>
    <w:rsid w:val="00B052F9"/>
    <w:rsid w:val="00B0557A"/>
    <w:rsid w:val="00B0579E"/>
    <w:rsid w:val="00B057B3"/>
    <w:rsid w:val="00B05AB0"/>
    <w:rsid w:val="00B05ACD"/>
    <w:rsid w:val="00B05BD5"/>
    <w:rsid w:val="00B05C1E"/>
    <w:rsid w:val="00B05D04"/>
    <w:rsid w:val="00B05F9B"/>
    <w:rsid w:val="00B0600D"/>
    <w:rsid w:val="00B061EE"/>
    <w:rsid w:val="00B06230"/>
    <w:rsid w:val="00B06A2F"/>
    <w:rsid w:val="00B06B19"/>
    <w:rsid w:val="00B06B7D"/>
    <w:rsid w:val="00B06C55"/>
    <w:rsid w:val="00B072AE"/>
    <w:rsid w:val="00B077B1"/>
    <w:rsid w:val="00B07975"/>
    <w:rsid w:val="00B07DBD"/>
    <w:rsid w:val="00B07FE6"/>
    <w:rsid w:val="00B1030E"/>
    <w:rsid w:val="00B10500"/>
    <w:rsid w:val="00B106C5"/>
    <w:rsid w:val="00B10735"/>
    <w:rsid w:val="00B10B25"/>
    <w:rsid w:val="00B10BAD"/>
    <w:rsid w:val="00B111E3"/>
    <w:rsid w:val="00B1126C"/>
    <w:rsid w:val="00B1137C"/>
    <w:rsid w:val="00B1151B"/>
    <w:rsid w:val="00B11789"/>
    <w:rsid w:val="00B11881"/>
    <w:rsid w:val="00B11918"/>
    <w:rsid w:val="00B11B94"/>
    <w:rsid w:val="00B11C67"/>
    <w:rsid w:val="00B11D58"/>
    <w:rsid w:val="00B11F76"/>
    <w:rsid w:val="00B1270D"/>
    <w:rsid w:val="00B12861"/>
    <w:rsid w:val="00B12E26"/>
    <w:rsid w:val="00B12EAA"/>
    <w:rsid w:val="00B1318E"/>
    <w:rsid w:val="00B1359F"/>
    <w:rsid w:val="00B135B1"/>
    <w:rsid w:val="00B1369F"/>
    <w:rsid w:val="00B137C8"/>
    <w:rsid w:val="00B13801"/>
    <w:rsid w:val="00B13C4A"/>
    <w:rsid w:val="00B13E1A"/>
    <w:rsid w:val="00B13F2F"/>
    <w:rsid w:val="00B143E7"/>
    <w:rsid w:val="00B1440F"/>
    <w:rsid w:val="00B14841"/>
    <w:rsid w:val="00B148C6"/>
    <w:rsid w:val="00B1490C"/>
    <w:rsid w:val="00B14C5E"/>
    <w:rsid w:val="00B15333"/>
    <w:rsid w:val="00B154DC"/>
    <w:rsid w:val="00B15852"/>
    <w:rsid w:val="00B15C78"/>
    <w:rsid w:val="00B15D76"/>
    <w:rsid w:val="00B1615B"/>
    <w:rsid w:val="00B161E1"/>
    <w:rsid w:val="00B163F1"/>
    <w:rsid w:val="00B16830"/>
    <w:rsid w:val="00B16944"/>
    <w:rsid w:val="00B16AD4"/>
    <w:rsid w:val="00B16C3D"/>
    <w:rsid w:val="00B1724D"/>
    <w:rsid w:val="00B17316"/>
    <w:rsid w:val="00B17514"/>
    <w:rsid w:val="00B175FE"/>
    <w:rsid w:val="00B17BDF"/>
    <w:rsid w:val="00B17EDF"/>
    <w:rsid w:val="00B201D2"/>
    <w:rsid w:val="00B2038A"/>
    <w:rsid w:val="00B20395"/>
    <w:rsid w:val="00B2039F"/>
    <w:rsid w:val="00B205D7"/>
    <w:rsid w:val="00B208D4"/>
    <w:rsid w:val="00B20AD2"/>
    <w:rsid w:val="00B20D88"/>
    <w:rsid w:val="00B20F5B"/>
    <w:rsid w:val="00B212B9"/>
    <w:rsid w:val="00B21317"/>
    <w:rsid w:val="00B214A9"/>
    <w:rsid w:val="00B217E4"/>
    <w:rsid w:val="00B217EC"/>
    <w:rsid w:val="00B21A4B"/>
    <w:rsid w:val="00B22018"/>
    <w:rsid w:val="00B2271F"/>
    <w:rsid w:val="00B227CD"/>
    <w:rsid w:val="00B22AFD"/>
    <w:rsid w:val="00B22C5A"/>
    <w:rsid w:val="00B236FF"/>
    <w:rsid w:val="00B238A9"/>
    <w:rsid w:val="00B23D03"/>
    <w:rsid w:val="00B2411E"/>
    <w:rsid w:val="00B2496A"/>
    <w:rsid w:val="00B25645"/>
    <w:rsid w:val="00B25D45"/>
    <w:rsid w:val="00B26506"/>
    <w:rsid w:val="00B26788"/>
    <w:rsid w:val="00B26A22"/>
    <w:rsid w:val="00B26D8C"/>
    <w:rsid w:val="00B272C7"/>
    <w:rsid w:val="00B27535"/>
    <w:rsid w:val="00B275B0"/>
    <w:rsid w:val="00B278CA"/>
    <w:rsid w:val="00B27A47"/>
    <w:rsid w:val="00B27CF1"/>
    <w:rsid w:val="00B27D88"/>
    <w:rsid w:val="00B27EBD"/>
    <w:rsid w:val="00B30029"/>
    <w:rsid w:val="00B305C3"/>
    <w:rsid w:val="00B306C5"/>
    <w:rsid w:val="00B30A27"/>
    <w:rsid w:val="00B31007"/>
    <w:rsid w:val="00B31256"/>
    <w:rsid w:val="00B314C4"/>
    <w:rsid w:val="00B315BB"/>
    <w:rsid w:val="00B316F9"/>
    <w:rsid w:val="00B317BB"/>
    <w:rsid w:val="00B318D0"/>
    <w:rsid w:val="00B3195D"/>
    <w:rsid w:val="00B31C09"/>
    <w:rsid w:val="00B31D96"/>
    <w:rsid w:val="00B31E56"/>
    <w:rsid w:val="00B320E3"/>
    <w:rsid w:val="00B3222E"/>
    <w:rsid w:val="00B3229B"/>
    <w:rsid w:val="00B32D48"/>
    <w:rsid w:val="00B32E14"/>
    <w:rsid w:val="00B32F7A"/>
    <w:rsid w:val="00B33118"/>
    <w:rsid w:val="00B33257"/>
    <w:rsid w:val="00B33317"/>
    <w:rsid w:val="00B333EC"/>
    <w:rsid w:val="00B33459"/>
    <w:rsid w:val="00B33750"/>
    <w:rsid w:val="00B33757"/>
    <w:rsid w:val="00B33765"/>
    <w:rsid w:val="00B339A3"/>
    <w:rsid w:val="00B33E35"/>
    <w:rsid w:val="00B33F4D"/>
    <w:rsid w:val="00B34104"/>
    <w:rsid w:val="00B34200"/>
    <w:rsid w:val="00B34340"/>
    <w:rsid w:val="00B3434E"/>
    <w:rsid w:val="00B3453B"/>
    <w:rsid w:val="00B34633"/>
    <w:rsid w:val="00B34905"/>
    <w:rsid w:val="00B3511C"/>
    <w:rsid w:val="00B359BB"/>
    <w:rsid w:val="00B35B3D"/>
    <w:rsid w:val="00B35CDD"/>
    <w:rsid w:val="00B35F8D"/>
    <w:rsid w:val="00B366BC"/>
    <w:rsid w:val="00B36782"/>
    <w:rsid w:val="00B36834"/>
    <w:rsid w:val="00B368E3"/>
    <w:rsid w:val="00B3697E"/>
    <w:rsid w:val="00B36AE1"/>
    <w:rsid w:val="00B36F93"/>
    <w:rsid w:val="00B3730B"/>
    <w:rsid w:val="00B3778F"/>
    <w:rsid w:val="00B37DBD"/>
    <w:rsid w:val="00B37E44"/>
    <w:rsid w:val="00B37EC8"/>
    <w:rsid w:val="00B37F50"/>
    <w:rsid w:val="00B40143"/>
    <w:rsid w:val="00B4075D"/>
    <w:rsid w:val="00B407B5"/>
    <w:rsid w:val="00B409FF"/>
    <w:rsid w:val="00B40A6F"/>
    <w:rsid w:val="00B40D4C"/>
    <w:rsid w:val="00B41310"/>
    <w:rsid w:val="00B41405"/>
    <w:rsid w:val="00B414FE"/>
    <w:rsid w:val="00B416C1"/>
    <w:rsid w:val="00B419AD"/>
    <w:rsid w:val="00B41BC9"/>
    <w:rsid w:val="00B41E90"/>
    <w:rsid w:val="00B41EE9"/>
    <w:rsid w:val="00B41EF1"/>
    <w:rsid w:val="00B41F58"/>
    <w:rsid w:val="00B4233A"/>
    <w:rsid w:val="00B424FD"/>
    <w:rsid w:val="00B428BE"/>
    <w:rsid w:val="00B4291B"/>
    <w:rsid w:val="00B42AA7"/>
    <w:rsid w:val="00B42FA3"/>
    <w:rsid w:val="00B43679"/>
    <w:rsid w:val="00B436D6"/>
    <w:rsid w:val="00B437D2"/>
    <w:rsid w:val="00B437FB"/>
    <w:rsid w:val="00B4396C"/>
    <w:rsid w:val="00B4406F"/>
    <w:rsid w:val="00B4411D"/>
    <w:rsid w:val="00B441AB"/>
    <w:rsid w:val="00B44308"/>
    <w:rsid w:val="00B4444E"/>
    <w:rsid w:val="00B444B7"/>
    <w:rsid w:val="00B4451D"/>
    <w:rsid w:val="00B44521"/>
    <w:rsid w:val="00B44752"/>
    <w:rsid w:val="00B44787"/>
    <w:rsid w:val="00B448C2"/>
    <w:rsid w:val="00B44FCD"/>
    <w:rsid w:val="00B45699"/>
    <w:rsid w:val="00B45D74"/>
    <w:rsid w:val="00B45FCC"/>
    <w:rsid w:val="00B46186"/>
    <w:rsid w:val="00B46248"/>
    <w:rsid w:val="00B463D3"/>
    <w:rsid w:val="00B465D1"/>
    <w:rsid w:val="00B46785"/>
    <w:rsid w:val="00B46D13"/>
    <w:rsid w:val="00B46D3B"/>
    <w:rsid w:val="00B46E8F"/>
    <w:rsid w:val="00B470C0"/>
    <w:rsid w:val="00B4766F"/>
    <w:rsid w:val="00B4792E"/>
    <w:rsid w:val="00B500A5"/>
    <w:rsid w:val="00B502DB"/>
    <w:rsid w:val="00B50516"/>
    <w:rsid w:val="00B5054E"/>
    <w:rsid w:val="00B50749"/>
    <w:rsid w:val="00B50AC8"/>
    <w:rsid w:val="00B50C67"/>
    <w:rsid w:val="00B50E3E"/>
    <w:rsid w:val="00B50E97"/>
    <w:rsid w:val="00B50F23"/>
    <w:rsid w:val="00B51023"/>
    <w:rsid w:val="00B5107D"/>
    <w:rsid w:val="00B5114B"/>
    <w:rsid w:val="00B515BC"/>
    <w:rsid w:val="00B5193C"/>
    <w:rsid w:val="00B51981"/>
    <w:rsid w:val="00B51F50"/>
    <w:rsid w:val="00B520E5"/>
    <w:rsid w:val="00B524AC"/>
    <w:rsid w:val="00B52AC5"/>
    <w:rsid w:val="00B52B4A"/>
    <w:rsid w:val="00B52F10"/>
    <w:rsid w:val="00B52F14"/>
    <w:rsid w:val="00B5320A"/>
    <w:rsid w:val="00B53304"/>
    <w:rsid w:val="00B53336"/>
    <w:rsid w:val="00B53343"/>
    <w:rsid w:val="00B53437"/>
    <w:rsid w:val="00B53525"/>
    <w:rsid w:val="00B53735"/>
    <w:rsid w:val="00B53B7B"/>
    <w:rsid w:val="00B53C1F"/>
    <w:rsid w:val="00B53CBF"/>
    <w:rsid w:val="00B53CE8"/>
    <w:rsid w:val="00B53EFB"/>
    <w:rsid w:val="00B54009"/>
    <w:rsid w:val="00B5403D"/>
    <w:rsid w:val="00B54127"/>
    <w:rsid w:val="00B54780"/>
    <w:rsid w:val="00B54949"/>
    <w:rsid w:val="00B55443"/>
    <w:rsid w:val="00B5545C"/>
    <w:rsid w:val="00B556A3"/>
    <w:rsid w:val="00B55BB6"/>
    <w:rsid w:val="00B55EDA"/>
    <w:rsid w:val="00B562BF"/>
    <w:rsid w:val="00B56331"/>
    <w:rsid w:val="00B56431"/>
    <w:rsid w:val="00B5651E"/>
    <w:rsid w:val="00B56B2C"/>
    <w:rsid w:val="00B56B67"/>
    <w:rsid w:val="00B56FC4"/>
    <w:rsid w:val="00B571AF"/>
    <w:rsid w:val="00B5744C"/>
    <w:rsid w:val="00B57622"/>
    <w:rsid w:val="00B579FE"/>
    <w:rsid w:val="00B57A4E"/>
    <w:rsid w:val="00B60166"/>
    <w:rsid w:val="00B60172"/>
    <w:rsid w:val="00B601FE"/>
    <w:rsid w:val="00B60315"/>
    <w:rsid w:val="00B6062D"/>
    <w:rsid w:val="00B60672"/>
    <w:rsid w:val="00B60673"/>
    <w:rsid w:val="00B6067C"/>
    <w:rsid w:val="00B606B3"/>
    <w:rsid w:val="00B60860"/>
    <w:rsid w:val="00B609E1"/>
    <w:rsid w:val="00B60A5D"/>
    <w:rsid w:val="00B60FBE"/>
    <w:rsid w:val="00B6103A"/>
    <w:rsid w:val="00B61C2B"/>
    <w:rsid w:val="00B62080"/>
    <w:rsid w:val="00B622B2"/>
    <w:rsid w:val="00B62750"/>
    <w:rsid w:val="00B62852"/>
    <w:rsid w:val="00B62DCE"/>
    <w:rsid w:val="00B62DF3"/>
    <w:rsid w:val="00B63633"/>
    <w:rsid w:val="00B638CF"/>
    <w:rsid w:val="00B638FC"/>
    <w:rsid w:val="00B63AEA"/>
    <w:rsid w:val="00B63B02"/>
    <w:rsid w:val="00B63B4D"/>
    <w:rsid w:val="00B63F30"/>
    <w:rsid w:val="00B63FAB"/>
    <w:rsid w:val="00B6409D"/>
    <w:rsid w:val="00B647AF"/>
    <w:rsid w:val="00B64976"/>
    <w:rsid w:val="00B64AFD"/>
    <w:rsid w:val="00B64EB0"/>
    <w:rsid w:val="00B65384"/>
    <w:rsid w:val="00B65E37"/>
    <w:rsid w:val="00B6609D"/>
    <w:rsid w:val="00B660DF"/>
    <w:rsid w:val="00B66241"/>
    <w:rsid w:val="00B6670A"/>
    <w:rsid w:val="00B667D7"/>
    <w:rsid w:val="00B66B3A"/>
    <w:rsid w:val="00B66C4F"/>
    <w:rsid w:val="00B671C2"/>
    <w:rsid w:val="00B672B0"/>
    <w:rsid w:val="00B6741A"/>
    <w:rsid w:val="00B67C63"/>
    <w:rsid w:val="00B67FC0"/>
    <w:rsid w:val="00B7011B"/>
    <w:rsid w:val="00B702A3"/>
    <w:rsid w:val="00B702BC"/>
    <w:rsid w:val="00B707DC"/>
    <w:rsid w:val="00B707E2"/>
    <w:rsid w:val="00B70AD3"/>
    <w:rsid w:val="00B70C15"/>
    <w:rsid w:val="00B7101F"/>
    <w:rsid w:val="00B711C2"/>
    <w:rsid w:val="00B713BC"/>
    <w:rsid w:val="00B713C0"/>
    <w:rsid w:val="00B71CA0"/>
    <w:rsid w:val="00B72883"/>
    <w:rsid w:val="00B728AF"/>
    <w:rsid w:val="00B72982"/>
    <w:rsid w:val="00B729A3"/>
    <w:rsid w:val="00B72DA0"/>
    <w:rsid w:val="00B72E61"/>
    <w:rsid w:val="00B72F84"/>
    <w:rsid w:val="00B732F8"/>
    <w:rsid w:val="00B73444"/>
    <w:rsid w:val="00B73D9F"/>
    <w:rsid w:val="00B73E13"/>
    <w:rsid w:val="00B73F8D"/>
    <w:rsid w:val="00B743F1"/>
    <w:rsid w:val="00B745D1"/>
    <w:rsid w:val="00B7466C"/>
    <w:rsid w:val="00B746CE"/>
    <w:rsid w:val="00B74803"/>
    <w:rsid w:val="00B749C4"/>
    <w:rsid w:val="00B74B35"/>
    <w:rsid w:val="00B74C9B"/>
    <w:rsid w:val="00B74D41"/>
    <w:rsid w:val="00B74FA0"/>
    <w:rsid w:val="00B752F8"/>
    <w:rsid w:val="00B753D6"/>
    <w:rsid w:val="00B75402"/>
    <w:rsid w:val="00B75543"/>
    <w:rsid w:val="00B756EE"/>
    <w:rsid w:val="00B7578F"/>
    <w:rsid w:val="00B75994"/>
    <w:rsid w:val="00B759EF"/>
    <w:rsid w:val="00B75AC7"/>
    <w:rsid w:val="00B75E1E"/>
    <w:rsid w:val="00B7604B"/>
    <w:rsid w:val="00B76206"/>
    <w:rsid w:val="00B76312"/>
    <w:rsid w:val="00B7632C"/>
    <w:rsid w:val="00B766FB"/>
    <w:rsid w:val="00B76731"/>
    <w:rsid w:val="00B76814"/>
    <w:rsid w:val="00B76934"/>
    <w:rsid w:val="00B76A3B"/>
    <w:rsid w:val="00B76C7D"/>
    <w:rsid w:val="00B76CDF"/>
    <w:rsid w:val="00B773D2"/>
    <w:rsid w:val="00B77988"/>
    <w:rsid w:val="00B77C76"/>
    <w:rsid w:val="00B77CE0"/>
    <w:rsid w:val="00B77D54"/>
    <w:rsid w:val="00B77DB4"/>
    <w:rsid w:val="00B77FAC"/>
    <w:rsid w:val="00B8026C"/>
    <w:rsid w:val="00B8034D"/>
    <w:rsid w:val="00B80604"/>
    <w:rsid w:val="00B80644"/>
    <w:rsid w:val="00B807DA"/>
    <w:rsid w:val="00B8089E"/>
    <w:rsid w:val="00B80A20"/>
    <w:rsid w:val="00B80C1C"/>
    <w:rsid w:val="00B810BC"/>
    <w:rsid w:val="00B812CA"/>
    <w:rsid w:val="00B813C3"/>
    <w:rsid w:val="00B814E3"/>
    <w:rsid w:val="00B8155C"/>
    <w:rsid w:val="00B815A7"/>
    <w:rsid w:val="00B81674"/>
    <w:rsid w:val="00B816AD"/>
    <w:rsid w:val="00B8194E"/>
    <w:rsid w:val="00B81A2D"/>
    <w:rsid w:val="00B81BD4"/>
    <w:rsid w:val="00B81F91"/>
    <w:rsid w:val="00B8214C"/>
    <w:rsid w:val="00B824A9"/>
    <w:rsid w:val="00B828ED"/>
    <w:rsid w:val="00B82B6C"/>
    <w:rsid w:val="00B82B8B"/>
    <w:rsid w:val="00B82D5C"/>
    <w:rsid w:val="00B8326D"/>
    <w:rsid w:val="00B83323"/>
    <w:rsid w:val="00B8341B"/>
    <w:rsid w:val="00B836CC"/>
    <w:rsid w:val="00B83923"/>
    <w:rsid w:val="00B83D30"/>
    <w:rsid w:val="00B83E52"/>
    <w:rsid w:val="00B840D9"/>
    <w:rsid w:val="00B84154"/>
    <w:rsid w:val="00B842B8"/>
    <w:rsid w:val="00B84419"/>
    <w:rsid w:val="00B84AB1"/>
    <w:rsid w:val="00B84CFF"/>
    <w:rsid w:val="00B84F75"/>
    <w:rsid w:val="00B8513C"/>
    <w:rsid w:val="00B8515F"/>
    <w:rsid w:val="00B85F3A"/>
    <w:rsid w:val="00B862A2"/>
    <w:rsid w:val="00B865E0"/>
    <w:rsid w:val="00B86617"/>
    <w:rsid w:val="00B86825"/>
    <w:rsid w:val="00B86A22"/>
    <w:rsid w:val="00B86D68"/>
    <w:rsid w:val="00B86DAF"/>
    <w:rsid w:val="00B86F53"/>
    <w:rsid w:val="00B8707B"/>
    <w:rsid w:val="00B870DC"/>
    <w:rsid w:val="00B87CD6"/>
    <w:rsid w:val="00B87FA3"/>
    <w:rsid w:val="00B90203"/>
    <w:rsid w:val="00B902F7"/>
    <w:rsid w:val="00B90A62"/>
    <w:rsid w:val="00B90D5E"/>
    <w:rsid w:val="00B90E1B"/>
    <w:rsid w:val="00B90EDE"/>
    <w:rsid w:val="00B91109"/>
    <w:rsid w:val="00B911C9"/>
    <w:rsid w:val="00B91257"/>
    <w:rsid w:val="00B9145A"/>
    <w:rsid w:val="00B917EC"/>
    <w:rsid w:val="00B91E98"/>
    <w:rsid w:val="00B91EB5"/>
    <w:rsid w:val="00B91F23"/>
    <w:rsid w:val="00B9237C"/>
    <w:rsid w:val="00B92439"/>
    <w:rsid w:val="00B926F3"/>
    <w:rsid w:val="00B9296B"/>
    <w:rsid w:val="00B9296F"/>
    <w:rsid w:val="00B93226"/>
    <w:rsid w:val="00B933BE"/>
    <w:rsid w:val="00B93548"/>
    <w:rsid w:val="00B9391D"/>
    <w:rsid w:val="00B93D04"/>
    <w:rsid w:val="00B93D3C"/>
    <w:rsid w:val="00B94035"/>
    <w:rsid w:val="00B940DE"/>
    <w:rsid w:val="00B9422B"/>
    <w:rsid w:val="00B94399"/>
    <w:rsid w:val="00B94616"/>
    <w:rsid w:val="00B94B77"/>
    <w:rsid w:val="00B951E1"/>
    <w:rsid w:val="00B9540C"/>
    <w:rsid w:val="00B95572"/>
    <w:rsid w:val="00B956F9"/>
    <w:rsid w:val="00B95757"/>
    <w:rsid w:val="00B96990"/>
    <w:rsid w:val="00B96B12"/>
    <w:rsid w:val="00B96B3A"/>
    <w:rsid w:val="00B96F66"/>
    <w:rsid w:val="00B9747A"/>
    <w:rsid w:val="00B9751E"/>
    <w:rsid w:val="00B97632"/>
    <w:rsid w:val="00BA0042"/>
    <w:rsid w:val="00BA01E9"/>
    <w:rsid w:val="00BA025C"/>
    <w:rsid w:val="00BA0435"/>
    <w:rsid w:val="00BA0439"/>
    <w:rsid w:val="00BA071D"/>
    <w:rsid w:val="00BA0ACC"/>
    <w:rsid w:val="00BA0B9E"/>
    <w:rsid w:val="00BA1093"/>
    <w:rsid w:val="00BA142C"/>
    <w:rsid w:val="00BA1708"/>
    <w:rsid w:val="00BA1BB5"/>
    <w:rsid w:val="00BA1D3B"/>
    <w:rsid w:val="00BA24ED"/>
    <w:rsid w:val="00BA29DA"/>
    <w:rsid w:val="00BA2B8E"/>
    <w:rsid w:val="00BA2BFC"/>
    <w:rsid w:val="00BA2F6F"/>
    <w:rsid w:val="00BA34D4"/>
    <w:rsid w:val="00BA34F0"/>
    <w:rsid w:val="00BA35A1"/>
    <w:rsid w:val="00BA3850"/>
    <w:rsid w:val="00BA3CF7"/>
    <w:rsid w:val="00BA3DC7"/>
    <w:rsid w:val="00BA4193"/>
    <w:rsid w:val="00BA4265"/>
    <w:rsid w:val="00BA44E0"/>
    <w:rsid w:val="00BA44ED"/>
    <w:rsid w:val="00BA4F1B"/>
    <w:rsid w:val="00BA50F1"/>
    <w:rsid w:val="00BA548A"/>
    <w:rsid w:val="00BA55E2"/>
    <w:rsid w:val="00BA5798"/>
    <w:rsid w:val="00BA57F2"/>
    <w:rsid w:val="00BA595A"/>
    <w:rsid w:val="00BA5E1F"/>
    <w:rsid w:val="00BA5E6C"/>
    <w:rsid w:val="00BA6B10"/>
    <w:rsid w:val="00BA6DA8"/>
    <w:rsid w:val="00BA6F08"/>
    <w:rsid w:val="00BA6FE7"/>
    <w:rsid w:val="00BA7092"/>
    <w:rsid w:val="00BA710C"/>
    <w:rsid w:val="00BA7456"/>
    <w:rsid w:val="00BA7542"/>
    <w:rsid w:val="00BA783B"/>
    <w:rsid w:val="00BA7AF5"/>
    <w:rsid w:val="00BA7EED"/>
    <w:rsid w:val="00BB00D1"/>
    <w:rsid w:val="00BB02FB"/>
    <w:rsid w:val="00BB05F0"/>
    <w:rsid w:val="00BB0638"/>
    <w:rsid w:val="00BB0698"/>
    <w:rsid w:val="00BB0790"/>
    <w:rsid w:val="00BB0826"/>
    <w:rsid w:val="00BB08A1"/>
    <w:rsid w:val="00BB0AD9"/>
    <w:rsid w:val="00BB0EFA"/>
    <w:rsid w:val="00BB106C"/>
    <w:rsid w:val="00BB14BA"/>
    <w:rsid w:val="00BB190B"/>
    <w:rsid w:val="00BB1ACF"/>
    <w:rsid w:val="00BB1C9D"/>
    <w:rsid w:val="00BB1CAF"/>
    <w:rsid w:val="00BB1D83"/>
    <w:rsid w:val="00BB1E1F"/>
    <w:rsid w:val="00BB2851"/>
    <w:rsid w:val="00BB2C71"/>
    <w:rsid w:val="00BB2CC9"/>
    <w:rsid w:val="00BB2DFE"/>
    <w:rsid w:val="00BB2EB5"/>
    <w:rsid w:val="00BB3195"/>
    <w:rsid w:val="00BB32DA"/>
    <w:rsid w:val="00BB38EB"/>
    <w:rsid w:val="00BB41AF"/>
    <w:rsid w:val="00BB477B"/>
    <w:rsid w:val="00BB49F7"/>
    <w:rsid w:val="00BB4F20"/>
    <w:rsid w:val="00BB5110"/>
    <w:rsid w:val="00BB5129"/>
    <w:rsid w:val="00BB530A"/>
    <w:rsid w:val="00BB54CE"/>
    <w:rsid w:val="00BB5519"/>
    <w:rsid w:val="00BB59F2"/>
    <w:rsid w:val="00BB5BC5"/>
    <w:rsid w:val="00BB64C9"/>
    <w:rsid w:val="00BB6607"/>
    <w:rsid w:val="00BB6C88"/>
    <w:rsid w:val="00BB6DF5"/>
    <w:rsid w:val="00BB6F6C"/>
    <w:rsid w:val="00BB70DE"/>
    <w:rsid w:val="00BB74E8"/>
    <w:rsid w:val="00BB7671"/>
    <w:rsid w:val="00BB7722"/>
    <w:rsid w:val="00BB7BC4"/>
    <w:rsid w:val="00BC012D"/>
    <w:rsid w:val="00BC0310"/>
    <w:rsid w:val="00BC08B7"/>
    <w:rsid w:val="00BC12C6"/>
    <w:rsid w:val="00BC1336"/>
    <w:rsid w:val="00BC1436"/>
    <w:rsid w:val="00BC1530"/>
    <w:rsid w:val="00BC15BB"/>
    <w:rsid w:val="00BC22F6"/>
    <w:rsid w:val="00BC2601"/>
    <w:rsid w:val="00BC2C43"/>
    <w:rsid w:val="00BC2E86"/>
    <w:rsid w:val="00BC2EE5"/>
    <w:rsid w:val="00BC3083"/>
    <w:rsid w:val="00BC3139"/>
    <w:rsid w:val="00BC32A1"/>
    <w:rsid w:val="00BC340D"/>
    <w:rsid w:val="00BC34D1"/>
    <w:rsid w:val="00BC3958"/>
    <w:rsid w:val="00BC3BA1"/>
    <w:rsid w:val="00BC3E05"/>
    <w:rsid w:val="00BC3FAE"/>
    <w:rsid w:val="00BC4261"/>
    <w:rsid w:val="00BC4268"/>
    <w:rsid w:val="00BC426E"/>
    <w:rsid w:val="00BC429B"/>
    <w:rsid w:val="00BC46C6"/>
    <w:rsid w:val="00BC518F"/>
    <w:rsid w:val="00BC5436"/>
    <w:rsid w:val="00BC545B"/>
    <w:rsid w:val="00BC546F"/>
    <w:rsid w:val="00BC5535"/>
    <w:rsid w:val="00BC57A0"/>
    <w:rsid w:val="00BC57BC"/>
    <w:rsid w:val="00BC5EDE"/>
    <w:rsid w:val="00BC6520"/>
    <w:rsid w:val="00BC65C0"/>
    <w:rsid w:val="00BC6BD1"/>
    <w:rsid w:val="00BC6C80"/>
    <w:rsid w:val="00BC6EC7"/>
    <w:rsid w:val="00BC70FD"/>
    <w:rsid w:val="00BC72CA"/>
    <w:rsid w:val="00BC7478"/>
    <w:rsid w:val="00BC74DE"/>
    <w:rsid w:val="00BC7561"/>
    <w:rsid w:val="00BC7582"/>
    <w:rsid w:val="00BC7889"/>
    <w:rsid w:val="00BC793E"/>
    <w:rsid w:val="00BC7F86"/>
    <w:rsid w:val="00BC7FF0"/>
    <w:rsid w:val="00BD0211"/>
    <w:rsid w:val="00BD0237"/>
    <w:rsid w:val="00BD03D7"/>
    <w:rsid w:val="00BD0422"/>
    <w:rsid w:val="00BD0539"/>
    <w:rsid w:val="00BD06BD"/>
    <w:rsid w:val="00BD07A0"/>
    <w:rsid w:val="00BD0811"/>
    <w:rsid w:val="00BD089A"/>
    <w:rsid w:val="00BD0C5D"/>
    <w:rsid w:val="00BD0D26"/>
    <w:rsid w:val="00BD0E31"/>
    <w:rsid w:val="00BD1311"/>
    <w:rsid w:val="00BD13F0"/>
    <w:rsid w:val="00BD172F"/>
    <w:rsid w:val="00BD1736"/>
    <w:rsid w:val="00BD18C7"/>
    <w:rsid w:val="00BD1A05"/>
    <w:rsid w:val="00BD1CD7"/>
    <w:rsid w:val="00BD1D47"/>
    <w:rsid w:val="00BD1EF8"/>
    <w:rsid w:val="00BD2056"/>
    <w:rsid w:val="00BD20BE"/>
    <w:rsid w:val="00BD2228"/>
    <w:rsid w:val="00BD23A3"/>
    <w:rsid w:val="00BD23AE"/>
    <w:rsid w:val="00BD2660"/>
    <w:rsid w:val="00BD2DDD"/>
    <w:rsid w:val="00BD31FC"/>
    <w:rsid w:val="00BD3C93"/>
    <w:rsid w:val="00BD3D84"/>
    <w:rsid w:val="00BD3F92"/>
    <w:rsid w:val="00BD4276"/>
    <w:rsid w:val="00BD4306"/>
    <w:rsid w:val="00BD4503"/>
    <w:rsid w:val="00BD4555"/>
    <w:rsid w:val="00BD481A"/>
    <w:rsid w:val="00BD491E"/>
    <w:rsid w:val="00BD4AC4"/>
    <w:rsid w:val="00BD4E58"/>
    <w:rsid w:val="00BD501F"/>
    <w:rsid w:val="00BD5130"/>
    <w:rsid w:val="00BD535A"/>
    <w:rsid w:val="00BD53CE"/>
    <w:rsid w:val="00BD577D"/>
    <w:rsid w:val="00BD60C4"/>
    <w:rsid w:val="00BD614C"/>
    <w:rsid w:val="00BD659C"/>
    <w:rsid w:val="00BD6956"/>
    <w:rsid w:val="00BD6E41"/>
    <w:rsid w:val="00BD706B"/>
    <w:rsid w:val="00BD7164"/>
    <w:rsid w:val="00BD769C"/>
    <w:rsid w:val="00BD77AA"/>
    <w:rsid w:val="00BD79D7"/>
    <w:rsid w:val="00BD7A4E"/>
    <w:rsid w:val="00BD7AFD"/>
    <w:rsid w:val="00BD7CA9"/>
    <w:rsid w:val="00BD7D13"/>
    <w:rsid w:val="00BE05F0"/>
    <w:rsid w:val="00BE06C1"/>
    <w:rsid w:val="00BE0873"/>
    <w:rsid w:val="00BE09E7"/>
    <w:rsid w:val="00BE0AE1"/>
    <w:rsid w:val="00BE0DB2"/>
    <w:rsid w:val="00BE0F0B"/>
    <w:rsid w:val="00BE10EA"/>
    <w:rsid w:val="00BE11DC"/>
    <w:rsid w:val="00BE134E"/>
    <w:rsid w:val="00BE136C"/>
    <w:rsid w:val="00BE160D"/>
    <w:rsid w:val="00BE1E10"/>
    <w:rsid w:val="00BE1FEC"/>
    <w:rsid w:val="00BE220A"/>
    <w:rsid w:val="00BE22F7"/>
    <w:rsid w:val="00BE2744"/>
    <w:rsid w:val="00BE2A0B"/>
    <w:rsid w:val="00BE32BA"/>
    <w:rsid w:val="00BE32E5"/>
    <w:rsid w:val="00BE3355"/>
    <w:rsid w:val="00BE3704"/>
    <w:rsid w:val="00BE3904"/>
    <w:rsid w:val="00BE3A11"/>
    <w:rsid w:val="00BE3CD0"/>
    <w:rsid w:val="00BE404B"/>
    <w:rsid w:val="00BE40D1"/>
    <w:rsid w:val="00BE46A1"/>
    <w:rsid w:val="00BE48A1"/>
    <w:rsid w:val="00BE5141"/>
    <w:rsid w:val="00BE5432"/>
    <w:rsid w:val="00BE57ED"/>
    <w:rsid w:val="00BE5C5B"/>
    <w:rsid w:val="00BE5F05"/>
    <w:rsid w:val="00BE6291"/>
    <w:rsid w:val="00BE641D"/>
    <w:rsid w:val="00BE6787"/>
    <w:rsid w:val="00BE682F"/>
    <w:rsid w:val="00BE6A87"/>
    <w:rsid w:val="00BE6A98"/>
    <w:rsid w:val="00BE6AAA"/>
    <w:rsid w:val="00BE6AB4"/>
    <w:rsid w:val="00BE7090"/>
    <w:rsid w:val="00BE71AE"/>
    <w:rsid w:val="00BE7976"/>
    <w:rsid w:val="00BE7F2F"/>
    <w:rsid w:val="00BF00D3"/>
    <w:rsid w:val="00BF05C0"/>
    <w:rsid w:val="00BF06ED"/>
    <w:rsid w:val="00BF08FA"/>
    <w:rsid w:val="00BF092A"/>
    <w:rsid w:val="00BF0C71"/>
    <w:rsid w:val="00BF0FCE"/>
    <w:rsid w:val="00BF14E7"/>
    <w:rsid w:val="00BF1646"/>
    <w:rsid w:val="00BF179F"/>
    <w:rsid w:val="00BF19B1"/>
    <w:rsid w:val="00BF1ACD"/>
    <w:rsid w:val="00BF1CE1"/>
    <w:rsid w:val="00BF255A"/>
    <w:rsid w:val="00BF25C5"/>
    <w:rsid w:val="00BF348B"/>
    <w:rsid w:val="00BF34AC"/>
    <w:rsid w:val="00BF364C"/>
    <w:rsid w:val="00BF39B1"/>
    <w:rsid w:val="00BF39C7"/>
    <w:rsid w:val="00BF3A6A"/>
    <w:rsid w:val="00BF3B92"/>
    <w:rsid w:val="00BF3C88"/>
    <w:rsid w:val="00BF3F02"/>
    <w:rsid w:val="00BF4284"/>
    <w:rsid w:val="00BF4496"/>
    <w:rsid w:val="00BF4584"/>
    <w:rsid w:val="00BF477C"/>
    <w:rsid w:val="00BF47D1"/>
    <w:rsid w:val="00BF4AB0"/>
    <w:rsid w:val="00BF4ABE"/>
    <w:rsid w:val="00BF4EC3"/>
    <w:rsid w:val="00BF504B"/>
    <w:rsid w:val="00BF519C"/>
    <w:rsid w:val="00BF52FC"/>
    <w:rsid w:val="00BF5599"/>
    <w:rsid w:val="00BF561D"/>
    <w:rsid w:val="00BF571B"/>
    <w:rsid w:val="00BF5AE3"/>
    <w:rsid w:val="00BF5AF8"/>
    <w:rsid w:val="00BF5E8F"/>
    <w:rsid w:val="00BF5EA2"/>
    <w:rsid w:val="00BF5F17"/>
    <w:rsid w:val="00BF64AB"/>
    <w:rsid w:val="00BF6667"/>
    <w:rsid w:val="00BF6975"/>
    <w:rsid w:val="00BF6EED"/>
    <w:rsid w:val="00BF6F20"/>
    <w:rsid w:val="00BF726E"/>
    <w:rsid w:val="00BF74EB"/>
    <w:rsid w:val="00BF77AE"/>
    <w:rsid w:val="00BF7B89"/>
    <w:rsid w:val="00C00196"/>
    <w:rsid w:val="00C001E0"/>
    <w:rsid w:val="00C00371"/>
    <w:rsid w:val="00C00796"/>
    <w:rsid w:val="00C00BB2"/>
    <w:rsid w:val="00C01473"/>
    <w:rsid w:val="00C014E4"/>
    <w:rsid w:val="00C01767"/>
    <w:rsid w:val="00C01930"/>
    <w:rsid w:val="00C01A58"/>
    <w:rsid w:val="00C01B34"/>
    <w:rsid w:val="00C01E9E"/>
    <w:rsid w:val="00C0238C"/>
    <w:rsid w:val="00C025F3"/>
    <w:rsid w:val="00C02685"/>
    <w:rsid w:val="00C02AC0"/>
    <w:rsid w:val="00C02BFE"/>
    <w:rsid w:val="00C02CAB"/>
    <w:rsid w:val="00C02DD2"/>
    <w:rsid w:val="00C03135"/>
    <w:rsid w:val="00C033A4"/>
    <w:rsid w:val="00C034D4"/>
    <w:rsid w:val="00C03526"/>
    <w:rsid w:val="00C03797"/>
    <w:rsid w:val="00C03B91"/>
    <w:rsid w:val="00C03DCA"/>
    <w:rsid w:val="00C03FD0"/>
    <w:rsid w:val="00C0414B"/>
    <w:rsid w:val="00C04416"/>
    <w:rsid w:val="00C04958"/>
    <w:rsid w:val="00C04AAD"/>
    <w:rsid w:val="00C04AB2"/>
    <w:rsid w:val="00C04ADE"/>
    <w:rsid w:val="00C04B56"/>
    <w:rsid w:val="00C05439"/>
    <w:rsid w:val="00C0548C"/>
    <w:rsid w:val="00C05527"/>
    <w:rsid w:val="00C05752"/>
    <w:rsid w:val="00C05E9E"/>
    <w:rsid w:val="00C0637E"/>
    <w:rsid w:val="00C06391"/>
    <w:rsid w:val="00C06416"/>
    <w:rsid w:val="00C06967"/>
    <w:rsid w:val="00C06C70"/>
    <w:rsid w:val="00C06E6A"/>
    <w:rsid w:val="00C0737E"/>
    <w:rsid w:val="00C077BB"/>
    <w:rsid w:val="00C07828"/>
    <w:rsid w:val="00C07BC4"/>
    <w:rsid w:val="00C1006C"/>
    <w:rsid w:val="00C1019A"/>
    <w:rsid w:val="00C10263"/>
    <w:rsid w:val="00C10568"/>
    <w:rsid w:val="00C107FB"/>
    <w:rsid w:val="00C1084D"/>
    <w:rsid w:val="00C109AE"/>
    <w:rsid w:val="00C109E5"/>
    <w:rsid w:val="00C10AFF"/>
    <w:rsid w:val="00C110CE"/>
    <w:rsid w:val="00C1117B"/>
    <w:rsid w:val="00C11224"/>
    <w:rsid w:val="00C112F7"/>
    <w:rsid w:val="00C114AC"/>
    <w:rsid w:val="00C11576"/>
    <w:rsid w:val="00C115EC"/>
    <w:rsid w:val="00C116F5"/>
    <w:rsid w:val="00C1175E"/>
    <w:rsid w:val="00C11912"/>
    <w:rsid w:val="00C11AEB"/>
    <w:rsid w:val="00C12193"/>
    <w:rsid w:val="00C1239B"/>
    <w:rsid w:val="00C1242F"/>
    <w:rsid w:val="00C124B4"/>
    <w:rsid w:val="00C125A4"/>
    <w:rsid w:val="00C12725"/>
    <w:rsid w:val="00C12BFB"/>
    <w:rsid w:val="00C12BFD"/>
    <w:rsid w:val="00C132A2"/>
    <w:rsid w:val="00C13326"/>
    <w:rsid w:val="00C133A5"/>
    <w:rsid w:val="00C13448"/>
    <w:rsid w:val="00C13521"/>
    <w:rsid w:val="00C13700"/>
    <w:rsid w:val="00C13E0C"/>
    <w:rsid w:val="00C13FEA"/>
    <w:rsid w:val="00C141C7"/>
    <w:rsid w:val="00C142A4"/>
    <w:rsid w:val="00C1441E"/>
    <w:rsid w:val="00C14692"/>
    <w:rsid w:val="00C14812"/>
    <w:rsid w:val="00C153E0"/>
    <w:rsid w:val="00C155A6"/>
    <w:rsid w:val="00C155BE"/>
    <w:rsid w:val="00C159D9"/>
    <w:rsid w:val="00C15D00"/>
    <w:rsid w:val="00C160F3"/>
    <w:rsid w:val="00C16572"/>
    <w:rsid w:val="00C16D9F"/>
    <w:rsid w:val="00C170A0"/>
    <w:rsid w:val="00C171C4"/>
    <w:rsid w:val="00C1741A"/>
    <w:rsid w:val="00C1757F"/>
    <w:rsid w:val="00C17591"/>
    <w:rsid w:val="00C17A28"/>
    <w:rsid w:val="00C17C85"/>
    <w:rsid w:val="00C17F05"/>
    <w:rsid w:val="00C17FE0"/>
    <w:rsid w:val="00C20199"/>
    <w:rsid w:val="00C20306"/>
    <w:rsid w:val="00C2084B"/>
    <w:rsid w:val="00C208E7"/>
    <w:rsid w:val="00C209E9"/>
    <w:rsid w:val="00C20B60"/>
    <w:rsid w:val="00C20DDC"/>
    <w:rsid w:val="00C21871"/>
    <w:rsid w:val="00C21A16"/>
    <w:rsid w:val="00C21A6F"/>
    <w:rsid w:val="00C21C80"/>
    <w:rsid w:val="00C21D9C"/>
    <w:rsid w:val="00C21F02"/>
    <w:rsid w:val="00C21F8A"/>
    <w:rsid w:val="00C21FA1"/>
    <w:rsid w:val="00C22258"/>
    <w:rsid w:val="00C22454"/>
    <w:rsid w:val="00C225F8"/>
    <w:rsid w:val="00C22826"/>
    <w:rsid w:val="00C22932"/>
    <w:rsid w:val="00C22FE1"/>
    <w:rsid w:val="00C22FF4"/>
    <w:rsid w:val="00C2322C"/>
    <w:rsid w:val="00C233D8"/>
    <w:rsid w:val="00C23649"/>
    <w:rsid w:val="00C23C29"/>
    <w:rsid w:val="00C23C64"/>
    <w:rsid w:val="00C23EAB"/>
    <w:rsid w:val="00C240D0"/>
    <w:rsid w:val="00C24479"/>
    <w:rsid w:val="00C24553"/>
    <w:rsid w:val="00C245B1"/>
    <w:rsid w:val="00C2473E"/>
    <w:rsid w:val="00C2477C"/>
    <w:rsid w:val="00C248E4"/>
    <w:rsid w:val="00C24B81"/>
    <w:rsid w:val="00C24C5A"/>
    <w:rsid w:val="00C25350"/>
    <w:rsid w:val="00C262C0"/>
    <w:rsid w:val="00C26663"/>
    <w:rsid w:val="00C26FA0"/>
    <w:rsid w:val="00C2738C"/>
    <w:rsid w:val="00C273E9"/>
    <w:rsid w:val="00C275A5"/>
    <w:rsid w:val="00C2782C"/>
    <w:rsid w:val="00C27BB2"/>
    <w:rsid w:val="00C27C2E"/>
    <w:rsid w:val="00C30570"/>
    <w:rsid w:val="00C305BF"/>
    <w:rsid w:val="00C31181"/>
    <w:rsid w:val="00C311CF"/>
    <w:rsid w:val="00C31388"/>
    <w:rsid w:val="00C3199D"/>
    <w:rsid w:val="00C31A6A"/>
    <w:rsid w:val="00C31AE9"/>
    <w:rsid w:val="00C31D21"/>
    <w:rsid w:val="00C31F4F"/>
    <w:rsid w:val="00C31FFF"/>
    <w:rsid w:val="00C32384"/>
    <w:rsid w:val="00C32A18"/>
    <w:rsid w:val="00C32A23"/>
    <w:rsid w:val="00C32F86"/>
    <w:rsid w:val="00C33455"/>
    <w:rsid w:val="00C334AC"/>
    <w:rsid w:val="00C334CF"/>
    <w:rsid w:val="00C33569"/>
    <w:rsid w:val="00C33620"/>
    <w:rsid w:val="00C33767"/>
    <w:rsid w:val="00C33771"/>
    <w:rsid w:val="00C33959"/>
    <w:rsid w:val="00C339C0"/>
    <w:rsid w:val="00C339C1"/>
    <w:rsid w:val="00C33E1B"/>
    <w:rsid w:val="00C33E72"/>
    <w:rsid w:val="00C33EA3"/>
    <w:rsid w:val="00C33F7F"/>
    <w:rsid w:val="00C342E0"/>
    <w:rsid w:val="00C343AC"/>
    <w:rsid w:val="00C34AA0"/>
    <w:rsid w:val="00C34AAD"/>
    <w:rsid w:val="00C34D0F"/>
    <w:rsid w:val="00C34D94"/>
    <w:rsid w:val="00C3513A"/>
    <w:rsid w:val="00C353E8"/>
    <w:rsid w:val="00C35441"/>
    <w:rsid w:val="00C355C4"/>
    <w:rsid w:val="00C3580B"/>
    <w:rsid w:val="00C35A6C"/>
    <w:rsid w:val="00C35B1B"/>
    <w:rsid w:val="00C36295"/>
    <w:rsid w:val="00C36363"/>
    <w:rsid w:val="00C365AA"/>
    <w:rsid w:val="00C3665F"/>
    <w:rsid w:val="00C36749"/>
    <w:rsid w:val="00C3687D"/>
    <w:rsid w:val="00C368CB"/>
    <w:rsid w:val="00C36953"/>
    <w:rsid w:val="00C36979"/>
    <w:rsid w:val="00C37237"/>
    <w:rsid w:val="00C37392"/>
    <w:rsid w:val="00C374DF"/>
    <w:rsid w:val="00C3766E"/>
    <w:rsid w:val="00C3775C"/>
    <w:rsid w:val="00C40359"/>
    <w:rsid w:val="00C40690"/>
    <w:rsid w:val="00C40883"/>
    <w:rsid w:val="00C40896"/>
    <w:rsid w:val="00C40915"/>
    <w:rsid w:val="00C40B4D"/>
    <w:rsid w:val="00C40E28"/>
    <w:rsid w:val="00C41247"/>
    <w:rsid w:val="00C414BE"/>
    <w:rsid w:val="00C414BF"/>
    <w:rsid w:val="00C4166A"/>
    <w:rsid w:val="00C417CD"/>
    <w:rsid w:val="00C41FF1"/>
    <w:rsid w:val="00C4202F"/>
    <w:rsid w:val="00C421B5"/>
    <w:rsid w:val="00C42236"/>
    <w:rsid w:val="00C4239A"/>
    <w:rsid w:val="00C429C9"/>
    <w:rsid w:val="00C42BB8"/>
    <w:rsid w:val="00C430F9"/>
    <w:rsid w:val="00C43B16"/>
    <w:rsid w:val="00C43D39"/>
    <w:rsid w:val="00C43E51"/>
    <w:rsid w:val="00C43F0B"/>
    <w:rsid w:val="00C440E9"/>
    <w:rsid w:val="00C44325"/>
    <w:rsid w:val="00C44367"/>
    <w:rsid w:val="00C44B83"/>
    <w:rsid w:val="00C44BF4"/>
    <w:rsid w:val="00C44F40"/>
    <w:rsid w:val="00C44FF1"/>
    <w:rsid w:val="00C454D6"/>
    <w:rsid w:val="00C45A53"/>
    <w:rsid w:val="00C45A5A"/>
    <w:rsid w:val="00C462B3"/>
    <w:rsid w:val="00C46440"/>
    <w:rsid w:val="00C468CD"/>
    <w:rsid w:val="00C46978"/>
    <w:rsid w:val="00C46B69"/>
    <w:rsid w:val="00C46D3A"/>
    <w:rsid w:val="00C4723D"/>
    <w:rsid w:val="00C472E4"/>
    <w:rsid w:val="00C47379"/>
    <w:rsid w:val="00C47A1B"/>
    <w:rsid w:val="00C47B42"/>
    <w:rsid w:val="00C47B58"/>
    <w:rsid w:val="00C47D10"/>
    <w:rsid w:val="00C47D9D"/>
    <w:rsid w:val="00C47DA2"/>
    <w:rsid w:val="00C47F48"/>
    <w:rsid w:val="00C5002A"/>
    <w:rsid w:val="00C50351"/>
    <w:rsid w:val="00C504A1"/>
    <w:rsid w:val="00C50698"/>
    <w:rsid w:val="00C50BBF"/>
    <w:rsid w:val="00C50CC0"/>
    <w:rsid w:val="00C50E12"/>
    <w:rsid w:val="00C5113A"/>
    <w:rsid w:val="00C512F3"/>
    <w:rsid w:val="00C51383"/>
    <w:rsid w:val="00C513E2"/>
    <w:rsid w:val="00C5179A"/>
    <w:rsid w:val="00C519A3"/>
    <w:rsid w:val="00C519D4"/>
    <w:rsid w:val="00C51A72"/>
    <w:rsid w:val="00C51CE6"/>
    <w:rsid w:val="00C520BF"/>
    <w:rsid w:val="00C520FE"/>
    <w:rsid w:val="00C52280"/>
    <w:rsid w:val="00C5230D"/>
    <w:rsid w:val="00C5256C"/>
    <w:rsid w:val="00C525AB"/>
    <w:rsid w:val="00C52986"/>
    <w:rsid w:val="00C52BA6"/>
    <w:rsid w:val="00C5361F"/>
    <w:rsid w:val="00C53B03"/>
    <w:rsid w:val="00C53D31"/>
    <w:rsid w:val="00C5401D"/>
    <w:rsid w:val="00C54143"/>
    <w:rsid w:val="00C5478E"/>
    <w:rsid w:val="00C549FC"/>
    <w:rsid w:val="00C54BAA"/>
    <w:rsid w:val="00C54BED"/>
    <w:rsid w:val="00C54C4C"/>
    <w:rsid w:val="00C54D91"/>
    <w:rsid w:val="00C54F4B"/>
    <w:rsid w:val="00C55034"/>
    <w:rsid w:val="00C554F7"/>
    <w:rsid w:val="00C5572B"/>
    <w:rsid w:val="00C5580C"/>
    <w:rsid w:val="00C5587F"/>
    <w:rsid w:val="00C559A5"/>
    <w:rsid w:val="00C55B77"/>
    <w:rsid w:val="00C55FB1"/>
    <w:rsid w:val="00C55FFF"/>
    <w:rsid w:val="00C5632E"/>
    <w:rsid w:val="00C56386"/>
    <w:rsid w:val="00C568D6"/>
    <w:rsid w:val="00C569E5"/>
    <w:rsid w:val="00C57A5D"/>
    <w:rsid w:val="00C57A60"/>
    <w:rsid w:val="00C57D92"/>
    <w:rsid w:val="00C60006"/>
    <w:rsid w:val="00C60A93"/>
    <w:rsid w:val="00C60CF9"/>
    <w:rsid w:val="00C60CFE"/>
    <w:rsid w:val="00C60F93"/>
    <w:rsid w:val="00C613D7"/>
    <w:rsid w:val="00C614AE"/>
    <w:rsid w:val="00C616A9"/>
    <w:rsid w:val="00C61A63"/>
    <w:rsid w:val="00C61E59"/>
    <w:rsid w:val="00C6224C"/>
    <w:rsid w:val="00C622D5"/>
    <w:rsid w:val="00C62481"/>
    <w:rsid w:val="00C627A9"/>
    <w:rsid w:val="00C633FA"/>
    <w:rsid w:val="00C6376F"/>
    <w:rsid w:val="00C637F0"/>
    <w:rsid w:val="00C63E09"/>
    <w:rsid w:val="00C6406E"/>
    <w:rsid w:val="00C642F6"/>
    <w:rsid w:val="00C6467E"/>
    <w:rsid w:val="00C646DC"/>
    <w:rsid w:val="00C64753"/>
    <w:rsid w:val="00C647FF"/>
    <w:rsid w:val="00C648FE"/>
    <w:rsid w:val="00C64F41"/>
    <w:rsid w:val="00C64F92"/>
    <w:rsid w:val="00C65062"/>
    <w:rsid w:val="00C65064"/>
    <w:rsid w:val="00C6518A"/>
    <w:rsid w:val="00C656F8"/>
    <w:rsid w:val="00C65CD3"/>
    <w:rsid w:val="00C65EAF"/>
    <w:rsid w:val="00C66230"/>
    <w:rsid w:val="00C66551"/>
    <w:rsid w:val="00C665C1"/>
    <w:rsid w:val="00C6669B"/>
    <w:rsid w:val="00C6675B"/>
    <w:rsid w:val="00C66B9F"/>
    <w:rsid w:val="00C66C6D"/>
    <w:rsid w:val="00C66E96"/>
    <w:rsid w:val="00C671E2"/>
    <w:rsid w:val="00C67845"/>
    <w:rsid w:val="00C67A0D"/>
    <w:rsid w:val="00C67C9F"/>
    <w:rsid w:val="00C67CB2"/>
    <w:rsid w:val="00C67DED"/>
    <w:rsid w:val="00C70459"/>
    <w:rsid w:val="00C7047F"/>
    <w:rsid w:val="00C70657"/>
    <w:rsid w:val="00C7084A"/>
    <w:rsid w:val="00C70E87"/>
    <w:rsid w:val="00C71054"/>
    <w:rsid w:val="00C7126A"/>
    <w:rsid w:val="00C71856"/>
    <w:rsid w:val="00C71A6F"/>
    <w:rsid w:val="00C71B65"/>
    <w:rsid w:val="00C7228E"/>
    <w:rsid w:val="00C72483"/>
    <w:rsid w:val="00C725C2"/>
    <w:rsid w:val="00C726D8"/>
    <w:rsid w:val="00C72B17"/>
    <w:rsid w:val="00C72EC9"/>
    <w:rsid w:val="00C72EDF"/>
    <w:rsid w:val="00C72F23"/>
    <w:rsid w:val="00C73597"/>
    <w:rsid w:val="00C73A1E"/>
    <w:rsid w:val="00C73C2E"/>
    <w:rsid w:val="00C73C53"/>
    <w:rsid w:val="00C742CD"/>
    <w:rsid w:val="00C74468"/>
    <w:rsid w:val="00C7467B"/>
    <w:rsid w:val="00C74840"/>
    <w:rsid w:val="00C74875"/>
    <w:rsid w:val="00C74ACE"/>
    <w:rsid w:val="00C74BD6"/>
    <w:rsid w:val="00C74C38"/>
    <w:rsid w:val="00C74E86"/>
    <w:rsid w:val="00C74EEA"/>
    <w:rsid w:val="00C75322"/>
    <w:rsid w:val="00C75332"/>
    <w:rsid w:val="00C75883"/>
    <w:rsid w:val="00C75933"/>
    <w:rsid w:val="00C75F6D"/>
    <w:rsid w:val="00C76040"/>
    <w:rsid w:val="00C764C5"/>
    <w:rsid w:val="00C766EF"/>
    <w:rsid w:val="00C76A53"/>
    <w:rsid w:val="00C76C47"/>
    <w:rsid w:val="00C76DE6"/>
    <w:rsid w:val="00C76E44"/>
    <w:rsid w:val="00C77128"/>
    <w:rsid w:val="00C77155"/>
    <w:rsid w:val="00C772D0"/>
    <w:rsid w:val="00C77345"/>
    <w:rsid w:val="00C77395"/>
    <w:rsid w:val="00C77441"/>
    <w:rsid w:val="00C77561"/>
    <w:rsid w:val="00C776ED"/>
    <w:rsid w:val="00C77C0C"/>
    <w:rsid w:val="00C77ECA"/>
    <w:rsid w:val="00C80075"/>
    <w:rsid w:val="00C800DA"/>
    <w:rsid w:val="00C8067E"/>
    <w:rsid w:val="00C808EA"/>
    <w:rsid w:val="00C80BCE"/>
    <w:rsid w:val="00C80C59"/>
    <w:rsid w:val="00C81062"/>
    <w:rsid w:val="00C812B3"/>
    <w:rsid w:val="00C81500"/>
    <w:rsid w:val="00C81575"/>
    <w:rsid w:val="00C816BD"/>
    <w:rsid w:val="00C81897"/>
    <w:rsid w:val="00C8189A"/>
    <w:rsid w:val="00C81B83"/>
    <w:rsid w:val="00C81C87"/>
    <w:rsid w:val="00C81CDB"/>
    <w:rsid w:val="00C81D00"/>
    <w:rsid w:val="00C81D29"/>
    <w:rsid w:val="00C82056"/>
    <w:rsid w:val="00C821C9"/>
    <w:rsid w:val="00C82258"/>
    <w:rsid w:val="00C82372"/>
    <w:rsid w:val="00C82969"/>
    <w:rsid w:val="00C82BD1"/>
    <w:rsid w:val="00C82D36"/>
    <w:rsid w:val="00C833B4"/>
    <w:rsid w:val="00C833D9"/>
    <w:rsid w:val="00C834D7"/>
    <w:rsid w:val="00C837D0"/>
    <w:rsid w:val="00C8404B"/>
    <w:rsid w:val="00C8408D"/>
    <w:rsid w:val="00C840C9"/>
    <w:rsid w:val="00C84386"/>
    <w:rsid w:val="00C84B9A"/>
    <w:rsid w:val="00C84D9F"/>
    <w:rsid w:val="00C84EC7"/>
    <w:rsid w:val="00C85159"/>
    <w:rsid w:val="00C853CD"/>
    <w:rsid w:val="00C855CC"/>
    <w:rsid w:val="00C861D5"/>
    <w:rsid w:val="00C8629C"/>
    <w:rsid w:val="00C86603"/>
    <w:rsid w:val="00C8660D"/>
    <w:rsid w:val="00C866C5"/>
    <w:rsid w:val="00C86AC4"/>
    <w:rsid w:val="00C86DB3"/>
    <w:rsid w:val="00C872EC"/>
    <w:rsid w:val="00C876D0"/>
    <w:rsid w:val="00C87EB9"/>
    <w:rsid w:val="00C9031D"/>
    <w:rsid w:val="00C905AA"/>
    <w:rsid w:val="00C9088E"/>
    <w:rsid w:val="00C908B4"/>
    <w:rsid w:val="00C90964"/>
    <w:rsid w:val="00C909B7"/>
    <w:rsid w:val="00C90A6A"/>
    <w:rsid w:val="00C916A6"/>
    <w:rsid w:val="00C91A83"/>
    <w:rsid w:val="00C923E7"/>
    <w:rsid w:val="00C92710"/>
    <w:rsid w:val="00C93052"/>
    <w:rsid w:val="00C93523"/>
    <w:rsid w:val="00C93654"/>
    <w:rsid w:val="00C936D5"/>
    <w:rsid w:val="00C93D76"/>
    <w:rsid w:val="00C93FEB"/>
    <w:rsid w:val="00C940F3"/>
    <w:rsid w:val="00C9423D"/>
    <w:rsid w:val="00C94599"/>
    <w:rsid w:val="00C94819"/>
    <w:rsid w:val="00C94976"/>
    <w:rsid w:val="00C949C6"/>
    <w:rsid w:val="00C94BD1"/>
    <w:rsid w:val="00C94FCC"/>
    <w:rsid w:val="00C95129"/>
    <w:rsid w:val="00C9513E"/>
    <w:rsid w:val="00C95214"/>
    <w:rsid w:val="00C954A7"/>
    <w:rsid w:val="00C9566E"/>
    <w:rsid w:val="00C95AB6"/>
    <w:rsid w:val="00C95F24"/>
    <w:rsid w:val="00C95FE5"/>
    <w:rsid w:val="00C961D0"/>
    <w:rsid w:val="00C96259"/>
    <w:rsid w:val="00C964E9"/>
    <w:rsid w:val="00C9691E"/>
    <w:rsid w:val="00C96A2A"/>
    <w:rsid w:val="00C96ACA"/>
    <w:rsid w:val="00C96BC6"/>
    <w:rsid w:val="00C96CA1"/>
    <w:rsid w:val="00C96D3B"/>
    <w:rsid w:val="00C970F8"/>
    <w:rsid w:val="00C972E5"/>
    <w:rsid w:val="00C97828"/>
    <w:rsid w:val="00C97C37"/>
    <w:rsid w:val="00C97C78"/>
    <w:rsid w:val="00C97FE5"/>
    <w:rsid w:val="00CA004B"/>
    <w:rsid w:val="00CA013B"/>
    <w:rsid w:val="00CA03C0"/>
    <w:rsid w:val="00CA0453"/>
    <w:rsid w:val="00CA06D6"/>
    <w:rsid w:val="00CA0D3D"/>
    <w:rsid w:val="00CA0DE0"/>
    <w:rsid w:val="00CA117E"/>
    <w:rsid w:val="00CA15C8"/>
    <w:rsid w:val="00CA1C2B"/>
    <w:rsid w:val="00CA1F23"/>
    <w:rsid w:val="00CA2551"/>
    <w:rsid w:val="00CA2690"/>
    <w:rsid w:val="00CA2702"/>
    <w:rsid w:val="00CA271A"/>
    <w:rsid w:val="00CA27D9"/>
    <w:rsid w:val="00CA2BA1"/>
    <w:rsid w:val="00CA2D04"/>
    <w:rsid w:val="00CA3086"/>
    <w:rsid w:val="00CA3184"/>
    <w:rsid w:val="00CA3364"/>
    <w:rsid w:val="00CA3782"/>
    <w:rsid w:val="00CA3AD2"/>
    <w:rsid w:val="00CA3F23"/>
    <w:rsid w:val="00CA4016"/>
    <w:rsid w:val="00CA419B"/>
    <w:rsid w:val="00CA48B8"/>
    <w:rsid w:val="00CA4CC3"/>
    <w:rsid w:val="00CA4E1E"/>
    <w:rsid w:val="00CA4FF3"/>
    <w:rsid w:val="00CA505A"/>
    <w:rsid w:val="00CA5358"/>
    <w:rsid w:val="00CA5379"/>
    <w:rsid w:val="00CA5861"/>
    <w:rsid w:val="00CA5C61"/>
    <w:rsid w:val="00CA5EC9"/>
    <w:rsid w:val="00CA5FDE"/>
    <w:rsid w:val="00CA6A43"/>
    <w:rsid w:val="00CA6D0C"/>
    <w:rsid w:val="00CA730A"/>
    <w:rsid w:val="00CA782C"/>
    <w:rsid w:val="00CA7B6D"/>
    <w:rsid w:val="00CA7C06"/>
    <w:rsid w:val="00CB00C9"/>
    <w:rsid w:val="00CB03AC"/>
    <w:rsid w:val="00CB07B6"/>
    <w:rsid w:val="00CB08F1"/>
    <w:rsid w:val="00CB09B1"/>
    <w:rsid w:val="00CB0BC9"/>
    <w:rsid w:val="00CB0FE5"/>
    <w:rsid w:val="00CB1002"/>
    <w:rsid w:val="00CB1392"/>
    <w:rsid w:val="00CB13EE"/>
    <w:rsid w:val="00CB14D2"/>
    <w:rsid w:val="00CB181F"/>
    <w:rsid w:val="00CB2031"/>
    <w:rsid w:val="00CB218D"/>
    <w:rsid w:val="00CB2321"/>
    <w:rsid w:val="00CB236A"/>
    <w:rsid w:val="00CB2374"/>
    <w:rsid w:val="00CB24AA"/>
    <w:rsid w:val="00CB2926"/>
    <w:rsid w:val="00CB2AE1"/>
    <w:rsid w:val="00CB2BAB"/>
    <w:rsid w:val="00CB2E86"/>
    <w:rsid w:val="00CB2FA5"/>
    <w:rsid w:val="00CB32DB"/>
    <w:rsid w:val="00CB3341"/>
    <w:rsid w:val="00CB3626"/>
    <w:rsid w:val="00CB38CF"/>
    <w:rsid w:val="00CB3B45"/>
    <w:rsid w:val="00CB4383"/>
    <w:rsid w:val="00CB4449"/>
    <w:rsid w:val="00CB4745"/>
    <w:rsid w:val="00CB4B39"/>
    <w:rsid w:val="00CB4C92"/>
    <w:rsid w:val="00CB5032"/>
    <w:rsid w:val="00CB5107"/>
    <w:rsid w:val="00CB5538"/>
    <w:rsid w:val="00CB5649"/>
    <w:rsid w:val="00CB5844"/>
    <w:rsid w:val="00CB586F"/>
    <w:rsid w:val="00CB60C8"/>
    <w:rsid w:val="00CB6776"/>
    <w:rsid w:val="00CB67D3"/>
    <w:rsid w:val="00CB6B98"/>
    <w:rsid w:val="00CB6D2C"/>
    <w:rsid w:val="00CB6F77"/>
    <w:rsid w:val="00CB75BB"/>
    <w:rsid w:val="00CB75C4"/>
    <w:rsid w:val="00CB769C"/>
    <w:rsid w:val="00CB7824"/>
    <w:rsid w:val="00CB78B7"/>
    <w:rsid w:val="00CB7ACA"/>
    <w:rsid w:val="00CB7B05"/>
    <w:rsid w:val="00CB7B10"/>
    <w:rsid w:val="00CB7E83"/>
    <w:rsid w:val="00CC01C7"/>
    <w:rsid w:val="00CC0378"/>
    <w:rsid w:val="00CC0454"/>
    <w:rsid w:val="00CC05A5"/>
    <w:rsid w:val="00CC0B85"/>
    <w:rsid w:val="00CC0DD9"/>
    <w:rsid w:val="00CC0DF5"/>
    <w:rsid w:val="00CC0EB2"/>
    <w:rsid w:val="00CC0F7E"/>
    <w:rsid w:val="00CC12E8"/>
    <w:rsid w:val="00CC12FC"/>
    <w:rsid w:val="00CC1442"/>
    <w:rsid w:val="00CC16E7"/>
    <w:rsid w:val="00CC170F"/>
    <w:rsid w:val="00CC1826"/>
    <w:rsid w:val="00CC1CD5"/>
    <w:rsid w:val="00CC1DCE"/>
    <w:rsid w:val="00CC1EF8"/>
    <w:rsid w:val="00CC211B"/>
    <w:rsid w:val="00CC2137"/>
    <w:rsid w:val="00CC2143"/>
    <w:rsid w:val="00CC23A0"/>
    <w:rsid w:val="00CC28BF"/>
    <w:rsid w:val="00CC29E3"/>
    <w:rsid w:val="00CC3002"/>
    <w:rsid w:val="00CC37FE"/>
    <w:rsid w:val="00CC3883"/>
    <w:rsid w:val="00CC3990"/>
    <w:rsid w:val="00CC3BC0"/>
    <w:rsid w:val="00CC3FD6"/>
    <w:rsid w:val="00CC41F8"/>
    <w:rsid w:val="00CC42CE"/>
    <w:rsid w:val="00CC4552"/>
    <w:rsid w:val="00CC463E"/>
    <w:rsid w:val="00CC4BC2"/>
    <w:rsid w:val="00CC4DF9"/>
    <w:rsid w:val="00CC4F1B"/>
    <w:rsid w:val="00CC4F96"/>
    <w:rsid w:val="00CC53D1"/>
    <w:rsid w:val="00CC54C9"/>
    <w:rsid w:val="00CC5655"/>
    <w:rsid w:val="00CC57BE"/>
    <w:rsid w:val="00CC59DB"/>
    <w:rsid w:val="00CC5A58"/>
    <w:rsid w:val="00CC5A98"/>
    <w:rsid w:val="00CC5C6E"/>
    <w:rsid w:val="00CC5E12"/>
    <w:rsid w:val="00CC6502"/>
    <w:rsid w:val="00CC65F5"/>
    <w:rsid w:val="00CC66B6"/>
    <w:rsid w:val="00CC6956"/>
    <w:rsid w:val="00CC6B46"/>
    <w:rsid w:val="00CC6D32"/>
    <w:rsid w:val="00CC6D49"/>
    <w:rsid w:val="00CC6E44"/>
    <w:rsid w:val="00CC7146"/>
    <w:rsid w:val="00CC77D5"/>
    <w:rsid w:val="00CC78AD"/>
    <w:rsid w:val="00CC7960"/>
    <w:rsid w:val="00CC7EB2"/>
    <w:rsid w:val="00CD038A"/>
    <w:rsid w:val="00CD03B1"/>
    <w:rsid w:val="00CD0528"/>
    <w:rsid w:val="00CD0608"/>
    <w:rsid w:val="00CD07C7"/>
    <w:rsid w:val="00CD090F"/>
    <w:rsid w:val="00CD0ACE"/>
    <w:rsid w:val="00CD0C69"/>
    <w:rsid w:val="00CD0D2F"/>
    <w:rsid w:val="00CD0DE2"/>
    <w:rsid w:val="00CD1115"/>
    <w:rsid w:val="00CD160F"/>
    <w:rsid w:val="00CD1761"/>
    <w:rsid w:val="00CD1A00"/>
    <w:rsid w:val="00CD1E9F"/>
    <w:rsid w:val="00CD1EB5"/>
    <w:rsid w:val="00CD1F6D"/>
    <w:rsid w:val="00CD1FFA"/>
    <w:rsid w:val="00CD20C5"/>
    <w:rsid w:val="00CD2224"/>
    <w:rsid w:val="00CD22C9"/>
    <w:rsid w:val="00CD256C"/>
    <w:rsid w:val="00CD26D1"/>
    <w:rsid w:val="00CD27AE"/>
    <w:rsid w:val="00CD27B6"/>
    <w:rsid w:val="00CD2E2D"/>
    <w:rsid w:val="00CD3090"/>
    <w:rsid w:val="00CD31D4"/>
    <w:rsid w:val="00CD3208"/>
    <w:rsid w:val="00CD3319"/>
    <w:rsid w:val="00CD336C"/>
    <w:rsid w:val="00CD365D"/>
    <w:rsid w:val="00CD37D2"/>
    <w:rsid w:val="00CD3E2C"/>
    <w:rsid w:val="00CD3FD7"/>
    <w:rsid w:val="00CD4016"/>
    <w:rsid w:val="00CD467E"/>
    <w:rsid w:val="00CD49E1"/>
    <w:rsid w:val="00CD4A43"/>
    <w:rsid w:val="00CD504F"/>
    <w:rsid w:val="00CD51FE"/>
    <w:rsid w:val="00CD532F"/>
    <w:rsid w:val="00CD5529"/>
    <w:rsid w:val="00CD56B6"/>
    <w:rsid w:val="00CD582B"/>
    <w:rsid w:val="00CD5A72"/>
    <w:rsid w:val="00CD5D1A"/>
    <w:rsid w:val="00CD5D5B"/>
    <w:rsid w:val="00CD5F03"/>
    <w:rsid w:val="00CD65CE"/>
    <w:rsid w:val="00CD6695"/>
    <w:rsid w:val="00CD66E1"/>
    <w:rsid w:val="00CD69FF"/>
    <w:rsid w:val="00CD6AC6"/>
    <w:rsid w:val="00CD6BD2"/>
    <w:rsid w:val="00CD6C9E"/>
    <w:rsid w:val="00CD75EC"/>
    <w:rsid w:val="00CD75F4"/>
    <w:rsid w:val="00CD7C38"/>
    <w:rsid w:val="00CD7EFA"/>
    <w:rsid w:val="00CE000A"/>
    <w:rsid w:val="00CE0146"/>
    <w:rsid w:val="00CE03CF"/>
    <w:rsid w:val="00CE04BB"/>
    <w:rsid w:val="00CE0503"/>
    <w:rsid w:val="00CE052B"/>
    <w:rsid w:val="00CE082E"/>
    <w:rsid w:val="00CE098D"/>
    <w:rsid w:val="00CE0B68"/>
    <w:rsid w:val="00CE0CC5"/>
    <w:rsid w:val="00CE1073"/>
    <w:rsid w:val="00CE11A0"/>
    <w:rsid w:val="00CE144F"/>
    <w:rsid w:val="00CE1971"/>
    <w:rsid w:val="00CE1B7F"/>
    <w:rsid w:val="00CE1D2E"/>
    <w:rsid w:val="00CE224E"/>
    <w:rsid w:val="00CE22F1"/>
    <w:rsid w:val="00CE23CA"/>
    <w:rsid w:val="00CE2747"/>
    <w:rsid w:val="00CE2D04"/>
    <w:rsid w:val="00CE2E24"/>
    <w:rsid w:val="00CE3100"/>
    <w:rsid w:val="00CE343F"/>
    <w:rsid w:val="00CE3479"/>
    <w:rsid w:val="00CE35EA"/>
    <w:rsid w:val="00CE392E"/>
    <w:rsid w:val="00CE3986"/>
    <w:rsid w:val="00CE398E"/>
    <w:rsid w:val="00CE49B4"/>
    <w:rsid w:val="00CE4A1D"/>
    <w:rsid w:val="00CE4A80"/>
    <w:rsid w:val="00CE4C18"/>
    <w:rsid w:val="00CE4C56"/>
    <w:rsid w:val="00CE50C7"/>
    <w:rsid w:val="00CE510D"/>
    <w:rsid w:val="00CE5270"/>
    <w:rsid w:val="00CE5551"/>
    <w:rsid w:val="00CE571C"/>
    <w:rsid w:val="00CE6624"/>
    <w:rsid w:val="00CE6B0A"/>
    <w:rsid w:val="00CE6C25"/>
    <w:rsid w:val="00CE7224"/>
    <w:rsid w:val="00CE7426"/>
    <w:rsid w:val="00CE74C0"/>
    <w:rsid w:val="00CE759A"/>
    <w:rsid w:val="00CE78A8"/>
    <w:rsid w:val="00CE7BC5"/>
    <w:rsid w:val="00CE7D98"/>
    <w:rsid w:val="00CF0033"/>
    <w:rsid w:val="00CF068B"/>
    <w:rsid w:val="00CF06FD"/>
    <w:rsid w:val="00CF0759"/>
    <w:rsid w:val="00CF08F4"/>
    <w:rsid w:val="00CF0942"/>
    <w:rsid w:val="00CF0A7E"/>
    <w:rsid w:val="00CF0E48"/>
    <w:rsid w:val="00CF0EC1"/>
    <w:rsid w:val="00CF1057"/>
    <w:rsid w:val="00CF129D"/>
    <w:rsid w:val="00CF129F"/>
    <w:rsid w:val="00CF12E9"/>
    <w:rsid w:val="00CF144E"/>
    <w:rsid w:val="00CF15ED"/>
    <w:rsid w:val="00CF1C5B"/>
    <w:rsid w:val="00CF1C63"/>
    <w:rsid w:val="00CF23E9"/>
    <w:rsid w:val="00CF2A69"/>
    <w:rsid w:val="00CF2C1E"/>
    <w:rsid w:val="00CF2D1B"/>
    <w:rsid w:val="00CF2D7E"/>
    <w:rsid w:val="00CF2D8A"/>
    <w:rsid w:val="00CF2F7C"/>
    <w:rsid w:val="00CF321F"/>
    <w:rsid w:val="00CF3254"/>
    <w:rsid w:val="00CF358D"/>
    <w:rsid w:val="00CF36FA"/>
    <w:rsid w:val="00CF375D"/>
    <w:rsid w:val="00CF3C3D"/>
    <w:rsid w:val="00CF3E61"/>
    <w:rsid w:val="00CF3F66"/>
    <w:rsid w:val="00CF4106"/>
    <w:rsid w:val="00CF4B7D"/>
    <w:rsid w:val="00CF4BB2"/>
    <w:rsid w:val="00CF5001"/>
    <w:rsid w:val="00CF5076"/>
    <w:rsid w:val="00CF5344"/>
    <w:rsid w:val="00CF5357"/>
    <w:rsid w:val="00CF536B"/>
    <w:rsid w:val="00CF53F0"/>
    <w:rsid w:val="00CF56E4"/>
    <w:rsid w:val="00CF5900"/>
    <w:rsid w:val="00CF5938"/>
    <w:rsid w:val="00CF5E63"/>
    <w:rsid w:val="00CF62DA"/>
    <w:rsid w:val="00CF62F0"/>
    <w:rsid w:val="00CF6971"/>
    <w:rsid w:val="00CF6B3D"/>
    <w:rsid w:val="00CF6CCD"/>
    <w:rsid w:val="00CF6E4A"/>
    <w:rsid w:val="00CF700E"/>
    <w:rsid w:val="00CF7030"/>
    <w:rsid w:val="00CF705E"/>
    <w:rsid w:val="00CF716B"/>
    <w:rsid w:val="00CF75DE"/>
    <w:rsid w:val="00CF78CD"/>
    <w:rsid w:val="00CF7A29"/>
    <w:rsid w:val="00CF7C75"/>
    <w:rsid w:val="00CF7CA3"/>
    <w:rsid w:val="00D0012F"/>
    <w:rsid w:val="00D00238"/>
    <w:rsid w:val="00D002DB"/>
    <w:rsid w:val="00D002F4"/>
    <w:rsid w:val="00D0040D"/>
    <w:rsid w:val="00D0066A"/>
    <w:rsid w:val="00D00753"/>
    <w:rsid w:val="00D00A2A"/>
    <w:rsid w:val="00D00B48"/>
    <w:rsid w:val="00D00B55"/>
    <w:rsid w:val="00D00B8D"/>
    <w:rsid w:val="00D0102B"/>
    <w:rsid w:val="00D013FA"/>
    <w:rsid w:val="00D014BD"/>
    <w:rsid w:val="00D015CA"/>
    <w:rsid w:val="00D016CA"/>
    <w:rsid w:val="00D0170A"/>
    <w:rsid w:val="00D01725"/>
    <w:rsid w:val="00D018BF"/>
    <w:rsid w:val="00D019BE"/>
    <w:rsid w:val="00D01B64"/>
    <w:rsid w:val="00D01CA4"/>
    <w:rsid w:val="00D01CDC"/>
    <w:rsid w:val="00D01DE2"/>
    <w:rsid w:val="00D0233C"/>
    <w:rsid w:val="00D027D7"/>
    <w:rsid w:val="00D02A12"/>
    <w:rsid w:val="00D02F0E"/>
    <w:rsid w:val="00D0307B"/>
    <w:rsid w:val="00D035F8"/>
    <w:rsid w:val="00D03D68"/>
    <w:rsid w:val="00D03F10"/>
    <w:rsid w:val="00D03F6B"/>
    <w:rsid w:val="00D0425C"/>
    <w:rsid w:val="00D043E9"/>
    <w:rsid w:val="00D04443"/>
    <w:rsid w:val="00D04561"/>
    <w:rsid w:val="00D04587"/>
    <w:rsid w:val="00D04637"/>
    <w:rsid w:val="00D048AB"/>
    <w:rsid w:val="00D04965"/>
    <w:rsid w:val="00D04BBA"/>
    <w:rsid w:val="00D04BE4"/>
    <w:rsid w:val="00D05232"/>
    <w:rsid w:val="00D0523F"/>
    <w:rsid w:val="00D05488"/>
    <w:rsid w:val="00D054A5"/>
    <w:rsid w:val="00D05914"/>
    <w:rsid w:val="00D05F7B"/>
    <w:rsid w:val="00D05FF7"/>
    <w:rsid w:val="00D060CF"/>
    <w:rsid w:val="00D060D0"/>
    <w:rsid w:val="00D0628E"/>
    <w:rsid w:val="00D0645C"/>
    <w:rsid w:val="00D066C5"/>
    <w:rsid w:val="00D0672E"/>
    <w:rsid w:val="00D06F90"/>
    <w:rsid w:val="00D07152"/>
    <w:rsid w:val="00D071BB"/>
    <w:rsid w:val="00D0727B"/>
    <w:rsid w:val="00D072B6"/>
    <w:rsid w:val="00D076BE"/>
    <w:rsid w:val="00D078BE"/>
    <w:rsid w:val="00D07976"/>
    <w:rsid w:val="00D07B99"/>
    <w:rsid w:val="00D07CBC"/>
    <w:rsid w:val="00D07DE2"/>
    <w:rsid w:val="00D07EEB"/>
    <w:rsid w:val="00D10057"/>
    <w:rsid w:val="00D100D7"/>
    <w:rsid w:val="00D1024C"/>
    <w:rsid w:val="00D1049E"/>
    <w:rsid w:val="00D10514"/>
    <w:rsid w:val="00D10622"/>
    <w:rsid w:val="00D10AE1"/>
    <w:rsid w:val="00D10E7B"/>
    <w:rsid w:val="00D111A4"/>
    <w:rsid w:val="00D11439"/>
    <w:rsid w:val="00D11534"/>
    <w:rsid w:val="00D1158C"/>
    <w:rsid w:val="00D11689"/>
    <w:rsid w:val="00D118F1"/>
    <w:rsid w:val="00D11924"/>
    <w:rsid w:val="00D1197F"/>
    <w:rsid w:val="00D11B5C"/>
    <w:rsid w:val="00D11DE5"/>
    <w:rsid w:val="00D11E33"/>
    <w:rsid w:val="00D12372"/>
    <w:rsid w:val="00D12B12"/>
    <w:rsid w:val="00D133BB"/>
    <w:rsid w:val="00D13A9E"/>
    <w:rsid w:val="00D13EB2"/>
    <w:rsid w:val="00D14240"/>
    <w:rsid w:val="00D1466B"/>
    <w:rsid w:val="00D14899"/>
    <w:rsid w:val="00D15476"/>
    <w:rsid w:val="00D156AF"/>
    <w:rsid w:val="00D15871"/>
    <w:rsid w:val="00D15A14"/>
    <w:rsid w:val="00D15A18"/>
    <w:rsid w:val="00D15B36"/>
    <w:rsid w:val="00D15FB3"/>
    <w:rsid w:val="00D15FF4"/>
    <w:rsid w:val="00D162C2"/>
    <w:rsid w:val="00D164CF"/>
    <w:rsid w:val="00D16706"/>
    <w:rsid w:val="00D167DE"/>
    <w:rsid w:val="00D168CB"/>
    <w:rsid w:val="00D16AAC"/>
    <w:rsid w:val="00D16B50"/>
    <w:rsid w:val="00D16B5D"/>
    <w:rsid w:val="00D176A5"/>
    <w:rsid w:val="00D177C4"/>
    <w:rsid w:val="00D17D58"/>
    <w:rsid w:val="00D17F7D"/>
    <w:rsid w:val="00D201F2"/>
    <w:rsid w:val="00D20212"/>
    <w:rsid w:val="00D202B6"/>
    <w:rsid w:val="00D202C3"/>
    <w:rsid w:val="00D204A1"/>
    <w:rsid w:val="00D205E4"/>
    <w:rsid w:val="00D206F2"/>
    <w:rsid w:val="00D208B3"/>
    <w:rsid w:val="00D21038"/>
    <w:rsid w:val="00D2139B"/>
    <w:rsid w:val="00D2159A"/>
    <w:rsid w:val="00D215CF"/>
    <w:rsid w:val="00D21800"/>
    <w:rsid w:val="00D221FE"/>
    <w:rsid w:val="00D22360"/>
    <w:rsid w:val="00D2249A"/>
    <w:rsid w:val="00D226AB"/>
    <w:rsid w:val="00D229C9"/>
    <w:rsid w:val="00D229FC"/>
    <w:rsid w:val="00D22FD8"/>
    <w:rsid w:val="00D23142"/>
    <w:rsid w:val="00D23182"/>
    <w:rsid w:val="00D23250"/>
    <w:rsid w:val="00D2334C"/>
    <w:rsid w:val="00D23599"/>
    <w:rsid w:val="00D239F3"/>
    <w:rsid w:val="00D23BEE"/>
    <w:rsid w:val="00D24061"/>
    <w:rsid w:val="00D245BD"/>
    <w:rsid w:val="00D2471A"/>
    <w:rsid w:val="00D2471E"/>
    <w:rsid w:val="00D25235"/>
    <w:rsid w:val="00D25288"/>
    <w:rsid w:val="00D255A5"/>
    <w:rsid w:val="00D2565A"/>
    <w:rsid w:val="00D25780"/>
    <w:rsid w:val="00D25831"/>
    <w:rsid w:val="00D259EF"/>
    <w:rsid w:val="00D25B7D"/>
    <w:rsid w:val="00D25E7E"/>
    <w:rsid w:val="00D25F46"/>
    <w:rsid w:val="00D26044"/>
    <w:rsid w:val="00D261A6"/>
    <w:rsid w:val="00D263A0"/>
    <w:rsid w:val="00D2649D"/>
    <w:rsid w:val="00D2650A"/>
    <w:rsid w:val="00D2678D"/>
    <w:rsid w:val="00D26BD6"/>
    <w:rsid w:val="00D26CEE"/>
    <w:rsid w:val="00D26D5D"/>
    <w:rsid w:val="00D26EC3"/>
    <w:rsid w:val="00D26FBB"/>
    <w:rsid w:val="00D27117"/>
    <w:rsid w:val="00D27254"/>
    <w:rsid w:val="00D27693"/>
    <w:rsid w:val="00D279C7"/>
    <w:rsid w:val="00D27C11"/>
    <w:rsid w:val="00D27EF9"/>
    <w:rsid w:val="00D27FAB"/>
    <w:rsid w:val="00D3034A"/>
    <w:rsid w:val="00D30413"/>
    <w:rsid w:val="00D3075F"/>
    <w:rsid w:val="00D30B18"/>
    <w:rsid w:val="00D30D45"/>
    <w:rsid w:val="00D30F1F"/>
    <w:rsid w:val="00D30F24"/>
    <w:rsid w:val="00D30F3E"/>
    <w:rsid w:val="00D30FA7"/>
    <w:rsid w:val="00D31961"/>
    <w:rsid w:val="00D31A2B"/>
    <w:rsid w:val="00D31B19"/>
    <w:rsid w:val="00D31C1F"/>
    <w:rsid w:val="00D31E5C"/>
    <w:rsid w:val="00D31ECC"/>
    <w:rsid w:val="00D31F99"/>
    <w:rsid w:val="00D32142"/>
    <w:rsid w:val="00D32156"/>
    <w:rsid w:val="00D328E7"/>
    <w:rsid w:val="00D32B1C"/>
    <w:rsid w:val="00D32BCA"/>
    <w:rsid w:val="00D32F40"/>
    <w:rsid w:val="00D33018"/>
    <w:rsid w:val="00D3302C"/>
    <w:rsid w:val="00D334CD"/>
    <w:rsid w:val="00D33589"/>
    <w:rsid w:val="00D337B5"/>
    <w:rsid w:val="00D33828"/>
    <w:rsid w:val="00D338DA"/>
    <w:rsid w:val="00D33904"/>
    <w:rsid w:val="00D33ACB"/>
    <w:rsid w:val="00D33AE8"/>
    <w:rsid w:val="00D33B99"/>
    <w:rsid w:val="00D33BA9"/>
    <w:rsid w:val="00D33C64"/>
    <w:rsid w:val="00D341DA"/>
    <w:rsid w:val="00D343B5"/>
    <w:rsid w:val="00D345FC"/>
    <w:rsid w:val="00D3473D"/>
    <w:rsid w:val="00D34916"/>
    <w:rsid w:val="00D34A6D"/>
    <w:rsid w:val="00D34BB7"/>
    <w:rsid w:val="00D34BFA"/>
    <w:rsid w:val="00D34CE7"/>
    <w:rsid w:val="00D34E3B"/>
    <w:rsid w:val="00D34E53"/>
    <w:rsid w:val="00D34EB5"/>
    <w:rsid w:val="00D34ED6"/>
    <w:rsid w:val="00D35178"/>
    <w:rsid w:val="00D352D6"/>
    <w:rsid w:val="00D35379"/>
    <w:rsid w:val="00D353D4"/>
    <w:rsid w:val="00D354DB"/>
    <w:rsid w:val="00D355E6"/>
    <w:rsid w:val="00D357EB"/>
    <w:rsid w:val="00D3599C"/>
    <w:rsid w:val="00D359F8"/>
    <w:rsid w:val="00D35A04"/>
    <w:rsid w:val="00D35C06"/>
    <w:rsid w:val="00D35D17"/>
    <w:rsid w:val="00D3643D"/>
    <w:rsid w:val="00D3653F"/>
    <w:rsid w:val="00D3655E"/>
    <w:rsid w:val="00D3664D"/>
    <w:rsid w:val="00D366A1"/>
    <w:rsid w:val="00D36A31"/>
    <w:rsid w:val="00D36AA4"/>
    <w:rsid w:val="00D371C0"/>
    <w:rsid w:val="00D3761C"/>
    <w:rsid w:val="00D3789F"/>
    <w:rsid w:val="00D378A4"/>
    <w:rsid w:val="00D379A6"/>
    <w:rsid w:val="00D37A48"/>
    <w:rsid w:val="00D37C7C"/>
    <w:rsid w:val="00D37D42"/>
    <w:rsid w:val="00D37D5A"/>
    <w:rsid w:val="00D37E01"/>
    <w:rsid w:val="00D402FE"/>
    <w:rsid w:val="00D403D6"/>
    <w:rsid w:val="00D40939"/>
    <w:rsid w:val="00D40F46"/>
    <w:rsid w:val="00D40F95"/>
    <w:rsid w:val="00D41178"/>
    <w:rsid w:val="00D4121F"/>
    <w:rsid w:val="00D414D8"/>
    <w:rsid w:val="00D41B34"/>
    <w:rsid w:val="00D42126"/>
    <w:rsid w:val="00D421FF"/>
    <w:rsid w:val="00D42B32"/>
    <w:rsid w:val="00D42E8B"/>
    <w:rsid w:val="00D433B8"/>
    <w:rsid w:val="00D4370D"/>
    <w:rsid w:val="00D43A86"/>
    <w:rsid w:val="00D43B55"/>
    <w:rsid w:val="00D44377"/>
    <w:rsid w:val="00D444B2"/>
    <w:rsid w:val="00D4450E"/>
    <w:rsid w:val="00D445A0"/>
    <w:rsid w:val="00D44859"/>
    <w:rsid w:val="00D44992"/>
    <w:rsid w:val="00D44ADB"/>
    <w:rsid w:val="00D44E1B"/>
    <w:rsid w:val="00D44FF5"/>
    <w:rsid w:val="00D45144"/>
    <w:rsid w:val="00D4531F"/>
    <w:rsid w:val="00D45A50"/>
    <w:rsid w:val="00D45C7B"/>
    <w:rsid w:val="00D45C82"/>
    <w:rsid w:val="00D45E81"/>
    <w:rsid w:val="00D45F97"/>
    <w:rsid w:val="00D4621F"/>
    <w:rsid w:val="00D46277"/>
    <w:rsid w:val="00D4668D"/>
    <w:rsid w:val="00D469CE"/>
    <w:rsid w:val="00D46A9C"/>
    <w:rsid w:val="00D47189"/>
    <w:rsid w:val="00D47511"/>
    <w:rsid w:val="00D47610"/>
    <w:rsid w:val="00D47ECE"/>
    <w:rsid w:val="00D502A5"/>
    <w:rsid w:val="00D509AE"/>
    <w:rsid w:val="00D51327"/>
    <w:rsid w:val="00D514A9"/>
    <w:rsid w:val="00D514AF"/>
    <w:rsid w:val="00D517AA"/>
    <w:rsid w:val="00D519EE"/>
    <w:rsid w:val="00D51AD2"/>
    <w:rsid w:val="00D51B52"/>
    <w:rsid w:val="00D51B5B"/>
    <w:rsid w:val="00D51CAD"/>
    <w:rsid w:val="00D51F82"/>
    <w:rsid w:val="00D523D9"/>
    <w:rsid w:val="00D52875"/>
    <w:rsid w:val="00D52A5E"/>
    <w:rsid w:val="00D52CFA"/>
    <w:rsid w:val="00D52DFC"/>
    <w:rsid w:val="00D52EE5"/>
    <w:rsid w:val="00D53365"/>
    <w:rsid w:val="00D53B4A"/>
    <w:rsid w:val="00D53D8D"/>
    <w:rsid w:val="00D54129"/>
    <w:rsid w:val="00D5439C"/>
    <w:rsid w:val="00D543FA"/>
    <w:rsid w:val="00D54404"/>
    <w:rsid w:val="00D5448C"/>
    <w:rsid w:val="00D545B6"/>
    <w:rsid w:val="00D548C3"/>
    <w:rsid w:val="00D54C9A"/>
    <w:rsid w:val="00D54CE6"/>
    <w:rsid w:val="00D54CEA"/>
    <w:rsid w:val="00D550A9"/>
    <w:rsid w:val="00D551A8"/>
    <w:rsid w:val="00D553D9"/>
    <w:rsid w:val="00D5540E"/>
    <w:rsid w:val="00D555C7"/>
    <w:rsid w:val="00D55658"/>
    <w:rsid w:val="00D55AB6"/>
    <w:rsid w:val="00D55AD6"/>
    <w:rsid w:val="00D55B16"/>
    <w:rsid w:val="00D55F06"/>
    <w:rsid w:val="00D55F67"/>
    <w:rsid w:val="00D55FA4"/>
    <w:rsid w:val="00D56119"/>
    <w:rsid w:val="00D563D9"/>
    <w:rsid w:val="00D56561"/>
    <w:rsid w:val="00D566C5"/>
    <w:rsid w:val="00D56973"/>
    <w:rsid w:val="00D56C79"/>
    <w:rsid w:val="00D56F0C"/>
    <w:rsid w:val="00D570BB"/>
    <w:rsid w:val="00D5728A"/>
    <w:rsid w:val="00D575D8"/>
    <w:rsid w:val="00D576CD"/>
    <w:rsid w:val="00D57792"/>
    <w:rsid w:val="00D579CD"/>
    <w:rsid w:val="00D57B24"/>
    <w:rsid w:val="00D57B89"/>
    <w:rsid w:val="00D57BCA"/>
    <w:rsid w:val="00D57DF8"/>
    <w:rsid w:val="00D57FD1"/>
    <w:rsid w:val="00D60107"/>
    <w:rsid w:val="00D602A9"/>
    <w:rsid w:val="00D606D1"/>
    <w:rsid w:val="00D609CF"/>
    <w:rsid w:val="00D612BB"/>
    <w:rsid w:val="00D61453"/>
    <w:rsid w:val="00D6147F"/>
    <w:rsid w:val="00D6152A"/>
    <w:rsid w:val="00D6198B"/>
    <w:rsid w:val="00D62343"/>
    <w:rsid w:val="00D62353"/>
    <w:rsid w:val="00D62431"/>
    <w:rsid w:val="00D624A4"/>
    <w:rsid w:val="00D6258F"/>
    <w:rsid w:val="00D625A6"/>
    <w:rsid w:val="00D62A22"/>
    <w:rsid w:val="00D62C2D"/>
    <w:rsid w:val="00D62CB9"/>
    <w:rsid w:val="00D62D7A"/>
    <w:rsid w:val="00D63096"/>
    <w:rsid w:val="00D632C8"/>
    <w:rsid w:val="00D6338E"/>
    <w:rsid w:val="00D634AA"/>
    <w:rsid w:val="00D634D1"/>
    <w:rsid w:val="00D6357D"/>
    <w:rsid w:val="00D63777"/>
    <w:rsid w:val="00D639C5"/>
    <w:rsid w:val="00D63B96"/>
    <w:rsid w:val="00D63BFF"/>
    <w:rsid w:val="00D63C38"/>
    <w:rsid w:val="00D63E0B"/>
    <w:rsid w:val="00D63F6B"/>
    <w:rsid w:val="00D64304"/>
    <w:rsid w:val="00D6436B"/>
    <w:rsid w:val="00D6440F"/>
    <w:rsid w:val="00D645CE"/>
    <w:rsid w:val="00D64639"/>
    <w:rsid w:val="00D64705"/>
    <w:rsid w:val="00D648FC"/>
    <w:rsid w:val="00D6493F"/>
    <w:rsid w:val="00D64B13"/>
    <w:rsid w:val="00D64E31"/>
    <w:rsid w:val="00D64F55"/>
    <w:rsid w:val="00D65820"/>
    <w:rsid w:val="00D65A37"/>
    <w:rsid w:val="00D65DBA"/>
    <w:rsid w:val="00D65DC4"/>
    <w:rsid w:val="00D65DCE"/>
    <w:rsid w:val="00D65E52"/>
    <w:rsid w:val="00D66088"/>
    <w:rsid w:val="00D6626E"/>
    <w:rsid w:val="00D665AD"/>
    <w:rsid w:val="00D6671E"/>
    <w:rsid w:val="00D667C3"/>
    <w:rsid w:val="00D66B02"/>
    <w:rsid w:val="00D66C07"/>
    <w:rsid w:val="00D66CD0"/>
    <w:rsid w:val="00D6701D"/>
    <w:rsid w:val="00D672DF"/>
    <w:rsid w:val="00D673CD"/>
    <w:rsid w:val="00D674D2"/>
    <w:rsid w:val="00D67833"/>
    <w:rsid w:val="00D679EB"/>
    <w:rsid w:val="00D67A65"/>
    <w:rsid w:val="00D67B3F"/>
    <w:rsid w:val="00D67BF1"/>
    <w:rsid w:val="00D67D59"/>
    <w:rsid w:val="00D67FA8"/>
    <w:rsid w:val="00D7016E"/>
    <w:rsid w:val="00D70487"/>
    <w:rsid w:val="00D704F9"/>
    <w:rsid w:val="00D7073C"/>
    <w:rsid w:val="00D70BB0"/>
    <w:rsid w:val="00D711F1"/>
    <w:rsid w:val="00D7191E"/>
    <w:rsid w:val="00D71EBC"/>
    <w:rsid w:val="00D71ED8"/>
    <w:rsid w:val="00D725FD"/>
    <w:rsid w:val="00D726AC"/>
    <w:rsid w:val="00D726E1"/>
    <w:rsid w:val="00D727AA"/>
    <w:rsid w:val="00D72BD6"/>
    <w:rsid w:val="00D72EE2"/>
    <w:rsid w:val="00D732B2"/>
    <w:rsid w:val="00D73499"/>
    <w:rsid w:val="00D73C12"/>
    <w:rsid w:val="00D73DB3"/>
    <w:rsid w:val="00D73F51"/>
    <w:rsid w:val="00D74117"/>
    <w:rsid w:val="00D744D7"/>
    <w:rsid w:val="00D745B4"/>
    <w:rsid w:val="00D748D4"/>
    <w:rsid w:val="00D74A22"/>
    <w:rsid w:val="00D74CA3"/>
    <w:rsid w:val="00D74CEC"/>
    <w:rsid w:val="00D74DA2"/>
    <w:rsid w:val="00D75168"/>
    <w:rsid w:val="00D7525E"/>
    <w:rsid w:val="00D75761"/>
    <w:rsid w:val="00D75E86"/>
    <w:rsid w:val="00D76030"/>
    <w:rsid w:val="00D7613F"/>
    <w:rsid w:val="00D761A7"/>
    <w:rsid w:val="00D762BE"/>
    <w:rsid w:val="00D76392"/>
    <w:rsid w:val="00D76453"/>
    <w:rsid w:val="00D7665F"/>
    <w:rsid w:val="00D76698"/>
    <w:rsid w:val="00D76738"/>
    <w:rsid w:val="00D7694F"/>
    <w:rsid w:val="00D76962"/>
    <w:rsid w:val="00D76C5D"/>
    <w:rsid w:val="00D76CB3"/>
    <w:rsid w:val="00D76D2E"/>
    <w:rsid w:val="00D7706A"/>
    <w:rsid w:val="00D77326"/>
    <w:rsid w:val="00D777DA"/>
    <w:rsid w:val="00D778A3"/>
    <w:rsid w:val="00D779A6"/>
    <w:rsid w:val="00D77BCA"/>
    <w:rsid w:val="00D77CE6"/>
    <w:rsid w:val="00D77F65"/>
    <w:rsid w:val="00D80081"/>
    <w:rsid w:val="00D80084"/>
    <w:rsid w:val="00D80567"/>
    <w:rsid w:val="00D80781"/>
    <w:rsid w:val="00D81264"/>
    <w:rsid w:val="00D813FF"/>
    <w:rsid w:val="00D819B6"/>
    <w:rsid w:val="00D81A89"/>
    <w:rsid w:val="00D81E7D"/>
    <w:rsid w:val="00D81FAE"/>
    <w:rsid w:val="00D8209F"/>
    <w:rsid w:val="00D82568"/>
    <w:rsid w:val="00D8260D"/>
    <w:rsid w:val="00D82751"/>
    <w:rsid w:val="00D827B2"/>
    <w:rsid w:val="00D82965"/>
    <w:rsid w:val="00D82A53"/>
    <w:rsid w:val="00D83315"/>
    <w:rsid w:val="00D83438"/>
    <w:rsid w:val="00D838D5"/>
    <w:rsid w:val="00D83AF7"/>
    <w:rsid w:val="00D83C05"/>
    <w:rsid w:val="00D83F37"/>
    <w:rsid w:val="00D84377"/>
    <w:rsid w:val="00D845D4"/>
    <w:rsid w:val="00D845F2"/>
    <w:rsid w:val="00D852E8"/>
    <w:rsid w:val="00D85416"/>
    <w:rsid w:val="00D85809"/>
    <w:rsid w:val="00D85978"/>
    <w:rsid w:val="00D85B21"/>
    <w:rsid w:val="00D85C5E"/>
    <w:rsid w:val="00D85D28"/>
    <w:rsid w:val="00D8607A"/>
    <w:rsid w:val="00D86347"/>
    <w:rsid w:val="00D8635C"/>
    <w:rsid w:val="00D86424"/>
    <w:rsid w:val="00D8646D"/>
    <w:rsid w:val="00D86914"/>
    <w:rsid w:val="00D86ADF"/>
    <w:rsid w:val="00D86BB6"/>
    <w:rsid w:val="00D86EFA"/>
    <w:rsid w:val="00D8701A"/>
    <w:rsid w:val="00D874AC"/>
    <w:rsid w:val="00D877E2"/>
    <w:rsid w:val="00D878E0"/>
    <w:rsid w:val="00D87A82"/>
    <w:rsid w:val="00D87A83"/>
    <w:rsid w:val="00D87A9F"/>
    <w:rsid w:val="00D902DD"/>
    <w:rsid w:val="00D903B2"/>
    <w:rsid w:val="00D90441"/>
    <w:rsid w:val="00D90686"/>
    <w:rsid w:val="00D90823"/>
    <w:rsid w:val="00D90933"/>
    <w:rsid w:val="00D9099B"/>
    <w:rsid w:val="00D90C8F"/>
    <w:rsid w:val="00D90E1D"/>
    <w:rsid w:val="00D90E66"/>
    <w:rsid w:val="00D91673"/>
    <w:rsid w:val="00D9195F"/>
    <w:rsid w:val="00D919EC"/>
    <w:rsid w:val="00D91E41"/>
    <w:rsid w:val="00D9214F"/>
    <w:rsid w:val="00D92373"/>
    <w:rsid w:val="00D92666"/>
    <w:rsid w:val="00D928BE"/>
    <w:rsid w:val="00D92D80"/>
    <w:rsid w:val="00D92F76"/>
    <w:rsid w:val="00D92F79"/>
    <w:rsid w:val="00D93007"/>
    <w:rsid w:val="00D93049"/>
    <w:rsid w:val="00D9323D"/>
    <w:rsid w:val="00D9331C"/>
    <w:rsid w:val="00D9354A"/>
    <w:rsid w:val="00D9365E"/>
    <w:rsid w:val="00D93673"/>
    <w:rsid w:val="00D9391F"/>
    <w:rsid w:val="00D93985"/>
    <w:rsid w:val="00D939CA"/>
    <w:rsid w:val="00D93AB2"/>
    <w:rsid w:val="00D93D5B"/>
    <w:rsid w:val="00D93E30"/>
    <w:rsid w:val="00D9457F"/>
    <w:rsid w:val="00D94A73"/>
    <w:rsid w:val="00D94C9C"/>
    <w:rsid w:val="00D95100"/>
    <w:rsid w:val="00D951A5"/>
    <w:rsid w:val="00D954C8"/>
    <w:rsid w:val="00D956A5"/>
    <w:rsid w:val="00D95BC7"/>
    <w:rsid w:val="00D95C7F"/>
    <w:rsid w:val="00D95EF0"/>
    <w:rsid w:val="00D95F0B"/>
    <w:rsid w:val="00D96352"/>
    <w:rsid w:val="00D96851"/>
    <w:rsid w:val="00D969B0"/>
    <w:rsid w:val="00D979DA"/>
    <w:rsid w:val="00DA03D5"/>
    <w:rsid w:val="00DA0403"/>
    <w:rsid w:val="00DA0E8C"/>
    <w:rsid w:val="00DA0EAC"/>
    <w:rsid w:val="00DA1D71"/>
    <w:rsid w:val="00DA20B4"/>
    <w:rsid w:val="00DA22CF"/>
    <w:rsid w:val="00DA22F8"/>
    <w:rsid w:val="00DA23CB"/>
    <w:rsid w:val="00DA25A3"/>
    <w:rsid w:val="00DA2685"/>
    <w:rsid w:val="00DA2812"/>
    <w:rsid w:val="00DA283B"/>
    <w:rsid w:val="00DA2D9B"/>
    <w:rsid w:val="00DA2ECF"/>
    <w:rsid w:val="00DA2F55"/>
    <w:rsid w:val="00DA30C0"/>
    <w:rsid w:val="00DA31B9"/>
    <w:rsid w:val="00DA351C"/>
    <w:rsid w:val="00DA3B4D"/>
    <w:rsid w:val="00DA3C72"/>
    <w:rsid w:val="00DA4672"/>
    <w:rsid w:val="00DA469A"/>
    <w:rsid w:val="00DA46A5"/>
    <w:rsid w:val="00DA4B6E"/>
    <w:rsid w:val="00DA4E60"/>
    <w:rsid w:val="00DA4FAB"/>
    <w:rsid w:val="00DA5118"/>
    <w:rsid w:val="00DA51CB"/>
    <w:rsid w:val="00DA52EF"/>
    <w:rsid w:val="00DA52F2"/>
    <w:rsid w:val="00DA56DC"/>
    <w:rsid w:val="00DA5749"/>
    <w:rsid w:val="00DA5C3B"/>
    <w:rsid w:val="00DA5E15"/>
    <w:rsid w:val="00DA5F86"/>
    <w:rsid w:val="00DA63D9"/>
    <w:rsid w:val="00DA64B2"/>
    <w:rsid w:val="00DA6946"/>
    <w:rsid w:val="00DA6D74"/>
    <w:rsid w:val="00DA6DF0"/>
    <w:rsid w:val="00DA6EBC"/>
    <w:rsid w:val="00DA71D1"/>
    <w:rsid w:val="00DA76CD"/>
    <w:rsid w:val="00DA7868"/>
    <w:rsid w:val="00DB0309"/>
    <w:rsid w:val="00DB0326"/>
    <w:rsid w:val="00DB0333"/>
    <w:rsid w:val="00DB0611"/>
    <w:rsid w:val="00DB06F6"/>
    <w:rsid w:val="00DB09BF"/>
    <w:rsid w:val="00DB0CBE"/>
    <w:rsid w:val="00DB0D87"/>
    <w:rsid w:val="00DB0E5F"/>
    <w:rsid w:val="00DB0EAA"/>
    <w:rsid w:val="00DB0F5C"/>
    <w:rsid w:val="00DB1055"/>
    <w:rsid w:val="00DB106D"/>
    <w:rsid w:val="00DB1632"/>
    <w:rsid w:val="00DB1990"/>
    <w:rsid w:val="00DB1E07"/>
    <w:rsid w:val="00DB1EBD"/>
    <w:rsid w:val="00DB20EE"/>
    <w:rsid w:val="00DB20F3"/>
    <w:rsid w:val="00DB24AF"/>
    <w:rsid w:val="00DB24EF"/>
    <w:rsid w:val="00DB2624"/>
    <w:rsid w:val="00DB2632"/>
    <w:rsid w:val="00DB2F1F"/>
    <w:rsid w:val="00DB3094"/>
    <w:rsid w:val="00DB309B"/>
    <w:rsid w:val="00DB382E"/>
    <w:rsid w:val="00DB3A2E"/>
    <w:rsid w:val="00DB3A53"/>
    <w:rsid w:val="00DB3AA1"/>
    <w:rsid w:val="00DB3C4F"/>
    <w:rsid w:val="00DB3C53"/>
    <w:rsid w:val="00DB3CA9"/>
    <w:rsid w:val="00DB3EF5"/>
    <w:rsid w:val="00DB404C"/>
    <w:rsid w:val="00DB42BA"/>
    <w:rsid w:val="00DB43BA"/>
    <w:rsid w:val="00DB45B7"/>
    <w:rsid w:val="00DB4755"/>
    <w:rsid w:val="00DB48CC"/>
    <w:rsid w:val="00DB4A1E"/>
    <w:rsid w:val="00DB4C17"/>
    <w:rsid w:val="00DB4D17"/>
    <w:rsid w:val="00DB4FE3"/>
    <w:rsid w:val="00DB5037"/>
    <w:rsid w:val="00DB5061"/>
    <w:rsid w:val="00DB52B8"/>
    <w:rsid w:val="00DB5374"/>
    <w:rsid w:val="00DB5522"/>
    <w:rsid w:val="00DB5638"/>
    <w:rsid w:val="00DB58BF"/>
    <w:rsid w:val="00DB5930"/>
    <w:rsid w:val="00DB599B"/>
    <w:rsid w:val="00DB5F7B"/>
    <w:rsid w:val="00DB6332"/>
    <w:rsid w:val="00DB6623"/>
    <w:rsid w:val="00DB6999"/>
    <w:rsid w:val="00DB6C3F"/>
    <w:rsid w:val="00DB6EC6"/>
    <w:rsid w:val="00DB6F4A"/>
    <w:rsid w:val="00DB7044"/>
    <w:rsid w:val="00DB704B"/>
    <w:rsid w:val="00DB715B"/>
    <w:rsid w:val="00DB73CB"/>
    <w:rsid w:val="00DB7459"/>
    <w:rsid w:val="00DB7C72"/>
    <w:rsid w:val="00DB7CC9"/>
    <w:rsid w:val="00DB7E40"/>
    <w:rsid w:val="00DB7FA0"/>
    <w:rsid w:val="00DC03CE"/>
    <w:rsid w:val="00DC053C"/>
    <w:rsid w:val="00DC0A0B"/>
    <w:rsid w:val="00DC0A73"/>
    <w:rsid w:val="00DC10D3"/>
    <w:rsid w:val="00DC1119"/>
    <w:rsid w:val="00DC121B"/>
    <w:rsid w:val="00DC139A"/>
    <w:rsid w:val="00DC149A"/>
    <w:rsid w:val="00DC14F8"/>
    <w:rsid w:val="00DC186F"/>
    <w:rsid w:val="00DC1B19"/>
    <w:rsid w:val="00DC1C81"/>
    <w:rsid w:val="00DC1CB1"/>
    <w:rsid w:val="00DC2C43"/>
    <w:rsid w:val="00DC2FF4"/>
    <w:rsid w:val="00DC34C6"/>
    <w:rsid w:val="00DC40DD"/>
    <w:rsid w:val="00DC4145"/>
    <w:rsid w:val="00DC4417"/>
    <w:rsid w:val="00DC45F7"/>
    <w:rsid w:val="00DC4671"/>
    <w:rsid w:val="00DC46AA"/>
    <w:rsid w:val="00DC4981"/>
    <w:rsid w:val="00DC518F"/>
    <w:rsid w:val="00DC51E0"/>
    <w:rsid w:val="00DC51F2"/>
    <w:rsid w:val="00DC53A7"/>
    <w:rsid w:val="00DC55EF"/>
    <w:rsid w:val="00DC56CC"/>
    <w:rsid w:val="00DC5F03"/>
    <w:rsid w:val="00DC6170"/>
    <w:rsid w:val="00DC635A"/>
    <w:rsid w:val="00DC64FE"/>
    <w:rsid w:val="00DC67FC"/>
    <w:rsid w:val="00DC6C31"/>
    <w:rsid w:val="00DC6D2F"/>
    <w:rsid w:val="00DC6DBD"/>
    <w:rsid w:val="00DC7051"/>
    <w:rsid w:val="00DC716E"/>
    <w:rsid w:val="00DC7812"/>
    <w:rsid w:val="00DC788C"/>
    <w:rsid w:val="00DC793B"/>
    <w:rsid w:val="00DC7986"/>
    <w:rsid w:val="00DC7B7C"/>
    <w:rsid w:val="00DC7FD8"/>
    <w:rsid w:val="00DD0321"/>
    <w:rsid w:val="00DD0A9D"/>
    <w:rsid w:val="00DD0C64"/>
    <w:rsid w:val="00DD0E08"/>
    <w:rsid w:val="00DD1975"/>
    <w:rsid w:val="00DD1A39"/>
    <w:rsid w:val="00DD1B5A"/>
    <w:rsid w:val="00DD1BBA"/>
    <w:rsid w:val="00DD1D4E"/>
    <w:rsid w:val="00DD1E1C"/>
    <w:rsid w:val="00DD2004"/>
    <w:rsid w:val="00DD2046"/>
    <w:rsid w:val="00DD2187"/>
    <w:rsid w:val="00DD2384"/>
    <w:rsid w:val="00DD2386"/>
    <w:rsid w:val="00DD2439"/>
    <w:rsid w:val="00DD249E"/>
    <w:rsid w:val="00DD28CC"/>
    <w:rsid w:val="00DD2A2E"/>
    <w:rsid w:val="00DD2BFC"/>
    <w:rsid w:val="00DD2C28"/>
    <w:rsid w:val="00DD2D72"/>
    <w:rsid w:val="00DD2E3A"/>
    <w:rsid w:val="00DD2E9A"/>
    <w:rsid w:val="00DD329E"/>
    <w:rsid w:val="00DD33B4"/>
    <w:rsid w:val="00DD3752"/>
    <w:rsid w:val="00DD3A88"/>
    <w:rsid w:val="00DD3AE4"/>
    <w:rsid w:val="00DD3B86"/>
    <w:rsid w:val="00DD4143"/>
    <w:rsid w:val="00DD41C5"/>
    <w:rsid w:val="00DD4843"/>
    <w:rsid w:val="00DD4DBE"/>
    <w:rsid w:val="00DD50BB"/>
    <w:rsid w:val="00DD5752"/>
    <w:rsid w:val="00DD584F"/>
    <w:rsid w:val="00DD5889"/>
    <w:rsid w:val="00DD5D86"/>
    <w:rsid w:val="00DD5FF6"/>
    <w:rsid w:val="00DD6157"/>
    <w:rsid w:val="00DD6270"/>
    <w:rsid w:val="00DD629C"/>
    <w:rsid w:val="00DD62DE"/>
    <w:rsid w:val="00DD63E1"/>
    <w:rsid w:val="00DD68B9"/>
    <w:rsid w:val="00DD6B88"/>
    <w:rsid w:val="00DD6C60"/>
    <w:rsid w:val="00DD7041"/>
    <w:rsid w:val="00DD70D4"/>
    <w:rsid w:val="00DD759B"/>
    <w:rsid w:val="00DD7639"/>
    <w:rsid w:val="00DD77EA"/>
    <w:rsid w:val="00DD79F2"/>
    <w:rsid w:val="00DD7EA7"/>
    <w:rsid w:val="00DE07E1"/>
    <w:rsid w:val="00DE09E2"/>
    <w:rsid w:val="00DE0C68"/>
    <w:rsid w:val="00DE0C78"/>
    <w:rsid w:val="00DE108F"/>
    <w:rsid w:val="00DE11B2"/>
    <w:rsid w:val="00DE12B7"/>
    <w:rsid w:val="00DE132E"/>
    <w:rsid w:val="00DE13BD"/>
    <w:rsid w:val="00DE16D7"/>
    <w:rsid w:val="00DE16EF"/>
    <w:rsid w:val="00DE1719"/>
    <w:rsid w:val="00DE176B"/>
    <w:rsid w:val="00DE18DA"/>
    <w:rsid w:val="00DE1EAA"/>
    <w:rsid w:val="00DE1FEB"/>
    <w:rsid w:val="00DE2173"/>
    <w:rsid w:val="00DE2399"/>
    <w:rsid w:val="00DE247E"/>
    <w:rsid w:val="00DE2541"/>
    <w:rsid w:val="00DE2687"/>
    <w:rsid w:val="00DE283B"/>
    <w:rsid w:val="00DE2E9B"/>
    <w:rsid w:val="00DE31D9"/>
    <w:rsid w:val="00DE32BE"/>
    <w:rsid w:val="00DE3486"/>
    <w:rsid w:val="00DE384E"/>
    <w:rsid w:val="00DE38B1"/>
    <w:rsid w:val="00DE3A58"/>
    <w:rsid w:val="00DE3D51"/>
    <w:rsid w:val="00DE3FD7"/>
    <w:rsid w:val="00DE40C8"/>
    <w:rsid w:val="00DE41EA"/>
    <w:rsid w:val="00DE45A7"/>
    <w:rsid w:val="00DE4656"/>
    <w:rsid w:val="00DE4D6C"/>
    <w:rsid w:val="00DE520F"/>
    <w:rsid w:val="00DE5699"/>
    <w:rsid w:val="00DE569F"/>
    <w:rsid w:val="00DE5A96"/>
    <w:rsid w:val="00DE5C3D"/>
    <w:rsid w:val="00DE6098"/>
    <w:rsid w:val="00DE62A8"/>
    <w:rsid w:val="00DE630D"/>
    <w:rsid w:val="00DE64BC"/>
    <w:rsid w:val="00DE652B"/>
    <w:rsid w:val="00DE6C12"/>
    <w:rsid w:val="00DE7436"/>
    <w:rsid w:val="00DE7561"/>
    <w:rsid w:val="00DE774F"/>
    <w:rsid w:val="00DE7A93"/>
    <w:rsid w:val="00DF032E"/>
    <w:rsid w:val="00DF0393"/>
    <w:rsid w:val="00DF072D"/>
    <w:rsid w:val="00DF08F8"/>
    <w:rsid w:val="00DF08F9"/>
    <w:rsid w:val="00DF0DEE"/>
    <w:rsid w:val="00DF0E7B"/>
    <w:rsid w:val="00DF1180"/>
    <w:rsid w:val="00DF1699"/>
    <w:rsid w:val="00DF177C"/>
    <w:rsid w:val="00DF1816"/>
    <w:rsid w:val="00DF1A7E"/>
    <w:rsid w:val="00DF1CEE"/>
    <w:rsid w:val="00DF2403"/>
    <w:rsid w:val="00DF259C"/>
    <w:rsid w:val="00DF26A9"/>
    <w:rsid w:val="00DF3104"/>
    <w:rsid w:val="00DF3593"/>
    <w:rsid w:val="00DF3D3D"/>
    <w:rsid w:val="00DF3EF7"/>
    <w:rsid w:val="00DF3F52"/>
    <w:rsid w:val="00DF4290"/>
    <w:rsid w:val="00DF468E"/>
    <w:rsid w:val="00DF494D"/>
    <w:rsid w:val="00DF4984"/>
    <w:rsid w:val="00DF4AE4"/>
    <w:rsid w:val="00DF4D72"/>
    <w:rsid w:val="00DF4F79"/>
    <w:rsid w:val="00DF52C5"/>
    <w:rsid w:val="00DF5361"/>
    <w:rsid w:val="00DF53EB"/>
    <w:rsid w:val="00DF5720"/>
    <w:rsid w:val="00DF5776"/>
    <w:rsid w:val="00DF5BB7"/>
    <w:rsid w:val="00DF5E96"/>
    <w:rsid w:val="00DF5FE6"/>
    <w:rsid w:val="00DF6150"/>
    <w:rsid w:val="00DF65E2"/>
    <w:rsid w:val="00DF6773"/>
    <w:rsid w:val="00DF699E"/>
    <w:rsid w:val="00DF69AB"/>
    <w:rsid w:val="00DF711B"/>
    <w:rsid w:val="00DF7132"/>
    <w:rsid w:val="00DF7244"/>
    <w:rsid w:val="00DF729F"/>
    <w:rsid w:val="00DF769E"/>
    <w:rsid w:val="00DF771B"/>
    <w:rsid w:val="00DF7D64"/>
    <w:rsid w:val="00E000A0"/>
    <w:rsid w:val="00E00549"/>
    <w:rsid w:val="00E0060A"/>
    <w:rsid w:val="00E00949"/>
    <w:rsid w:val="00E00BB1"/>
    <w:rsid w:val="00E00CC9"/>
    <w:rsid w:val="00E00D66"/>
    <w:rsid w:val="00E01086"/>
    <w:rsid w:val="00E01221"/>
    <w:rsid w:val="00E014FB"/>
    <w:rsid w:val="00E01562"/>
    <w:rsid w:val="00E0172F"/>
    <w:rsid w:val="00E01A50"/>
    <w:rsid w:val="00E01B08"/>
    <w:rsid w:val="00E01B8B"/>
    <w:rsid w:val="00E01C0D"/>
    <w:rsid w:val="00E01DEC"/>
    <w:rsid w:val="00E01F38"/>
    <w:rsid w:val="00E021D6"/>
    <w:rsid w:val="00E023F6"/>
    <w:rsid w:val="00E0243E"/>
    <w:rsid w:val="00E02452"/>
    <w:rsid w:val="00E024EE"/>
    <w:rsid w:val="00E02526"/>
    <w:rsid w:val="00E02550"/>
    <w:rsid w:val="00E02673"/>
    <w:rsid w:val="00E027DB"/>
    <w:rsid w:val="00E02A2D"/>
    <w:rsid w:val="00E03045"/>
    <w:rsid w:val="00E0334D"/>
    <w:rsid w:val="00E0359F"/>
    <w:rsid w:val="00E0371E"/>
    <w:rsid w:val="00E038AA"/>
    <w:rsid w:val="00E03DFB"/>
    <w:rsid w:val="00E04050"/>
    <w:rsid w:val="00E04767"/>
    <w:rsid w:val="00E04A17"/>
    <w:rsid w:val="00E04D8C"/>
    <w:rsid w:val="00E053F5"/>
    <w:rsid w:val="00E0547A"/>
    <w:rsid w:val="00E058E4"/>
    <w:rsid w:val="00E0598D"/>
    <w:rsid w:val="00E05B0A"/>
    <w:rsid w:val="00E05B84"/>
    <w:rsid w:val="00E05D6B"/>
    <w:rsid w:val="00E06492"/>
    <w:rsid w:val="00E06BC1"/>
    <w:rsid w:val="00E06ED2"/>
    <w:rsid w:val="00E06F71"/>
    <w:rsid w:val="00E06FC3"/>
    <w:rsid w:val="00E06FE0"/>
    <w:rsid w:val="00E06FE5"/>
    <w:rsid w:val="00E06FE8"/>
    <w:rsid w:val="00E07499"/>
    <w:rsid w:val="00E074E4"/>
    <w:rsid w:val="00E075D3"/>
    <w:rsid w:val="00E07680"/>
    <w:rsid w:val="00E076B0"/>
    <w:rsid w:val="00E0778C"/>
    <w:rsid w:val="00E0780F"/>
    <w:rsid w:val="00E07A40"/>
    <w:rsid w:val="00E108A9"/>
    <w:rsid w:val="00E10A13"/>
    <w:rsid w:val="00E11736"/>
    <w:rsid w:val="00E1175A"/>
    <w:rsid w:val="00E11878"/>
    <w:rsid w:val="00E11EEA"/>
    <w:rsid w:val="00E12116"/>
    <w:rsid w:val="00E1257C"/>
    <w:rsid w:val="00E12F5D"/>
    <w:rsid w:val="00E131EA"/>
    <w:rsid w:val="00E13212"/>
    <w:rsid w:val="00E1325A"/>
    <w:rsid w:val="00E13344"/>
    <w:rsid w:val="00E133D8"/>
    <w:rsid w:val="00E134EB"/>
    <w:rsid w:val="00E13553"/>
    <w:rsid w:val="00E13AB4"/>
    <w:rsid w:val="00E14327"/>
    <w:rsid w:val="00E14544"/>
    <w:rsid w:val="00E14550"/>
    <w:rsid w:val="00E1494C"/>
    <w:rsid w:val="00E14B4E"/>
    <w:rsid w:val="00E14C45"/>
    <w:rsid w:val="00E14DAB"/>
    <w:rsid w:val="00E14E41"/>
    <w:rsid w:val="00E14F97"/>
    <w:rsid w:val="00E15164"/>
    <w:rsid w:val="00E151B7"/>
    <w:rsid w:val="00E1533F"/>
    <w:rsid w:val="00E1567A"/>
    <w:rsid w:val="00E1580F"/>
    <w:rsid w:val="00E15817"/>
    <w:rsid w:val="00E15880"/>
    <w:rsid w:val="00E15C11"/>
    <w:rsid w:val="00E15DD1"/>
    <w:rsid w:val="00E15E26"/>
    <w:rsid w:val="00E15EAE"/>
    <w:rsid w:val="00E16058"/>
    <w:rsid w:val="00E163FA"/>
    <w:rsid w:val="00E165B0"/>
    <w:rsid w:val="00E167A0"/>
    <w:rsid w:val="00E1682A"/>
    <w:rsid w:val="00E168CA"/>
    <w:rsid w:val="00E16983"/>
    <w:rsid w:val="00E1698A"/>
    <w:rsid w:val="00E16B61"/>
    <w:rsid w:val="00E16EE4"/>
    <w:rsid w:val="00E170EB"/>
    <w:rsid w:val="00E17228"/>
    <w:rsid w:val="00E176A3"/>
    <w:rsid w:val="00E1794D"/>
    <w:rsid w:val="00E17C07"/>
    <w:rsid w:val="00E2008E"/>
    <w:rsid w:val="00E202BE"/>
    <w:rsid w:val="00E20983"/>
    <w:rsid w:val="00E20FB4"/>
    <w:rsid w:val="00E21038"/>
    <w:rsid w:val="00E2146D"/>
    <w:rsid w:val="00E215A6"/>
    <w:rsid w:val="00E21699"/>
    <w:rsid w:val="00E217D3"/>
    <w:rsid w:val="00E21949"/>
    <w:rsid w:val="00E21981"/>
    <w:rsid w:val="00E21993"/>
    <w:rsid w:val="00E220FA"/>
    <w:rsid w:val="00E221C7"/>
    <w:rsid w:val="00E22429"/>
    <w:rsid w:val="00E22479"/>
    <w:rsid w:val="00E227BC"/>
    <w:rsid w:val="00E2285F"/>
    <w:rsid w:val="00E2297D"/>
    <w:rsid w:val="00E22ACE"/>
    <w:rsid w:val="00E22B84"/>
    <w:rsid w:val="00E22D4C"/>
    <w:rsid w:val="00E22DB7"/>
    <w:rsid w:val="00E22ED7"/>
    <w:rsid w:val="00E22F35"/>
    <w:rsid w:val="00E23107"/>
    <w:rsid w:val="00E23534"/>
    <w:rsid w:val="00E2381B"/>
    <w:rsid w:val="00E23AAD"/>
    <w:rsid w:val="00E23AC2"/>
    <w:rsid w:val="00E23B96"/>
    <w:rsid w:val="00E23E8D"/>
    <w:rsid w:val="00E24178"/>
    <w:rsid w:val="00E24270"/>
    <w:rsid w:val="00E24285"/>
    <w:rsid w:val="00E242A3"/>
    <w:rsid w:val="00E2466F"/>
    <w:rsid w:val="00E246F5"/>
    <w:rsid w:val="00E248ED"/>
    <w:rsid w:val="00E24C0D"/>
    <w:rsid w:val="00E25075"/>
    <w:rsid w:val="00E251CD"/>
    <w:rsid w:val="00E2520A"/>
    <w:rsid w:val="00E25317"/>
    <w:rsid w:val="00E25A75"/>
    <w:rsid w:val="00E25A9A"/>
    <w:rsid w:val="00E25F03"/>
    <w:rsid w:val="00E2693B"/>
    <w:rsid w:val="00E26AB0"/>
    <w:rsid w:val="00E271E1"/>
    <w:rsid w:val="00E27300"/>
    <w:rsid w:val="00E27480"/>
    <w:rsid w:val="00E27B4B"/>
    <w:rsid w:val="00E27B8B"/>
    <w:rsid w:val="00E3020F"/>
    <w:rsid w:val="00E30653"/>
    <w:rsid w:val="00E30C00"/>
    <w:rsid w:val="00E30C04"/>
    <w:rsid w:val="00E30C82"/>
    <w:rsid w:val="00E30DAC"/>
    <w:rsid w:val="00E30F49"/>
    <w:rsid w:val="00E311F5"/>
    <w:rsid w:val="00E31614"/>
    <w:rsid w:val="00E3163D"/>
    <w:rsid w:val="00E31816"/>
    <w:rsid w:val="00E31903"/>
    <w:rsid w:val="00E31B51"/>
    <w:rsid w:val="00E31E08"/>
    <w:rsid w:val="00E31E4D"/>
    <w:rsid w:val="00E32155"/>
    <w:rsid w:val="00E322DA"/>
    <w:rsid w:val="00E32408"/>
    <w:rsid w:val="00E32578"/>
    <w:rsid w:val="00E32629"/>
    <w:rsid w:val="00E326CE"/>
    <w:rsid w:val="00E3287E"/>
    <w:rsid w:val="00E32F1E"/>
    <w:rsid w:val="00E33606"/>
    <w:rsid w:val="00E3387D"/>
    <w:rsid w:val="00E338D1"/>
    <w:rsid w:val="00E339FF"/>
    <w:rsid w:val="00E33B0B"/>
    <w:rsid w:val="00E33E30"/>
    <w:rsid w:val="00E33EB8"/>
    <w:rsid w:val="00E34007"/>
    <w:rsid w:val="00E3418D"/>
    <w:rsid w:val="00E342E3"/>
    <w:rsid w:val="00E345F1"/>
    <w:rsid w:val="00E34B00"/>
    <w:rsid w:val="00E34E21"/>
    <w:rsid w:val="00E3501B"/>
    <w:rsid w:val="00E350D2"/>
    <w:rsid w:val="00E35173"/>
    <w:rsid w:val="00E35703"/>
    <w:rsid w:val="00E35744"/>
    <w:rsid w:val="00E35D9A"/>
    <w:rsid w:val="00E36272"/>
    <w:rsid w:val="00E36366"/>
    <w:rsid w:val="00E3668D"/>
    <w:rsid w:val="00E366BB"/>
    <w:rsid w:val="00E3673A"/>
    <w:rsid w:val="00E368FC"/>
    <w:rsid w:val="00E36964"/>
    <w:rsid w:val="00E36A4E"/>
    <w:rsid w:val="00E36E44"/>
    <w:rsid w:val="00E36E7B"/>
    <w:rsid w:val="00E370D7"/>
    <w:rsid w:val="00E3716C"/>
    <w:rsid w:val="00E37301"/>
    <w:rsid w:val="00E37349"/>
    <w:rsid w:val="00E37982"/>
    <w:rsid w:val="00E37A50"/>
    <w:rsid w:val="00E37BC1"/>
    <w:rsid w:val="00E37BDA"/>
    <w:rsid w:val="00E37E88"/>
    <w:rsid w:val="00E4016B"/>
    <w:rsid w:val="00E403D2"/>
    <w:rsid w:val="00E40847"/>
    <w:rsid w:val="00E40B4B"/>
    <w:rsid w:val="00E40D5F"/>
    <w:rsid w:val="00E41093"/>
    <w:rsid w:val="00E411A2"/>
    <w:rsid w:val="00E41263"/>
    <w:rsid w:val="00E412AD"/>
    <w:rsid w:val="00E416B5"/>
    <w:rsid w:val="00E41856"/>
    <w:rsid w:val="00E41A82"/>
    <w:rsid w:val="00E41B68"/>
    <w:rsid w:val="00E41BD8"/>
    <w:rsid w:val="00E42012"/>
    <w:rsid w:val="00E420D9"/>
    <w:rsid w:val="00E420EA"/>
    <w:rsid w:val="00E42179"/>
    <w:rsid w:val="00E4249B"/>
    <w:rsid w:val="00E4251A"/>
    <w:rsid w:val="00E4283A"/>
    <w:rsid w:val="00E42A19"/>
    <w:rsid w:val="00E42B11"/>
    <w:rsid w:val="00E42C62"/>
    <w:rsid w:val="00E42E7A"/>
    <w:rsid w:val="00E42F8A"/>
    <w:rsid w:val="00E4305C"/>
    <w:rsid w:val="00E434B4"/>
    <w:rsid w:val="00E43500"/>
    <w:rsid w:val="00E43563"/>
    <w:rsid w:val="00E43722"/>
    <w:rsid w:val="00E437BD"/>
    <w:rsid w:val="00E43F9B"/>
    <w:rsid w:val="00E44066"/>
    <w:rsid w:val="00E441B8"/>
    <w:rsid w:val="00E44212"/>
    <w:rsid w:val="00E44C4F"/>
    <w:rsid w:val="00E44CEF"/>
    <w:rsid w:val="00E44DE5"/>
    <w:rsid w:val="00E44E3C"/>
    <w:rsid w:val="00E44E44"/>
    <w:rsid w:val="00E450B5"/>
    <w:rsid w:val="00E45361"/>
    <w:rsid w:val="00E4546A"/>
    <w:rsid w:val="00E4561A"/>
    <w:rsid w:val="00E456E3"/>
    <w:rsid w:val="00E45B69"/>
    <w:rsid w:val="00E45BD5"/>
    <w:rsid w:val="00E4627B"/>
    <w:rsid w:val="00E46331"/>
    <w:rsid w:val="00E465ED"/>
    <w:rsid w:val="00E4672F"/>
    <w:rsid w:val="00E46D66"/>
    <w:rsid w:val="00E46FCC"/>
    <w:rsid w:val="00E47218"/>
    <w:rsid w:val="00E47511"/>
    <w:rsid w:val="00E475BE"/>
    <w:rsid w:val="00E478BC"/>
    <w:rsid w:val="00E47CF8"/>
    <w:rsid w:val="00E47E2E"/>
    <w:rsid w:val="00E47F80"/>
    <w:rsid w:val="00E501A1"/>
    <w:rsid w:val="00E506ED"/>
    <w:rsid w:val="00E5075C"/>
    <w:rsid w:val="00E508CE"/>
    <w:rsid w:val="00E50922"/>
    <w:rsid w:val="00E50A13"/>
    <w:rsid w:val="00E50CE7"/>
    <w:rsid w:val="00E50D15"/>
    <w:rsid w:val="00E510AF"/>
    <w:rsid w:val="00E51485"/>
    <w:rsid w:val="00E516E3"/>
    <w:rsid w:val="00E51A48"/>
    <w:rsid w:val="00E51AEF"/>
    <w:rsid w:val="00E5213A"/>
    <w:rsid w:val="00E522D7"/>
    <w:rsid w:val="00E522E5"/>
    <w:rsid w:val="00E5265C"/>
    <w:rsid w:val="00E5285D"/>
    <w:rsid w:val="00E52CB6"/>
    <w:rsid w:val="00E53122"/>
    <w:rsid w:val="00E531AE"/>
    <w:rsid w:val="00E53B02"/>
    <w:rsid w:val="00E5400E"/>
    <w:rsid w:val="00E541E7"/>
    <w:rsid w:val="00E541E8"/>
    <w:rsid w:val="00E54556"/>
    <w:rsid w:val="00E545AF"/>
    <w:rsid w:val="00E5465D"/>
    <w:rsid w:val="00E54660"/>
    <w:rsid w:val="00E5466E"/>
    <w:rsid w:val="00E54710"/>
    <w:rsid w:val="00E547FE"/>
    <w:rsid w:val="00E54AD3"/>
    <w:rsid w:val="00E54AEB"/>
    <w:rsid w:val="00E54B04"/>
    <w:rsid w:val="00E54C19"/>
    <w:rsid w:val="00E54DD0"/>
    <w:rsid w:val="00E5519C"/>
    <w:rsid w:val="00E551DB"/>
    <w:rsid w:val="00E551EA"/>
    <w:rsid w:val="00E55341"/>
    <w:rsid w:val="00E55369"/>
    <w:rsid w:val="00E554CC"/>
    <w:rsid w:val="00E5568F"/>
    <w:rsid w:val="00E55807"/>
    <w:rsid w:val="00E55A50"/>
    <w:rsid w:val="00E55A7A"/>
    <w:rsid w:val="00E55B29"/>
    <w:rsid w:val="00E55DE5"/>
    <w:rsid w:val="00E55E9C"/>
    <w:rsid w:val="00E55F3D"/>
    <w:rsid w:val="00E560C8"/>
    <w:rsid w:val="00E5629B"/>
    <w:rsid w:val="00E5665D"/>
    <w:rsid w:val="00E569FD"/>
    <w:rsid w:val="00E56AAD"/>
    <w:rsid w:val="00E56B4F"/>
    <w:rsid w:val="00E56B90"/>
    <w:rsid w:val="00E56E49"/>
    <w:rsid w:val="00E56E6D"/>
    <w:rsid w:val="00E5725F"/>
    <w:rsid w:val="00E573DB"/>
    <w:rsid w:val="00E57406"/>
    <w:rsid w:val="00E5751E"/>
    <w:rsid w:val="00E576E0"/>
    <w:rsid w:val="00E578AF"/>
    <w:rsid w:val="00E6021B"/>
    <w:rsid w:val="00E6067F"/>
    <w:rsid w:val="00E60685"/>
    <w:rsid w:val="00E60A9F"/>
    <w:rsid w:val="00E60B78"/>
    <w:rsid w:val="00E60BC8"/>
    <w:rsid w:val="00E60E4B"/>
    <w:rsid w:val="00E60FD2"/>
    <w:rsid w:val="00E61210"/>
    <w:rsid w:val="00E6123A"/>
    <w:rsid w:val="00E61635"/>
    <w:rsid w:val="00E61652"/>
    <w:rsid w:val="00E61A62"/>
    <w:rsid w:val="00E61AD0"/>
    <w:rsid w:val="00E61AD8"/>
    <w:rsid w:val="00E61B6A"/>
    <w:rsid w:val="00E61C5C"/>
    <w:rsid w:val="00E61D0B"/>
    <w:rsid w:val="00E61E27"/>
    <w:rsid w:val="00E6203B"/>
    <w:rsid w:val="00E6213E"/>
    <w:rsid w:val="00E625F5"/>
    <w:rsid w:val="00E62AE3"/>
    <w:rsid w:val="00E62B1B"/>
    <w:rsid w:val="00E62E48"/>
    <w:rsid w:val="00E63201"/>
    <w:rsid w:val="00E63207"/>
    <w:rsid w:val="00E63288"/>
    <w:rsid w:val="00E634A6"/>
    <w:rsid w:val="00E635BD"/>
    <w:rsid w:val="00E6377A"/>
    <w:rsid w:val="00E637E1"/>
    <w:rsid w:val="00E63AEC"/>
    <w:rsid w:val="00E63B9B"/>
    <w:rsid w:val="00E63E63"/>
    <w:rsid w:val="00E63FB9"/>
    <w:rsid w:val="00E64561"/>
    <w:rsid w:val="00E6499B"/>
    <w:rsid w:val="00E64AD1"/>
    <w:rsid w:val="00E64D16"/>
    <w:rsid w:val="00E64D44"/>
    <w:rsid w:val="00E65350"/>
    <w:rsid w:val="00E6544D"/>
    <w:rsid w:val="00E6561A"/>
    <w:rsid w:val="00E65627"/>
    <w:rsid w:val="00E656D0"/>
    <w:rsid w:val="00E658F0"/>
    <w:rsid w:val="00E65ABC"/>
    <w:rsid w:val="00E65D23"/>
    <w:rsid w:val="00E65E94"/>
    <w:rsid w:val="00E66148"/>
    <w:rsid w:val="00E66550"/>
    <w:rsid w:val="00E6664A"/>
    <w:rsid w:val="00E66826"/>
    <w:rsid w:val="00E668CB"/>
    <w:rsid w:val="00E66FF4"/>
    <w:rsid w:val="00E67972"/>
    <w:rsid w:val="00E67A1D"/>
    <w:rsid w:val="00E701AF"/>
    <w:rsid w:val="00E7048E"/>
    <w:rsid w:val="00E706CB"/>
    <w:rsid w:val="00E70914"/>
    <w:rsid w:val="00E70FD8"/>
    <w:rsid w:val="00E71331"/>
    <w:rsid w:val="00E71368"/>
    <w:rsid w:val="00E71369"/>
    <w:rsid w:val="00E713A3"/>
    <w:rsid w:val="00E71618"/>
    <w:rsid w:val="00E71A3D"/>
    <w:rsid w:val="00E71A78"/>
    <w:rsid w:val="00E71CDD"/>
    <w:rsid w:val="00E71CF5"/>
    <w:rsid w:val="00E722FC"/>
    <w:rsid w:val="00E73029"/>
    <w:rsid w:val="00E730BB"/>
    <w:rsid w:val="00E73118"/>
    <w:rsid w:val="00E73204"/>
    <w:rsid w:val="00E7333B"/>
    <w:rsid w:val="00E733B3"/>
    <w:rsid w:val="00E73491"/>
    <w:rsid w:val="00E73644"/>
    <w:rsid w:val="00E736CA"/>
    <w:rsid w:val="00E73921"/>
    <w:rsid w:val="00E73A9E"/>
    <w:rsid w:val="00E73BA9"/>
    <w:rsid w:val="00E74420"/>
    <w:rsid w:val="00E7443C"/>
    <w:rsid w:val="00E744B8"/>
    <w:rsid w:val="00E74ACB"/>
    <w:rsid w:val="00E74C11"/>
    <w:rsid w:val="00E7501D"/>
    <w:rsid w:val="00E75104"/>
    <w:rsid w:val="00E75237"/>
    <w:rsid w:val="00E752D8"/>
    <w:rsid w:val="00E759FC"/>
    <w:rsid w:val="00E75E7A"/>
    <w:rsid w:val="00E760CD"/>
    <w:rsid w:val="00E76929"/>
    <w:rsid w:val="00E76F69"/>
    <w:rsid w:val="00E773A3"/>
    <w:rsid w:val="00E77793"/>
    <w:rsid w:val="00E77798"/>
    <w:rsid w:val="00E77827"/>
    <w:rsid w:val="00E778A5"/>
    <w:rsid w:val="00E77943"/>
    <w:rsid w:val="00E779F6"/>
    <w:rsid w:val="00E77DEA"/>
    <w:rsid w:val="00E802B8"/>
    <w:rsid w:val="00E80318"/>
    <w:rsid w:val="00E80467"/>
    <w:rsid w:val="00E8067D"/>
    <w:rsid w:val="00E80DAD"/>
    <w:rsid w:val="00E80F04"/>
    <w:rsid w:val="00E80F1A"/>
    <w:rsid w:val="00E81270"/>
    <w:rsid w:val="00E813DC"/>
    <w:rsid w:val="00E8141C"/>
    <w:rsid w:val="00E814DB"/>
    <w:rsid w:val="00E8169E"/>
    <w:rsid w:val="00E817F2"/>
    <w:rsid w:val="00E81A6D"/>
    <w:rsid w:val="00E81B4F"/>
    <w:rsid w:val="00E81C11"/>
    <w:rsid w:val="00E8230A"/>
    <w:rsid w:val="00E82331"/>
    <w:rsid w:val="00E8236E"/>
    <w:rsid w:val="00E824BE"/>
    <w:rsid w:val="00E828A9"/>
    <w:rsid w:val="00E829E4"/>
    <w:rsid w:val="00E82F94"/>
    <w:rsid w:val="00E82FA5"/>
    <w:rsid w:val="00E83008"/>
    <w:rsid w:val="00E83109"/>
    <w:rsid w:val="00E8344A"/>
    <w:rsid w:val="00E83FE7"/>
    <w:rsid w:val="00E84134"/>
    <w:rsid w:val="00E84139"/>
    <w:rsid w:val="00E841C5"/>
    <w:rsid w:val="00E842AA"/>
    <w:rsid w:val="00E84450"/>
    <w:rsid w:val="00E844D2"/>
    <w:rsid w:val="00E84A5C"/>
    <w:rsid w:val="00E84F46"/>
    <w:rsid w:val="00E84F8F"/>
    <w:rsid w:val="00E84FB4"/>
    <w:rsid w:val="00E85298"/>
    <w:rsid w:val="00E85567"/>
    <w:rsid w:val="00E85B5F"/>
    <w:rsid w:val="00E85F94"/>
    <w:rsid w:val="00E8626E"/>
    <w:rsid w:val="00E862A2"/>
    <w:rsid w:val="00E862AD"/>
    <w:rsid w:val="00E8660B"/>
    <w:rsid w:val="00E867A8"/>
    <w:rsid w:val="00E869A0"/>
    <w:rsid w:val="00E86A96"/>
    <w:rsid w:val="00E86D8B"/>
    <w:rsid w:val="00E86F23"/>
    <w:rsid w:val="00E8710C"/>
    <w:rsid w:val="00E874B0"/>
    <w:rsid w:val="00E87603"/>
    <w:rsid w:val="00E87ACC"/>
    <w:rsid w:val="00E87BFA"/>
    <w:rsid w:val="00E87D08"/>
    <w:rsid w:val="00E87E1D"/>
    <w:rsid w:val="00E900C4"/>
    <w:rsid w:val="00E90611"/>
    <w:rsid w:val="00E90614"/>
    <w:rsid w:val="00E907F0"/>
    <w:rsid w:val="00E90851"/>
    <w:rsid w:val="00E90951"/>
    <w:rsid w:val="00E90E40"/>
    <w:rsid w:val="00E910C9"/>
    <w:rsid w:val="00E9115F"/>
    <w:rsid w:val="00E911AE"/>
    <w:rsid w:val="00E9155C"/>
    <w:rsid w:val="00E91B0B"/>
    <w:rsid w:val="00E91C69"/>
    <w:rsid w:val="00E92311"/>
    <w:rsid w:val="00E92950"/>
    <w:rsid w:val="00E929AD"/>
    <w:rsid w:val="00E92D33"/>
    <w:rsid w:val="00E92E94"/>
    <w:rsid w:val="00E930B7"/>
    <w:rsid w:val="00E93112"/>
    <w:rsid w:val="00E932AC"/>
    <w:rsid w:val="00E932DD"/>
    <w:rsid w:val="00E933CB"/>
    <w:rsid w:val="00E934DA"/>
    <w:rsid w:val="00E9376A"/>
    <w:rsid w:val="00E94044"/>
    <w:rsid w:val="00E94160"/>
    <w:rsid w:val="00E94567"/>
    <w:rsid w:val="00E94FEF"/>
    <w:rsid w:val="00E95215"/>
    <w:rsid w:val="00E9530E"/>
    <w:rsid w:val="00E9532C"/>
    <w:rsid w:val="00E956C9"/>
    <w:rsid w:val="00E9571D"/>
    <w:rsid w:val="00E957D7"/>
    <w:rsid w:val="00E95B50"/>
    <w:rsid w:val="00E95C3D"/>
    <w:rsid w:val="00E960B0"/>
    <w:rsid w:val="00E9618B"/>
    <w:rsid w:val="00E96A3C"/>
    <w:rsid w:val="00E96DD6"/>
    <w:rsid w:val="00E96FF4"/>
    <w:rsid w:val="00E97211"/>
    <w:rsid w:val="00E973F3"/>
    <w:rsid w:val="00E97620"/>
    <w:rsid w:val="00E977DA"/>
    <w:rsid w:val="00E979A9"/>
    <w:rsid w:val="00E97AEF"/>
    <w:rsid w:val="00E97C2B"/>
    <w:rsid w:val="00E97D1C"/>
    <w:rsid w:val="00EA013D"/>
    <w:rsid w:val="00EA02C8"/>
    <w:rsid w:val="00EA03AB"/>
    <w:rsid w:val="00EA0497"/>
    <w:rsid w:val="00EA0565"/>
    <w:rsid w:val="00EA05F2"/>
    <w:rsid w:val="00EA09D8"/>
    <w:rsid w:val="00EA0E12"/>
    <w:rsid w:val="00EA0F9D"/>
    <w:rsid w:val="00EA10E4"/>
    <w:rsid w:val="00EA128F"/>
    <w:rsid w:val="00EA14AB"/>
    <w:rsid w:val="00EA186F"/>
    <w:rsid w:val="00EA194E"/>
    <w:rsid w:val="00EA1E7F"/>
    <w:rsid w:val="00EA2010"/>
    <w:rsid w:val="00EA213B"/>
    <w:rsid w:val="00EA21B6"/>
    <w:rsid w:val="00EA221A"/>
    <w:rsid w:val="00EA23FA"/>
    <w:rsid w:val="00EA2717"/>
    <w:rsid w:val="00EA276C"/>
    <w:rsid w:val="00EA2D56"/>
    <w:rsid w:val="00EA2EBB"/>
    <w:rsid w:val="00EA2EFE"/>
    <w:rsid w:val="00EA2F48"/>
    <w:rsid w:val="00EA30AA"/>
    <w:rsid w:val="00EA31B4"/>
    <w:rsid w:val="00EA32D5"/>
    <w:rsid w:val="00EA3446"/>
    <w:rsid w:val="00EA3781"/>
    <w:rsid w:val="00EA3856"/>
    <w:rsid w:val="00EA3BCD"/>
    <w:rsid w:val="00EA3C1B"/>
    <w:rsid w:val="00EA3C38"/>
    <w:rsid w:val="00EA3FC6"/>
    <w:rsid w:val="00EA41B6"/>
    <w:rsid w:val="00EA4222"/>
    <w:rsid w:val="00EA43EB"/>
    <w:rsid w:val="00EA46C5"/>
    <w:rsid w:val="00EA4B01"/>
    <w:rsid w:val="00EA4F01"/>
    <w:rsid w:val="00EA5359"/>
    <w:rsid w:val="00EA591F"/>
    <w:rsid w:val="00EA5B3D"/>
    <w:rsid w:val="00EA5E1A"/>
    <w:rsid w:val="00EA6088"/>
    <w:rsid w:val="00EA688C"/>
    <w:rsid w:val="00EA6C9D"/>
    <w:rsid w:val="00EA6DC0"/>
    <w:rsid w:val="00EA6E29"/>
    <w:rsid w:val="00EA7014"/>
    <w:rsid w:val="00EA78D7"/>
    <w:rsid w:val="00EA7AC6"/>
    <w:rsid w:val="00EA7C5C"/>
    <w:rsid w:val="00EA7C7C"/>
    <w:rsid w:val="00EA7E0A"/>
    <w:rsid w:val="00EA7FB8"/>
    <w:rsid w:val="00EB0133"/>
    <w:rsid w:val="00EB01CE"/>
    <w:rsid w:val="00EB0351"/>
    <w:rsid w:val="00EB0425"/>
    <w:rsid w:val="00EB070F"/>
    <w:rsid w:val="00EB0763"/>
    <w:rsid w:val="00EB0BAD"/>
    <w:rsid w:val="00EB0D5B"/>
    <w:rsid w:val="00EB0E92"/>
    <w:rsid w:val="00EB0E9D"/>
    <w:rsid w:val="00EB1065"/>
    <w:rsid w:val="00EB10D8"/>
    <w:rsid w:val="00EB13B2"/>
    <w:rsid w:val="00EB1527"/>
    <w:rsid w:val="00EB18D5"/>
    <w:rsid w:val="00EB2156"/>
    <w:rsid w:val="00EB222F"/>
    <w:rsid w:val="00EB23BE"/>
    <w:rsid w:val="00EB274B"/>
    <w:rsid w:val="00EB2BC6"/>
    <w:rsid w:val="00EB2DBD"/>
    <w:rsid w:val="00EB2E19"/>
    <w:rsid w:val="00EB3079"/>
    <w:rsid w:val="00EB3138"/>
    <w:rsid w:val="00EB3232"/>
    <w:rsid w:val="00EB3A1A"/>
    <w:rsid w:val="00EB4084"/>
    <w:rsid w:val="00EB40DA"/>
    <w:rsid w:val="00EB412B"/>
    <w:rsid w:val="00EB4154"/>
    <w:rsid w:val="00EB4182"/>
    <w:rsid w:val="00EB42A3"/>
    <w:rsid w:val="00EB4631"/>
    <w:rsid w:val="00EB4E35"/>
    <w:rsid w:val="00EB4F16"/>
    <w:rsid w:val="00EB516E"/>
    <w:rsid w:val="00EB5187"/>
    <w:rsid w:val="00EB539A"/>
    <w:rsid w:val="00EB53C7"/>
    <w:rsid w:val="00EB5433"/>
    <w:rsid w:val="00EB544E"/>
    <w:rsid w:val="00EB5493"/>
    <w:rsid w:val="00EB58EA"/>
    <w:rsid w:val="00EB5A11"/>
    <w:rsid w:val="00EB611B"/>
    <w:rsid w:val="00EB6123"/>
    <w:rsid w:val="00EB6397"/>
    <w:rsid w:val="00EB63E8"/>
    <w:rsid w:val="00EB6434"/>
    <w:rsid w:val="00EB686D"/>
    <w:rsid w:val="00EB6A43"/>
    <w:rsid w:val="00EB6D89"/>
    <w:rsid w:val="00EB6D92"/>
    <w:rsid w:val="00EB6D99"/>
    <w:rsid w:val="00EB6DF8"/>
    <w:rsid w:val="00EB764A"/>
    <w:rsid w:val="00EB7949"/>
    <w:rsid w:val="00EB7B7A"/>
    <w:rsid w:val="00EB7E98"/>
    <w:rsid w:val="00EC03CB"/>
    <w:rsid w:val="00EC0444"/>
    <w:rsid w:val="00EC05C4"/>
    <w:rsid w:val="00EC0717"/>
    <w:rsid w:val="00EC0ACC"/>
    <w:rsid w:val="00EC0D35"/>
    <w:rsid w:val="00EC1225"/>
    <w:rsid w:val="00EC13FC"/>
    <w:rsid w:val="00EC1BA8"/>
    <w:rsid w:val="00EC1D91"/>
    <w:rsid w:val="00EC1DA6"/>
    <w:rsid w:val="00EC260A"/>
    <w:rsid w:val="00EC2898"/>
    <w:rsid w:val="00EC344E"/>
    <w:rsid w:val="00EC349A"/>
    <w:rsid w:val="00EC3580"/>
    <w:rsid w:val="00EC363C"/>
    <w:rsid w:val="00EC36E8"/>
    <w:rsid w:val="00EC370F"/>
    <w:rsid w:val="00EC388A"/>
    <w:rsid w:val="00EC3C04"/>
    <w:rsid w:val="00EC3CD8"/>
    <w:rsid w:val="00EC3DF3"/>
    <w:rsid w:val="00EC3F55"/>
    <w:rsid w:val="00EC3FC8"/>
    <w:rsid w:val="00EC42B4"/>
    <w:rsid w:val="00EC43D4"/>
    <w:rsid w:val="00EC446A"/>
    <w:rsid w:val="00EC4971"/>
    <w:rsid w:val="00EC4CE6"/>
    <w:rsid w:val="00EC4E52"/>
    <w:rsid w:val="00EC4EBE"/>
    <w:rsid w:val="00EC5163"/>
    <w:rsid w:val="00EC5478"/>
    <w:rsid w:val="00EC5B7B"/>
    <w:rsid w:val="00EC5BD2"/>
    <w:rsid w:val="00EC5C21"/>
    <w:rsid w:val="00EC5E39"/>
    <w:rsid w:val="00EC5F0F"/>
    <w:rsid w:val="00EC6067"/>
    <w:rsid w:val="00EC63AA"/>
    <w:rsid w:val="00EC64DE"/>
    <w:rsid w:val="00EC6E54"/>
    <w:rsid w:val="00EC6FFB"/>
    <w:rsid w:val="00EC7602"/>
    <w:rsid w:val="00EC7B9E"/>
    <w:rsid w:val="00EC7C07"/>
    <w:rsid w:val="00EC7E05"/>
    <w:rsid w:val="00EC7EAB"/>
    <w:rsid w:val="00ED02E5"/>
    <w:rsid w:val="00ED06E6"/>
    <w:rsid w:val="00ED0A4E"/>
    <w:rsid w:val="00ED0A53"/>
    <w:rsid w:val="00ED0BBD"/>
    <w:rsid w:val="00ED0C79"/>
    <w:rsid w:val="00ED0EFC"/>
    <w:rsid w:val="00ED0F7C"/>
    <w:rsid w:val="00ED117F"/>
    <w:rsid w:val="00ED153D"/>
    <w:rsid w:val="00ED1686"/>
    <w:rsid w:val="00ED18AE"/>
    <w:rsid w:val="00ED1CAA"/>
    <w:rsid w:val="00ED2190"/>
    <w:rsid w:val="00ED2628"/>
    <w:rsid w:val="00ED2664"/>
    <w:rsid w:val="00ED26D7"/>
    <w:rsid w:val="00ED27BA"/>
    <w:rsid w:val="00ED291E"/>
    <w:rsid w:val="00ED2C86"/>
    <w:rsid w:val="00ED2EF4"/>
    <w:rsid w:val="00ED3054"/>
    <w:rsid w:val="00ED30FD"/>
    <w:rsid w:val="00ED328B"/>
    <w:rsid w:val="00ED38D2"/>
    <w:rsid w:val="00ED3C74"/>
    <w:rsid w:val="00ED3C98"/>
    <w:rsid w:val="00ED4094"/>
    <w:rsid w:val="00ED441C"/>
    <w:rsid w:val="00ED46CB"/>
    <w:rsid w:val="00ED4993"/>
    <w:rsid w:val="00ED49A4"/>
    <w:rsid w:val="00ED52D0"/>
    <w:rsid w:val="00ED548E"/>
    <w:rsid w:val="00ED565D"/>
    <w:rsid w:val="00ED5907"/>
    <w:rsid w:val="00ED5A31"/>
    <w:rsid w:val="00ED5A6A"/>
    <w:rsid w:val="00ED5BA2"/>
    <w:rsid w:val="00ED61FA"/>
    <w:rsid w:val="00ED6B50"/>
    <w:rsid w:val="00ED6B55"/>
    <w:rsid w:val="00ED6CB2"/>
    <w:rsid w:val="00ED6D0F"/>
    <w:rsid w:val="00ED6E5B"/>
    <w:rsid w:val="00ED705E"/>
    <w:rsid w:val="00ED74BE"/>
    <w:rsid w:val="00ED7618"/>
    <w:rsid w:val="00ED76AE"/>
    <w:rsid w:val="00ED77C8"/>
    <w:rsid w:val="00ED7DE9"/>
    <w:rsid w:val="00ED7E19"/>
    <w:rsid w:val="00ED7E3D"/>
    <w:rsid w:val="00ED7EA4"/>
    <w:rsid w:val="00EE0116"/>
    <w:rsid w:val="00EE0252"/>
    <w:rsid w:val="00EE0435"/>
    <w:rsid w:val="00EE04C2"/>
    <w:rsid w:val="00EE04E8"/>
    <w:rsid w:val="00EE07A6"/>
    <w:rsid w:val="00EE0EAE"/>
    <w:rsid w:val="00EE11F7"/>
    <w:rsid w:val="00EE12A4"/>
    <w:rsid w:val="00EE13AA"/>
    <w:rsid w:val="00EE1A75"/>
    <w:rsid w:val="00EE1CED"/>
    <w:rsid w:val="00EE1D9D"/>
    <w:rsid w:val="00EE1E2A"/>
    <w:rsid w:val="00EE1F07"/>
    <w:rsid w:val="00EE201D"/>
    <w:rsid w:val="00EE20D5"/>
    <w:rsid w:val="00EE225C"/>
    <w:rsid w:val="00EE2680"/>
    <w:rsid w:val="00EE2BA4"/>
    <w:rsid w:val="00EE2DAB"/>
    <w:rsid w:val="00EE3417"/>
    <w:rsid w:val="00EE344B"/>
    <w:rsid w:val="00EE3868"/>
    <w:rsid w:val="00EE38DB"/>
    <w:rsid w:val="00EE3AF7"/>
    <w:rsid w:val="00EE3BD9"/>
    <w:rsid w:val="00EE3C42"/>
    <w:rsid w:val="00EE3C65"/>
    <w:rsid w:val="00EE41D0"/>
    <w:rsid w:val="00EE41D1"/>
    <w:rsid w:val="00EE4A09"/>
    <w:rsid w:val="00EE4FA4"/>
    <w:rsid w:val="00EE52D7"/>
    <w:rsid w:val="00EE5377"/>
    <w:rsid w:val="00EE53F4"/>
    <w:rsid w:val="00EE5449"/>
    <w:rsid w:val="00EE572F"/>
    <w:rsid w:val="00EE5A8E"/>
    <w:rsid w:val="00EE5B03"/>
    <w:rsid w:val="00EE5B6A"/>
    <w:rsid w:val="00EE5D29"/>
    <w:rsid w:val="00EE5E40"/>
    <w:rsid w:val="00EE5F55"/>
    <w:rsid w:val="00EE5FEA"/>
    <w:rsid w:val="00EE62FD"/>
    <w:rsid w:val="00EE655A"/>
    <w:rsid w:val="00EE6615"/>
    <w:rsid w:val="00EE6AFC"/>
    <w:rsid w:val="00EE6C60"/>
    <w:rsid w:val="00EE716F"/>
    <w:rsid w:val="00EE718E"/>
    <w:rsid w:val="00EE74E3"/>
    <w:rsid w:val="00EE7680"/>
    <w:rsid w:val="00EE76AC"/>
    <w:rsid w:val="00EE7823"/>
    <w:rsid w:val="00EE7E5D"/>
    <w:rsid w:val="00EF0265"/>
    <w:rsid w:val="00EF0952"/>
    <w:rsid w:val="00EF0EB2"/>
    <w:rsid w:val="00EF0EB5"/>
    <w:rsid w:val="00EF0F24"/>
    <w:rsid w:val="00EF127C"/>
    <w:rsid w:val="00EF163B"/>
    <w:rsid w:val="00EF18D2"/>
    <w:rsid w:val="00EF1A0A"/>
    <w:rsid w:val="00EF1CA8"/>
    <w:rsid w:val="00EF1CCC"/>
    <w:rsid w:val="00EF1E9B"/>
    <w:rsid w:val="00EF1FB9"/>
    <w:rsid w:val="00EF253E"/>
    <w:rsid w:val="00EF255A"/>
    <w:rsid w:val="00EF280B"/>
    <w:rsid w:val="00EF284C"/>
    <w:rsid w:val="00EF28D6"/>
    <w:rsid w:val="00EF2BC1"/>
    <w:rsid w:val="00EF2DFA"/>
    <w:rsid w:val="00EF30C0"/>
    <w:rsid w:val="00EF3BA3"/>
    <w:rsid w:val="00EF3BFC"/>
    <w:rsid w:val="00EF4464"/>
    <w:rsid w:val="00EF44A5"/>
    <w:rsid w:val="00EF49A9"/>
    <w:rsid w:val="00EF4ED9"/>
    <w:rsid w:val="00EF4F01"/>
    <w:rsid w:val="00EF54AF"/>
    <w:rsid w:val="00EF5EE2"/>
    <w:rsid w:val="00EF6678"/>
    <w:rsid w:val="00EF6691"/>
    <w:rsid w:val="00EF70D3"/>
    <w:rsid w:val="00EF7164"/>
    <w:rsid w:val="00EF74BF"/>
    <w:rsid w:val="00EF77F9"/>
    <w:rsid w:val="00EF7D09"/>
    <w:rsid w:val="00EF7DF6"/>
    <w:rsid w:val="00EF7E2B"/>
    <w:rsid w:val="00F000D5"/>
    <w:rsid w:val="00F000EE"/>
    <w:rsid w:val="00F00182"/>
    <w:rsid w:val="00F001EB"/>
    <w:rsid w:val="00F00364"/>
    <w:rsid w:val="00F00422"/>
    <w:rsid w:val="00F00801"/>
    <w:rsid w:val="00F0099D"/>
    <w:rsid w:val="00F00AAC"/>
    <w:rsid w:val="00F00B36"/>
    <w:rsid w:val="00F00CB5"/>
    <w:rsid w:val="00F00DDC"/>
    <w:rsid w:val="00F00DF4"/>
    <w:rsid w:val="00F012D0"/>
    <w:rsid w:val="00F0134E"/>
    <w:rsid w:val="00F014DA"/>
    <w:rsid w:val="00F0157E"/>
    <w:rsid w:val="00F01896"/>
    <w:rsid w:val="00F01D90"/>
    <w:rsid w:val="00F01D9A"/>
    <w:rsid w:val="00F02165"/>
    <w:rsid w:val="00F023DD"/>
    <w:rsid w:val="00F0246E"/>
    <w:rsid w:val="00F02578"/>
    <w:rsid w:val="00F026D3"/>
    <w:rsid w:val="00F029DB"/>
    <w:rsid w:val="00F029E9"/>
    <w:rsid w:val="00F02B84"/>
    <w:rsid w:val="00F02D18"/>
    <w:rsid w:val="00F02D27"/>
    <w:rsid w:val="00F02E0D"/>
    <w:rsid w:val="00F03037"/>
    <w:rsid w:val="00F033AD"/>
    <w:rsid w:val="00F033C7"/>
    <w:rsid w:val="00F0360E"/>
    <w:rsid w:val="00F03840"/>
    <w:rsid w:val="00F03BC3"/>
    <w:rsid w:val="00F03EA2"/>
    <w:rsid w:val="00F0450A"/>
    <w:rsid w:val="00F04684"/>
    <w:rsid w:val="00F046B6"/>
    <w:rsid w:val="00F0481D"/>
    <w:rsid w:val="00F049EC"/>
    <w:rsid w:val="00F04B98"/>
    <w:rsid w:val="00F052E1"/>
    <w:rsid w:val="00F05A52"/>
    <w:rsid w:val="00F05A82"/>
    <w:rsid w:val="00F05F16"/>
    <w:rsid w:val="00F05F72"/>
    <w:rsid w:val="00F06113"/>
    <w:rsid w:val="00F06184"/>
    <w:rsid w:val="00F063B4"/>
    <w:rsid w:val="00F0649A"/>
    <w:rsid w:val="00F0690E"/>
    <w:rsid w:val="00F06A00"/>
    <w:rsid w:val="00F06C33"/>
    <w:rsid w:val="00F06F25"/>
    <w:rsid w:val="00F0711E"/>
    <w:rsid w:val="00F0723F"/>
    <w:rsid w:val="00F0730C"/>
    <w:rsid w:val="00F07400"/>
    <w:rsid w:val="00F0760C"/>
    <w:rsid w:val="00F076EC"/>
    <w:rsid w:val="00F0790A"/>
    <w:rsid w:val="00F07BD4"/>
    <w:rsid w:val="00F07C9C"/>
    <w:rsid w:val="00F07D7C"/>
    <w:rsid w:val="00F07E0A"/>
    <w:rsid w:val="00F07F25"/>
    <w:rsid w:val="00F07F4E"/>
    <w:rsid w:val="00F10237"/>
    <w:rsid w:val="00F10562"/>
    <w:rsid w:val="00F10C0E"/>
    <w:rsid w:val="00F10ECE"/>
    <w:rsid w:val="00F10F9C"/>
    <w:rsid w:val="00F1151A"/>
    <w:rsid w:val="00F1158D"/>
    <w:rsid w:val="00F117A8"/>
    <w:rsid w:val="00F11899"/>
    <w:rsid w:val="00F1191B"/>
    <w:rsid w:val="00F1195C"/>
    <w:rsid w:val="00F11BB2"/>
    <w:rsid w:val="00F11E4A"/>
    <w:rsid w:val="00F11F8E"/>
    <w:rsid w:val="00F120CC"/>
    <w:rsid w:val="00F12377"/>
    <w:rsid w:val="00F12559"/>
    <w:rsid w:val="00F126A3"/>
    <w:rsid w:val="00F128A7"/>
    <w:rsid w:val="00F12CF4"/>
    <w:rsid w:val="00F12E62"/>
    <w:rsid w:val="00F12F04"/>
    <w:rsid w:val="00F131DD"/>
    <w:rsid w:val="00F13581"/>
    <w:rsid w:val="00F137F4"/>
    <w:rsid w:val="00F139C0"/>
    <w:rsid w:val="00F13B9C"/>
    <w:rsid w:val="00F13C97"/>
    <w:rsid w:val="00F1424A"/>
    <w:rsid w:val="00F14301"/>
    <w:rsid w:val="00F145A6"/>
    <w:rsid w:val="00F146BC"/>
    <w:rsid w:val="00F14736"/>
    <w:rsid w:val="00F148A8"/>
    <w:rsid w:val="00F148DA"/>
    <w:rsid w:val="00F149FB"/>
    <w:rsid w:val="00F14A2D"/>
    <w:rsid w:val="00F14A4E"/>
    <w:rsid w:val="00F14A61"/>
    <w:rsid w:val="00F14B33"/>
    <w:rsid w:val="00F14CC4"/>
    <w:rsid w:val="00F14D56"/>
    <w:rsid w:val="00F15144"/>
    <w:rsid w:val="00F154D2"/>
    <w:rsid w:val="00F1565F"/>
    <w:rsid w:val="00F15758"/>
    <w:rsid w:val="00F1584C"/>
    <w:rsid w:val="00F15964"/>
    <w:rsid w:val="00F15CD9"/>
    <w:rsid w:val="00F16003"/>
    <w:rsid w:val="00F16676"/>
    <w:rsid w:val="00F1679A"/>
    <w:rsid w:val="00F16C24"/>
    <w:rsid w:val="00F16E13"/>
    <w:rsid w:val="00F173B8"/>
    <w:rsid w:val="00F17493"/>
    <w:rsid w:val="00F178F7"/>
    <w:rsid w:val="00F17C92"/>
    <w:rsid w:val="00F17E74"/>
    <w:rsid w:val="00F201C0"/>
    <w:rsid w:val="00F20301"/>
    <w:rsid w:val="00F2056D"/>
    <w:rsid w:val="00F20613"/>
    <w:rsid w:val="00F2099E"/>
    <w:rsid w:val="00F20E0B"/>
    <w:rsid w:val="00F213E4"/>
    <w:rsid w:val="00F2154E"/>
    <w:rsid w:val="00F21A71"/>
    <w:rsid w:val="00F21DFE"/>
    <w:rsid w:val="00F220DA"/>
    <w:rsid w:val="00F22239"/>
    <w:rsid w:val="00F22303"/>
    <w:rsid w:val="00F22316"/>
    <w:rsid w:val="00F2277A"/>
    <w:rsid w:val="00F2282D"/>
    <w:rsid w:val="00F22971"/>
    <w:rsid w:val="00F22F26"/>
    <w:rsid w:val="00F23121"/>
    <w:rsid w:val="00F2324E"/>
    <w:rsid w:val="00F236B3"/>
    <w:rsid w:val="00F23B3A"/>
    <w:rsid w:val="00F240A7"/>
    <w:rsid w:val="00F2410B"/>
    <w:rsid w:val="00F24156"/>
    <w:rsid w:val="00F2438F"/>
    <w:rsid w:val="00F2445A"/>
    <w:rsid w:val="00F2446F"/>
    <w:rsid w:val="00F24734"/>
    <w:rsid w:val="00F247AD"/>
    <w:rsid w:val="00F24A10"/>
    <w:rsid w:val="00F24DEF"/>
    <w:rsid w:val="00F24E9A"/>
    <w:rsid w:val="00F24F93"/>
    <w:rsid w:val="00F252A2"/>
    <w:rsid w:val="00F253A5"/>
    <w:rsid w:val="00F255F7"/>
    <w:rsid w:val="00F25D06"/>
    <w:rsid w:val="00F25D31"/>
    <w:rsid w:val="00F25D93"/>
    <w:rsid w:val="00F26100"/>
    <w:rsid w:val="00F26173"/>
    <w:rsid w:val="00F2624A"/>
    <w:rsid w:val="00F26962"/>
    <w:rsid w:val="00F26C06"/>
    <w:rsid w:val="00F26CB7"/>
    <w:rsid w:val="00F274A7"/>
    <w:rsid w:val="00F276EC"/>
    <w:rsid w:val="00F277DD"/>
    <w:rsid w:val="00F27985"/>
    <w:rsid w:val="00F279A0"/>
    <w:rsid w:val="00F27C0C"/>
    <w:rsid w:val="00F27EC2"/>
    <w:rsid w:val="00F3028A"/>
    <w:rsid w:val="00F30976"/>
    <w:rsid w:val="00F30BE0"/>
    <w:rsid w:val="00F30E54"/>
    <w:rsid w:val="00F30F46"/>
    <w:rsid w:val="00F31A70"/>
    <w:rsid w:val="00F31CD7"/>
    <w:rsid w:val="00F31F5A"/>
    <w:rsid w:val="00F32202"/>
    <w:rsid w:val="00F322A1"/>
    <w:rsid w:val="00F3235D"/>
    <w:rsid w:val="00F3251E"/>
    <w:rsid w:val="00F3273D"/>
    <w:rsid w:val="00F328BD"/>
    <w:rsid w:val="00F32916"/>
    <w:rsid w:val="00F32B95"/>
    <w:rsid w:val="00F32C25"/>
    <w:rsid w:val="00F32EDE"/>
    <w:rsid w:val="00F33321"/>
    <w:rsid w:val="00F33553"/>
    <w:rsid w:val="00F3360D"/>
    <w:rsid w:val="00F33704"/>
    <w:rsid w:val="00F33CBE"/>
    <w:rsid w:val="00F33D6F"/>
    <w:rsid w:val="00F33ED8"/>
    <w:rsid w:val="00F344D8"/>
    <w:rsid w:val="00F34523"/>
    <w:rsid w:val="00F34D28"/>
    <w:rsid w:val="00F34F77"/>
    <w:rsid w:val="00F34F96"/>
    <w:rsid w:val="00F357EA"/>
    <w:rsid w:val="00F358C1"/>
    <w:rsid w:val="00F35B04"/>
    <w:rsid w:val="00F35FA9"/>
    <w:rsid w:val="00F361BA"/>
    <w:rsid w:val="00F3624E"/>
    <w:rsid w:val="00F36376"/>
    <w:rsid w:val="00F36442"/>
    <w:rsid w:val="00F36888"/>
    <w:rsid w:val="00F368C9"/>
    <w:rsid w:val="00F369D0"/>
    <w:rsid w:val="00F36B71"/>
    <w:rsid w:val="00F36BF1"/>
    <w:rsid w:val="00F36F3B"/>
    <w:rsid w:val="00F37037"/>
    <w:rsid w:val="00F370C0"/>
    <w:rsid w:val="00F376D2"/>
    <w:rsid w:val="00F37A92"/>
    <w:rsid w:val="00F37EB0"/>
    <w:rsid w:val="00F40009"/>
    <w:rsid w:val="00F4020B"/>
    <w:rsid w:val="00F409F6"/>
    <w:rsid w:val="00F40A5F"/>
    <w:rsid w:val="00F40F67"/>
    <w:rsid w:val="00F410DA"/>
    <w:rsid w:val="00F411F6"/>
    <w:rsid w:val="00F4135C"/>
    <w:rsid w:val="00F414BF"/>
    <w:rsid w:val="00F41A4F"/>
    <w:rsid w:val="00F41BCA"/>
    <w:rsid w:val="00F41DA4"/>
    <w:rsid w:val="00F41DE1"/>
    <w:rsid w:val="00F42078"/>
    <w:rsid w:val="00F42253"/>
    <w:rsid w:val="00F422B0"/>
    <w:rsid w:val="00F42386"/>
    <w:rsid w:val="00F42525"/>
    <w:rsid w:val="00F42975"/>
    <w:rsid w:val="00F42A3D"/>
    <w:rsid w:val="00F42AB9"/>
    <w:rsid w:val="00F42D25"/>
    <w:rsid w:val="00F42F25"/>
    <w:rsid w:val="00F43497"/>
    <w:rsid w:val="00F43770"/>
    <w:rsid w:val="00F437C7"/>
    <w:rsid w:val="00F43B01"/>
    <w:rsid w:val="00F44113"/>
    <w:rsid w:val="00F4449D"/>
    <w:rsid w:val="00F44522"/>
    <w:rsid w:val="00F4469A"/>
    <w:rsid w:val="00F44828"/>
    <w:rsid w:val="00F449A6"/>
    <w:rsid w:val="00F44D73"/>
    <w:rsid w:val="00F44FED"/>
    <w:rsid w:val="00F45600"/>
    <w:rsid w:val="00F456EB"/>
    <w:rsid w:val="00F45916"/>
    <w:rsid w:val="00F45B26"/>
    <w:rsid w:val="00F45D87"/>
    <w:rsid w:val="00F45DE7"/>
    <w:rsid w:val="00F46382"/>
    <w:rsid w:val="00F463B4"/>
    <w:rsid w:val="00F46428"/>
    <w:rsid w:val="00F46526"/>
    <w:rsid w:val="00F4659C"/>
    <w:rsid w:val="00F4670D"/>
    <w:rsid w:val="00F468C7"/>
    <w:rsid w:val="00F4692D"/>
    <w:rsid w:val="00F46F43"/>
    <w:rsid w:val="00F4730D"/>
    <w:rsid w:val="00F47543"/>
    <w:rsid w:val="00F47566"/>
    <w:rsid w:val="00F478A9"/>
    <w:rsid w:val="00F47A7A"/>
    <w:rsid w:val="00F47E98"/>
    <w:rsid w:val="00F5061D"/>
    <w:rsid w:val="00F50BD7"/>
    <w:rsid w:val="00F50C1F"/>
    <w:rsid w:val="00F50D5D"/>
    <w:rsid w:val="00F5111B"/>
    <w:rsid w:val="00F51474"/>
    <w:rsid w:val="00F51611"/>
    <w:rsid w:val="00F51E5F"/>
    <w:rsid w:val="00F51FEC"/>
    <w:rsid w:val="00F524C9"/>
    <w:rsid w:val="00F5299C"/>
    <w:rsid w:val="00F52DC4"/>
    <w:rsid w:val="00F52E77"/>
    <w:rsid w:val="00F52F9A"/>
    <w:rsid w:val="00F52FC0"/>
    <w:rsid w:val="00F53139"/>
    <w:rsid w:val="00F533CC"/>
    <w:rsid w:val="00F534ED"/>
    <w:rsid w:val="00F53CA7"/>
    <w:rsid w:val="00F540A8"/>
    <w:rsid w:val="00F54530"/>
    <w:rsid w:val="00F545A2"/>
    <w:rsid w:val="00F54738"/>
    <w:rsid w:val="00F54781"/>
    <w:rsid w:val="00F54866"/>
    <w:rsid w:val="00F548AE"/>
    <w:rsid w:val="00F551C4"/>
    <w:rsid w:val="00F55322"/>
    <w:rsid w:val="00F55812"/>
    <w:rsid w:val="00F55E85"/>
    <w:rsid w:val="00F55F0D"/>
    <w:rsid w:val="00F5636D"/>
    <w:rsid w:val="00F56390"/>
    <w:rsid w:val="00F563C9"/>
    <w:rsid w:val="00F5643D"/>
    <w:rsid w:val="00F56611"/>
    <w:rsid w:val="00F5671E"/>
    <w:rsid w:val="00F56879"/>
    <w:rsid w:val="00F5697E"/>
    <w:rsid w:val="00F56BD1"/>
    <w:rsid w:val="00F56BED"/>
    <w:rsid w:val="00F57362"/>
    <w:rsid w:val="00F574B9"/>
    <w:rsid w:val="00F57C42"/>
    <w:rsid w:val="00F60140"/>
    <w:rsid w:val="00F605E8"/>
    <w:rsid w:val="00F606DA"/>
    <w:rsid w:val="00F6070A"/>
    <w:rsid w:val="00F60773"/>
    <w:rsid w:val="00F608A8"/>
    <w:rsid w:val="00F609B6"/>
    <w:rsid w:val="00F60D52"/>
    <w:rsid w:val="00F60E84"/>
    <w:rsid w:val="00F60F11"/>
    <w:rsid w:val="00F6117D"/>
    <w:rsid w:val="00F6126F"/>
    <w:rsid w:val="00F614A8"/>
    <w:rsid w:val="00F61525"/>
    <w:rsid w:val="00F61794"/>
    <w:rsid w:val="00F61B71"/>
    <w:rsid w:val="00F61B99"/>
    <w:rsid w:val="00F61C34"/>
    <w:rsid w:val="00F61CB3"/>
    <w:rsid w:val="00F61F9F"/>
    <w:rsid w:val="00F620FC"/>
    <w:rsid w:val="00F62427"/>
    <w:rsid w:val="00F6279A"/>
    <w:rsid w:val="00F628CF"/>
    <w:rsid w:val="00F62B3A"/>
    <w:rsid w:val="00F62D6B"/>
    <w:rsid w:val="00F62DB5"/>
    <w:rsid w:val="00F62ED1"/>
    <w:rsid w:val="00F635DC"/>
    <w:rsid w:val="00F63915"/>
    <w:rsid w:val="00F63A4B"/>
    <w:rsid w:val="00F64021"/>
    <w:rsid w:val="00F64375"/>
    <w:rsid w:val="00F64B90"/>
    <w:rsid w:val="00F64CDC"/>
    <w:rsid w:val="00F64CDD"/>
    <w:rsid w:val="00F64EF1"/>
    <w:rsid w:val="00F64F57"/>
    <w:rsid w:val="00F6525B"/>
    <w:rsid w:val="00F65993"/>
    <w:rsid w:val="00F65ADE"/>
    <w:rsid w:val="00F65BBB"/>
    <w:rsid w:val="00F65E61"/>
    <w:rsid w:val="00F65F1A"/>
    <w:rsid w:val="00F65F5A"/>
    <w:rsid w:val="00F660BF"/>
    <w:rsid w:val="00F66114"/>
    <w:rsid w:val="00F66D98"/>
    <w:rsid w:val="00F6715F"/>
    <w:rsid w:val="00F6777F"/>
    <w:rsid w:val="00F677B1"/>
    <w:rsid w:val="00F67D44"/>
    <w:rsid w:val="00F67DB7"/>
    <w:rsid w:val="00F7021D"/>
    <w:rsid w:val="00F702AF"/>
    <w:rsid w:val="00F70366"/>
    <w:rsid w:val="00F70376"/>
    <w:rsid w:val="00F7038B"/>
    <w:rsid w:val="00F70391"/>
    <w:rsid w:val="00F7054B"/>
    <w:rsid w:val="00F7072A"/>
    <w:rsid w:val="00F708E5"/>
    <w:rsid w:val="00F709A2"/>
    <w:rsid w:val="00F70A93"/>
    <w:rsid w:val="00F70BF0"/>
    <w:rsid w:val="00F71338"/>
    <w:rsid w:val="00F714A1"/>
    <w:rsid w:val="00F71826"/>
    <w:rsid w:val="00F71D10"/>
    <w:rsid w:val="00F71FA9"/>
    <w:rsid w:val="00F721BF"/>
    <w:rsid w:val="00F72225"/>
    <w:rsid w:val="00F7229D"/>
    <w:rsid w:val="00F72446"/>
    <w:rsid w:val="00F7258A"/>
    <w:rsid w:val="00F72601"/>
    <w:rsid w:val="00F726AA"/>
    <w:rsid w:val="00F72907"/>
    <w:rsid w:val="00F729BB"/>
    <w:rsid w:val="00F72E90"/>
    <w:rsid w:val="00F731E5"/>
    <w:rsid w:val="00F73AF8"/>
    <w:rsid w:val="00F73CA9"/>
    <w:rsid w:val="00F741D3"/>
    <w:rsid w:val="00F74682"/>
    <w:rsid w:val="00F74A22"/>
    <w:rsid w:val="00F74DBA"/>
    <w:rsid w:val="00F74F21"/>
    <w:rsid w:val="00F7529A"/>
    <w:rsid w:val="00F752E9"/>
    <w:rsid w:val="00F754D0"/>
    <w:rsid w:val="00F756BB"/>
    <w:rsid w:val="00F75AC0"/>
    <w:rsid w:val="00F75C9A"/>
    <w:rsid w:val="00F75D78"/>
    <w:rsid w:val="00F75E2E"/>
    <w:rsid w:val="00F75FE7"/>
    <w:rsid w:val="00F76133"/>
    <w:rsid w:val="00F7613B"/>
    <w:rsid w:val="00F7627F"/>
    <w:rsid w:val="00F76641"/>
    <w:rsid w:val="00F7673E"/>
    <w:rsid w:val="00F76A20"/>
    <w:rsid w:val="00F76A7C"/>
    <w:rsid w:val="00F7718A"/>
    <w:rsid w:val="00F7736E"/>
    <w:rsid w:val="00F7757E"/>
    <w:rsid w:val="00F7761A"/>
    <w:rsid w:val="00F7761E"/>
    <w:rsid w:val="00F776E1"/>
    <w:rsid w:val="00F77FE1"/>
    <w:rsid w:val="00F800A6"/>
    <w:rsid w:val="00F80632"/>
    <w:rsid w:val="00F80B04"/>
    <w:rsid w:val="00F80BDD"/>
    <w:rsid w:val="00F80F96"/>
    <w:rsid w:val="00F8111F"/>
    <w:rsid w:val="00F8148E"/>
    <w:rsid w:val="00F81703"/>
    <w:rsid w:val="00F81711"/>
    <w:rsid w:val="00F81852"/>
    <w:rsid w:val="00F81B9B"/>
    <w:rsid w:val="00F81F98"/>
    <w:rsid w:val="00F82105"/>
    <w:rsid w:val="00F828E9"/>
    <w:rsid w:val="00F8296E"/>
    <w:rsid w:val="00F831ED"/>
    <w:rsid w:val="00F83680"/>
    <w:rsid w:val="00F83AE3"/>
    <w:rsid w:val="00F83DF5"/>
    <w:rsid w:val="00F84284"/>
    <w:rsid w:val="00F8461F"/>
    <w:rsid w:val="00F8471E"/>
    <w:rsid w:val="00F84997"/>
    <w:rsid w:val="00F8506C"/>
    <w:rsid w:val="00F85115"/>
    <w:rsid w:val="00F851C3"/>
    <w:rsid w:val="00F8529B"/>
    <w:rsid w:val="00F8572A"/>
    <w:rsid w:val="00F85916"/>
    <w:rsid w:val="00F85930"/>
    <w:rsid w:val="00F8597B"/>
    <w:rsid w:val="00F85CF9"/>
    <w:rsid w:val="00F8636D"/>
    <w:rsid w:val="00F8646E"/>
    <w:rsid w:val="00F86B4F"/>
    <w:rsid w:val="00F86C13"/>
    <w:rsid w:val="00F86FA5"/>
    <w:rsid w:val="00F86FCA"/>
    <w:rsid w:val="00F8708C"/>
    <w:rsid w:val="00F87224"/>
    <w:rsid w:val="00F878F0"/>
    <w:rsid w:val="00F879F1"/>
    <w:rsid w:val="00F87BB5"/>
    <w:rsid w:val="00F87E3C"/>
    <w:rsid w:val="00F87E80"/>
    <w:rsid w:val="00F87EBF"/>
    <w:rsid w:val="00F900BD"/>
    <w:rsid w:val="00F90356"/>
    <w:rsid w:val="00F90AE9"/>
    <w:rsid w:val="00F90AF7"/>
    <w:rsid w:val="00F90D47"/>
    <w:rsid w:val="00F90D5D"/>
    <w:rsid w:val="00F91027"/>
    <w:rsid w:val="00F910AD"/>
    <w:rsid w:val="00F91428"/>
    <w:rsid w:val="00F91526"/>
    <w:rsid w:val="00F917EB"/>
    <w:rsid w:val="00F9197D"/>
    <w:rsid w:val="00F91B2B"/>
    <w:rsid w:val="00F91EA1"/>
    <w:rsid w:val="00F92163"/>
    <w:rsid w:val="00F923AA"/>
    <w:rsid w:val="00F9260F"/>
    <w:rsid w:val="00F929C6"/>
    <w:rsid w:val="00F92C94"/>
    <w:rsid w:val="00F92DEB"/>
    <w:rsid w:val="00F9362D"/>
    <w:rsid w:val="00F93752"/>
    <w:rsid w:val="00F9393E"/>
    <w:rsid w:val="00F93A54"/>
    <w:rsid w:val="00F93D02"/>
    <w:rsid w:val="00F93F00"/>
    <w:rsid w:val="00F9414F"/>
    <w:rsid w:val="00F94796"/>
    <w:rsid w:val="00F94925"/>
    <w:rsid w:val="00F949CA"/>
    <w:rsid w:val="00F94A97"/>
    <w:rsid w:val="00F94B5E"/>
    <w:rsid w:val="00F94B6D"/>
    <w:rsid w:val="00F94D6E"/>
    <w:rsid w:val="00F9525C"/>
    <w:rsid w:val="00F95ECB"/>
    <w:rsid w:val="00F95F7E"/>
    <w:rsid w:val="00F962FB"/>
    <w:rsid w:val="00F963C4"/>
    <w:rsid w:val="00F965FA"/>
    <w:rsid w:val="00F96997"/>
    <w:rsid w:val="00F96D10"/>
    <w:rsid w:val="00F970F3"/>
    <w:rsid w:val="00F97503"/>
    <w:rsid w:val="00F97615"/>
    <w:rsid w:val="00F976BB"/>
    <w:rsid w:val="00FA054D"/>
    <w:rsid w:val="00FA060E"/>
    <w:rsid w:val="00FA08D3"/>
    <w:rsid w:val="00FA0942"/>
    <w:rsid w:val="00FA0D74"/>
    <w:rsid w:val="00FA0EBE"/>
    <w:rsid w:val="00FA103B"/>
    <w:rsid w:val="00FA1095"/>
    <w:rsid w:val="00FA1157"/>
    <w:rsid w:val="00FA118B"/>
    <w:rsid w:val="00FA11F4"/>
    <w:rsid w:val="00FA13FD"/>
    <w:rsid w:val="00FA1A1C"/>
    <w:rsid w:val="00FA1B28"/>
    <w:rsid w:val="00FA1E8D"/>
    <w:rsid w:val="00FA1F3C"/>
    <w:rsid w:val="00FA1F7A"/>
    <w:rsid w:val="00FA214B"/>
    <w:rsid w:val="00FA23A4"/>
    <w:rsid w:val="00FA26A8"/>
    <w:rsid w:val="00FA2860"/>
    <w:rsid w:val="00FA3053"/>
    <w:rsid w:val="00FA30D1"/>
    <w:rsid w:val="00FA3134"/>
    <w:rsid w:val="00FA3359"/>
    <w:rsid w:val="00FA33E3"/>
    <w:rsid w:val="00FA347C"/>
    <w:rsid w:val="00FA36B9"/>
    <w:rsid w:val="00FA377E"/>
    <w:rsid w:val="00FA3903"/>
    <w:rsid w:val="00FA3C4D"/>
    <w:rsid w:val="00FA3D32"/>
    <w:rsid w:val="00FA3D66"/>
    <w:rsid w:val="00FA3E28"/>
    <w:rsid w:val="00FA3F3A"/>
    <w:rsid w:val="00FA40DD"/>
    <w:rsid w:val="00FA4235"/>
    <w:rsid w:val="00FA436B"/>
    <w:rsid w:val="00FA45BD"/>
    <w:rsid w:val="00FA467D"/>
    <w:rsid w:val="00FA4A7E"/>
    <w:rsid w:val="00FA4D08"/>
    <w:rsid w:val="00FA5042"/>
    <w:rsid w:val="00FA54F7"/>
    <w:rsid w:val="00FA578E"/>
    <w:rsid w:val="00FA5D3E"/>
    <w:rsid w:val="00FA5E88"/>
    <w:rsid w:val="00FA5F64"/>
    <w:rsid w:val="00FA60C1"/>
    <w:rsid w:val="00FA6153"/>
    <w:rsid w:val="00FA617E"/>
    <w:rsid w:val="00FA68DE"/>
    <w:rsid w:val="00FA6996"/>
    <w:rsid w:val="00FA6A66"/>
    <w:rsid w:val="00FA6B0E"/>
    <w:rsid w:val="00FA6D70"/>
    <w:rsid w:val="00FA7233"/>
    <w:rsid w:val="00FA781A"/>
    <w:rsid w:val="00FA7BAF"/>
    <w:rsid w:val="00FA7E71"/>
    <w:rsid w:val="00FA7F7E"/>
    <w:rsid w:val="00FB0105"/>
    <w:rsid w:val="00FB0177"/>
    <w:rsid w:val="00FB0514"/>
    <w:rsid w:val="00FB0605"/>
    <w:rsid w:val="00FB08A4"/>
    <w:rsid w:val="00FB0C2F"/>
    <w:rsid w:val="00FB0E15"/>
    <w:rsid w:val="00FB1114"/>
    <w:rsid w:val="00FB116F"/>
    <w:rsid w:val="00FB139E"/>
    <w:rsid w:val="00FB14A1"/>
    <w:rsid w:val="00FB15A9"/>
    <w:rsid w:val="00FB162E"/>
    <w:rsid w:val="00FB1644"/>
    <w:rsid w:val="00FB181C"/>
    <w:rsid w:val="00FB18D9"/>
    <w:rsid w:val="00FB1DB9"/>
    <w:rsid w:val="00FB1E0D"/>
    <w:rsid w:val="00FB209E"/>
    <w:rsid w:val="00FB2308"/>
    <w:rsid w:val="00FB24CD"/>
    <w:rsid w:val="00FB2801"/>
    <w:rsid w:val="00FB299E"/>
    <w:rsid w:val="00FB2A03"/>
    <w:rsid w:val="00FB2D53"/>
    <w:rsid w:val="00FB2F00"/>
    <w:rsid w:val="00FB2F16"/>
    <w:rsid w:val="00FB2F71"/>
    <w:rsid w:val="00FB359D"/>
    <w:rsid w:val="00FB37E8"/>
    <w:rsid w:val="00FB3977"/>
    <w:rsid w:val="00FB3D1C"/>
    <w:rsid w:val="00FB3DE7"/>
    <w:rsid w:val="00FB4010"/>
    <w:rsid w:val="00FB4125"/>
    <w:rsid w:val="00FB42A6"/>
    <w:rsid w:val="00FB4404"/>
    <w:rsid w:val="00FB4422"/>
    <w:rsid w:val="00FB446C"/>
    <w:rsid w:val="00FB4614"/>
    <w:rsid w:val="00FB46DA"/>
    <w:rsid w:val="00FB4907"/>
    <w:rsid w:val="00FB4AA3"/>
    <w:rsid w:val="00FB4AD6"/>
    <w:rsid w:val="00FB4DE0"/>
    <w:rsid w:val="00FB4E1A"/>
    <w:rsid w:val="00FB519C"/>
    <w:rsid w:val="00FB51B9"/>
    <w:rsid w:val="00FB5277"/>
    <w:rsid w:val="00FB5456"/>
    <w:rsid w:val="00FB5982"/>
    <w:rsid w:val="00FB59F0"/>
    <w:rsid w:val="00FB5BAB"/>
    <w:rsid w:val="00FB5EB1"/>
    <w:rsid w:val="00FB5ED8"/>
    <w:rsid w:val="00FB6022"/>
    <w:rsid w:val="00FB6427"/>
    <w:rsid w:val="00FB6804"/>
    <w:rsid w:val="00FB697B"/>
    <w:rsid w:val="00FB6A5D"/>
    <w:rsid w:val="00FB6AF5"/>
    <w:rsid w:val="00FB714D"/>
    <w:rsid w:val="00FB71A9"/>
    <w:rsid w:val="00FB7A27"/>
    <w:rsid w:val="00FB7A4B"/>
    <w:rsid w:val="00FB7A56"/>
    <w:rsid w:val="00FB7C32"/>
    <w:rsid w:val="00FB7D42"/>
    <w:rsid w:val="00FC0083"/>
    <w:rsid w:val="00FC034F"/>
    <w:rsid w:val="00FC0779"/>
    <w:rsid w:val="00FC087E"/>
    <w:rsid w:val="00FC0BE6"/>
    <w:rsid w:val="00FC0C09"/>
    <w:rsid w:val="00FC0E78"/>
    <w:rsid w:val="00FC11B6"/>
    <w:rsid w:val="00FC13D9"/>
    <w:rsid w:val="00FC1705"/>
    <w:rsid w:val="00FC199F"/>
    <w:rsid w:val="00FC1C73"/>
    <w:rsid w:val="00FC1E7E"/>
    <w:rsid w:val="00FC2149"/>
    <w:rsid w:val="00FC2187"/>
    <w:rsid w:val="00FC22F8"/>
    <w:rsid w:val="00FC24E6"/>
    <w:rsid w:val="00FC2558"/>
    <w:rsid w:val="00FC273C"/>
    <w:rsid w:val="00FC2CBB"/>
    <w:rsid w:val="00FC2DDE"/>
    <w:rsid w:val="00FC2E96"/>
    <w:rsid w:val="00FC3272"/>
    <w:rsid w:val="00FC354F"/>
    <w:rsid w:val="00FC382E"/>
    <w:rsid w:val="00FC3837"/>
    <w:rsid w:val="00FC389E"/>
    <w:rsid w:val="00FC3A87"/>
    <w:rsid w:val="00FC3C1A"/>
    <w:rsid w:val="00FC3C51"/>
    <w:rsid w:val="00FC3EDD"/>
    <w:rsid w:val="00FC3FDF"/>
    <w:rsid w:val="00FC432E"/>
    <w:rsid w:val="00FC434A"/>
    <w:rsid w:val="00FC44A1"/>
    <w:rsid w:val="00FC4518"/>
    <w:rsid w:val="00FC4690"/>
    <w:rsid w:val="00FC4E63"/>
    <w:rsid w:val="00FC5093"/>
    <w:rsid w:val="00FC50FD"/>
    <w:rsid w:val="00FC553A"/>
    <w:rsid w:val="00FC59FB"/>
    <w:rsid w:val="00FC5CBA"/>
    <w:rsid w:val="00FC5E30"/>
    <w:rsid w:val="00FC5F9F"/>
    <w:rsid w:val="00FC6281"/>
    <w:rsid w:val="00FC6414"/>
    <w:rsid w:val="00FC67C4"/>
    <w:rsid w:val="00FC6ADB"/>
    <w:rsid w:val="00FC6B9D"/>
    <w:rsid w:val="00FC6C8F"/>
    <w:rsid w:val="00FC6CEF"/>
    <w:rsid w:val="00FC6D80"/>
    <w:rsid w:val="00FC6E47"/>
    <w:rsid w:val="00FC6F06"/>
    <w:rsid w:val="00FC6F8A"/>
    <w:rsid w:val="00FC7181"/>
    <w:rsid w:val="00FC71DA"/>
    <w:rsid w:val="00FC7409"/>
    <w:rsid w:val="00FC7AA1"/>
    <w:rsid w:val="00FC7E1F"/>
    <w:rsid w:val="00FC7EA0"/>
    <w:rsid w:val="00FD028E"/>
    <w:rsid w:val="00FD0572"/>
    <w:rsid w:val="00FD0670"/>
    <w:rsid w:val="00FD08BB"/>
    <w:rsid w:val="00FD09D8"/>
    <w:rsid w:val="00FD0A26"/>
    <w:rsid w:val="00FD0A3E"/>
    <w:rsid w:val="00FD0AEE"/>
    <w:rsid w:val="00FD0BAF"/>
    <w:rsid w:val="00FD0CEF"/>
    <w:rsid w:val="00FD0EF4"/>
    <w:rsid w:val="00FD10FA"/>
    <w:rsid w:val="00FD1707"/>
    <w:rsid w:val="00FD1A7E"/>
    <w:rsid w:val="00FD1D27"/>
    <w:rsid w:val="00FD1E1A"/>
    <w:rsid w:val="00FD1E80"/>
    <w:rsid w:val="00FD2B6F"/>
    <w:rsid w:val="00FD2C7B"/>
    <w:rsid w:val="00FD36CF"/>
    <w:rsid w:val="00FD3A49"/>
    <w:rsid w:val="00FD3C08"/>
    <w:rsid w:val="00FD3CD0"/>
    <w:rsid w:val="00FD3DE2"/>
    <w:rsid w:val="00FD45A2"/>
    <w:rsid w:val="00FD45B3"/>
    <w:rsid w:val="00FD4824"/>
    <w:rsid w:val="00FD4C20"/>
    <w:rsid w:val="00FD51B4"/>
    <w:rsid w:val="00FD52A0"/>
    <w:rsid w:val="00FD52B7"/>
    <w:rsid w:val="00FD54C3"/>
    <w:rsid w:val="00FD554E"/>
    <w:rsid w:val="00FD56B0"/>
    <w:rsid w:val="00FD57FA"/>
    <w:rsid w:val="00FD5A81"/>
    <w:rsid w:val="00FD5AFE"/>
    <w:rsid w:val="00FD5D00"/>
    <w:rsid w:val="00FD5D2A"/>
    <w:rsid w:val="00FD5DF5"/>
    <w:rsid w:val="00FD60CA"/>
    <w:rsid w:val="00FD61D9"/>
    <w:rsid w:val="00FD6224"/>
    <w:rsid w:val="00FD658B"/>
    <w:rsid w:val="00FD66E1"/>
    <w:rsid w:val="00FD6EB0"/>
    <w:rsid w:val="00FD6F44"/>
    <w:rsid w:val="00FD719A"/>
    <w:rsid w:val="00FD75F0"/>
    <w:rsid w:val="00FD7614"/>
    <w:rsid w:val="00FD784D"/>
    <w:rsid w:val="00FD7973"/>
    <w:rsid w:val="00FD79AB"/>
    <w:rsid w:val="00FD7C98"/>
    <w:rsid w:val="00FD7CF8"/>
    <w:rsid w:val="00FD7D3E"/>
    <w:rsid w:val="00FD7DFD"/>
    <w:rsid w:val="00FE0165"/>
    <w:rsid w:val="00FE0343"/>
    <w:rsid w:val="00FE0926"/>
    <w:rsid w:val="00FE0A71"/>
    <w:rsid w:val="00FE0D81"/>
    <w:rsid w:val="00FE0D95"/>
    <w:rsid w:val="00FE1305"/>
    <w:rsid w:val="00FE1386"/>
    <w:rsid w:val="00FE1432"/>
    <w:rsid w:val="00FE187E"/>
    <w:rsid w:val="00FE18FA"/>
    <w:rsid w:val="00FE1D7C"/>
    <w:rsid w:val="00FE1E16"/>
    <w:rsid w:val="00FE205A"/>
    <w:rsid w:val="00FE248B"/>
    <w:rsid w:val="00FE253A"/>
    <w:rsid w:val="00FE27EF"/>
    <w:rsid w:val="00FE2AE8"/>
    <w:rsid w:val="00FE2F87"/>
    <w:rsid w:val="00FE2FF7"/>
    <w:rsid w:val="00FE3315"/>
    <w:rsid w:val="00FE34E6"/>
    <w:rsid w:val="00FE3569"/>
    <w:rsid w:val="00FE3A23"/>
    <w:rsid w:val="00FE3B84"/>
    <w:rsid w:val="00FE3CA6"/>
    <w:rsid w:val="00FE40E4"/>
    <w:rsid w:val="00FE48A8"/>
    <w:rsid w:val="00FE4C2B"/>
    <w:rsid w:val="00FE4DC5"/>
    <w:rsid w:val="00FE5455"/>
    <w:rsid w:val="00FE553F"/>
    <w:rsid w:val="00FE560D"/>
    <w:rsid w:val="00FE5A76"/>
    <w:rsid w:val="00FE5C22"/>
    <w:rsid w:val="00FE5CFC"/>
    <w:rsid w:val="00FE5E1D"/>
    <w:rsid w:val="00FE606E"/>
    <w:rsid w:val="00FE6162"/>
    <w:rsid w:val="00FE6760"/>
    <w:rsid w:val="00FE698E"/>
    <w:rsid w:val="00FE69B1"/>
    <w:rsid w:val="00FE6A23"/>
    <w:rsid w:val="00FE6D34"/>
    <w:rsid w:val="00FE6DDD"/>
    <w:rsid w:val="00FE707A"/>
    <w:rsid w:val="00FE70C6"/>
    <w:rsid w:val="00FE72F6"/>
    <w:rsid w:val="00FE73F3"/>
    <w:rsid w:val="00FE75BC"/>
    <w:rsid w:val="00FE76D9"/>
    <w:rsid w:val="00FE7A6E"/>
    <w:rsid w:val="00FE7E6A"/>
    <w:rsid w:val="00FF0078"/>
    <w:rsid w:val="00FF0381"/>
    <w:rsid w:val="00FF04D9"/>
    <w:rsid w:val="00FF0629"/>
    <w:rsid w:val="00FF07B7"/>
    <w:rsid w:val="00FF0825"/>
    <w:rsid w:val="00FF08F2"/>
    <w:rsid w:val="00FF0AF3"/>
    <w:rsid w:val="00FF0C2C"/>
    <w:rsid w:val="00FF0CD5"/>
    <w:rsid w:val="00FF0E22"/>
    <w:rsid w:val="00FF147A"/>
    <w:rsid w:val="00FF15CB"/>
    <w:rsid w:val="00FF16D8"/>
    <w:rsid w:val="00FF1B47"/>
    <w:rsid w:val="00FF1EF8"/>
    <w:rsid w:val="00FF1F7F"/>
    <w:rsid w:val="00FF2284"/>
    <w:rsid w:val="00FF2345"/>
    <w:rsid w:val="00FF2B8F"/>
    <w:rsid w:val="00FF2E2B"/>
    <w:rsid w:val="00FF324C"/>
    <w:rsid w:val="00FF3362"/>
    <w:rsid w:val="00FF34C8"/>
    <w:rsid w:val="00FF3582"/>
    <w:rsid w:val="00FF3DE0"/>
    <w:rsid w:val="00FF3DF9"/>
    <w:rsid w:val="00FF40B9"/>
    <w:rsid w:val="00FF42DB"/>
    <w:rsid w:val="00FF475F"/>
    <w:rsid w:val="00FF486C"/>
    <w:rsid w:val="00FF48A6"/>
    <w:rsid w:val="00FF49D1"/>
    <w:rsid w:val="00FF4F5E"/>
    <w:rsid w:val="00FF531B"/>
    <w:rsid w:val="00FF58BF"/>
    <w:rsid w:val="00FF5D40"/>
    <w:rsid w:val="00FF5F25"/>
    <w:rsid w:val="00FF5F9F"/>
    <w:rsid w:val="00FF60E8"/>
    <w:rsid w:val="00FF647A"/>
    <w:rsid w:val="00FF6615"/>
    <w:rsid w:val="00FF66C6"/>
    <w:rsid w:val="00FF66D1"/>
    <w:rsid w:val="00FF6BC6"/>
    <w:rsid w:val="00FF6C64"/>
    <w:rsid w:val="00FF6D97"/>
    <w:rsid w:val="00FF715C"/>
    <w:rsid w:val="00FF7164"/>
    <w:rsid w:val="00FF747E"/>
    <w:rsid w:val="00FF78CF"/>
    <w:rsid w:val="00FF7A5B"/>
    <w:rsid w:val="00FF7B98"/>
    <w:rsid w:val="00FF7C60"/>
    <w:rsid w:val="00FF7D56"/>
    <w:rsid w:val="00FF7E1C"/>
    <w:rsid w:val="00FF7FE2"/>
    <w:rsid w:val="010B2CAF"/>
    <w:rsid w:val="01164425"/>
    <w:rsid w:val="0127269D"/>
    <w:rsid w:val="012952DE"/>
    <w:rsid w:val="01457570"/>
    <w:rsid w:val="0149727D"/>
    <w:rsid w:val="019C4842"/>
    <w:rsid w:val="01A259F5"/>
    <w:rsid w:val="01DB6127"/>
    <w:rsid w:val="02060BA3"/>
    <w:rsid w:val="02070A1C"/>
    <w:rsid w:val="021E10DC"/>
    <w:rsid w:val="02296A6D"/>
    <w:rsid w:val="023870D5"/>
    <w:rsid w:val="025739FF"/>
    <w:rsid w:val="025C7268"/>
    <w:rsid w:val="02A756A5"/>
    <w:rsid w:val="02BC1AB4"/>
    <w:rsid w:val="031F524F"/>
    <w:rsid w:val="03311A7E"/>
    <w:rsid w:val="037034E5"/>
    <w:rsid w:val="03993C05"/>
    <w:rsid w:val="03D33559"/>
    <w:rsid w:val="043B2EAD"/>
    <w:rsid w:val="044C6E68"/>
    <w:rsid w:val="04BA4312"/>
    <w:rsid w:val="04D53061"/>
    <w:rsid w:val="04DF79EF"/>
    <w:rsid w:val="04EC4D8B"/>
    <w:rsid w:val="04F3135D"/>
    <w:rsid w:val="050F05C1"/>
    <w:rsid w:val="05295E06"/>
    <w:rsid w:val="05C27DC7"/>
    <w:rsid w:val="05EF21A1"/>
    <w:rsid w:val="0623788D"/>
    <w:rsid w:val="063F62FA"/>
    <w:rsid w:val="06986394"/>
    <w:rsid w:val="06DA761D"/>
    <w:rsid w:val="06F523C3"/>
    <w:rsid w:val="07040DAC"/>
    <w:rsid w:val="0713454E"/>
    <w:rsid w:val="07481B68"/>
    <w:rsid w:val="079F3753"/>
    <w:rsid w:val="07A33592"/>
    <w:rsid w:val="07C05BA3"/>
    <w:rsid w:val="07D1069B"/>
    <w:rsid w:val="08534C69"/>
    <w:rsid w:val="08641ED5"/>
    <w:rsid w:val="08821896"/>
    <w:rsid w:val="08AE00F1"/>
    <w:rsid w:val="08E16F2A"/>
    <w:rsid w:val="08E519F9"/>
    <w:rsid w:val="08FB2C0B"/>
    <w:rsid w:val="09066EE6"/>
    <w:rsid w:val="09247DA1"/>
    <w:rsid w:val="095F2B82"/>
    <w:rsid w:val="09864A76"/>
    <w:rsid w:val="09B259BF"/>
    <w:rsid w:val="09C13E54"/>
    <w:rsid w:val="09E33DCA"/>
    <w:rsid w:val="0A21390D"/>
    <w:rsid w:val="0A5B3606"/>
    <w:rsid w:val="0AB40ED6"/>
    <w:rsid w:val="0AC557E6"/>
    <w:rsid w:val="0ADA51CD"/>
    <w:rsid w:val="0B095C1D"/>
    <w:rsid w:val="0B355D23"/>
    <w:rsid w:val="0B856387"/>
    <w:rsid w:val="0BAE21B6"/>
    <w:rsid w:val="0BAF7C86"/>
    <w:rsid w:val="0BC818A7"/>
    <w:rsid w:val="0BCE730A"/>
    <w:rsid w:val="0C152235"/>
    <w:rsid w:val="0C327130"/>
    <w:rsid w:val="0CB32BE9"/>
    <w:rsid w:val="0D1061CE"/>
    <w:rsid w:val="0D1B5856"/>
    <w:rsid w:val="0D1F336B"/>
    <w:rsid w:val="0D471E0C"/>
    <w:rsid w:val="0DBC19FF"/>
    <w:rsid w:val="0DBE5501"/>
    <w:rsid w:val="0DD979BE"/>
    <w:rsid w:val="0DED61F3"/>
    <w:rsid w:val="0EA12883"/>
    <w:rsid w:val="0EA24E5D"/>
    <w:rsid w:val="0EA8602C"/>
    <w:rsid w:val="0EAC50D3"/>
    <w:rsid w:val="0EBB2344"/>
    <w:rsid w:val="0EDB59B8"/>
    <w:rsid w:val="0EE72544"/>
    <w:rsid w:val="0F063240"/>
    <w:rsid w:val="0F2509E1"/>
    <w:rsid w:val="0F4946D0"/>
    <w:rsid w:val="0F5B25DB"/>
    <w:rsid w:val="0F917E25"/>
    <w:rsid w:val="0FD74C28"/>
    <w:rsid w:val="101F4FDB"/>
    <w:rsid w:val="10721A56"/>
    <w:rsid w:val="107C6ED1"/>
    <w:rsid w:val="109577FC"/>
    <w:rsid w:val="10B463A5"/>
    <w:rsid w:val="11052878"/>
    <w:rsid w:val="110D6070"/>
    <w:rsid w:val="114710E3"/>
    <w:rsid w:val="114D7229"/>
    <w:rsid w:val="115A7892"/>
    <w:rsid w:val="1170496B"/>
    <w:rsid w:val="11977ACF"/>
    <w:rsid w:val="11987B90"/>
    <w:rsid w:val="11AF3F8B"/>
    <w:rsid w:val="11C053A5"/>
    <w:rsid w:val="11D861DF"/>
    <w:rsid w:val="124C3245"/>
    <w:rsid w:val="124D39CA"/>
    <w:rsid w:val="12681311"/>
    <w:rsid w:val="128B34F8"/>
    <w:rsid w:val="12A52565"/>
    <w:rsid w:val="12A86091"/>
    <w:rsid w:val="12B0148D"/>
    <w:rsid w:val="12FD6DA5"/>
    <w:rsid w:val="13201BEB"/>
    <w:rsid w:val="132F62D2"/>
    <w:rsid w:val="133C78F9"/>
    <w:rsid w:val="137247D8"/>
    <w:rsid w:val="137537E1"/>
    <w:rsid w:val="13B23B2E"/>
    <w:rsid w:val="13C92B52"/>
    <w:rsid w:val="13DD3024"/>
    <w:rsid w:val="141C6857"/>
    <w:rsid w:val="142B0848"/>
    <w:rsid w:val="143936D8"/>
    <w:rsid w:val="143F2545"/>
    <w:rsid w:val="14D20FD1"/>
    <w:rsid w:val="14E40909"/>
    <w:rsid w:val="150123CC"/>
    <w:rsid w:val="15016AE0"/>
    <w:rsid w:val="150D2643"/>
    <w:rsid w:val="152754B3"/>
    <w:rsid w:val="155F467B"/>
    <w:rsid w:val="156C1118"/>
    <w:rsid w:val="15B825AF"/>
    <w:rsid w:val="161976AB"/>
    <w:rsid w:val="161A5018"/>
    <w:rsid w:val="162D4D4B"/>
    <w:rsid w:val="163C7D59"/>
    <w:rsid w:val="165D4F05"/>
    <w:rsid w:val="166444E5"/>
    <w:rsid w:val="16697110"/>
    <w:rsid w:val="167270ED"/>
    <w:rsid w:val="1691280A"/>
    <w:rsid w:val="16CB1E6E"/>
    <w:rsid w:val="16CE3DD0"/>
    <w:rsid w:val="16F615E1"/>
    <w:rsid w:val="174A7BBC"/>
    <w:rsid w:val="17765FCE"/>
    <w:rsid w:val="1780206F"/>
    <w:rsid w:val="17B444F9"/>
    <w:rsid w:val="17BD5C5B"/>
    <w:rsid w:val="17C1794E"/>
    <w:rsid w:val="17C27002"/>
    <w:rsid w:val="17F64972"/>
    <w:rsid w:val="183B6DB6"/>
    <w:rsid w:val="185C6E19"/>
    <w:rsid w:val="188D3B3E"/>
    <w:rsid w:val="18B3705E"/>
    <w:rsid w:val="18C15C1F"/>
    <w:rsid w:val="18D33E72"/>
    <w:rsid w:val="192E105E"/>
    <w:rsid w:val="195D06EA"/>
    <w:rsid w:val="19763E8F"/>
    <w:rsid w:val="19B233B5"/>
    <w:rsid w:val="19B7492C"/>
    <w:rsid w:val="19D23973"/>
    <w:rsid w:val="1A344D54"/>
    <w:rsid w:val="1A4377A1"/>
    <w:rsid w:val="1A9305F0"/>
    <w:rsid w:val="1AC6751C"/>
    <w:rsid w:val="1AF220BF"/>
    <w:rsid w:val="1B3A7436"/>
    <w:rsid w:val="1B7532B5"/>
    <w:rsid w:val="1B7C7BDB"/>
    <w:rsid w:val="1B8F5B60"/>
    <w:rsid w:val="1BBD42A9"/>
    <w:rsid w:val="1BD9534F"/>
    <w:rsid w:val="1BED2875"/>
    <w:rsid w:val="1BEF2AA3"/>
    <w:rsid w:val="1C2444CB"/>
    <w:rsid w:val="1C2A60BD"/>
    <w:rsid w:val="1C3D762A"/>
    <w:rsid w:val="1C3E1334"/>
    <w:rsid w:val="1C4E2B36"/>
    <w:rsid w:val="1C6F7740"/>
    <w:rsid w:val="1C8E0153"/>
    <w:rsid w:val="1D17405F"/>
    <w:rsid w:val="1D2D73DF"/>
    <w:rsid w:val="1D451A0C"/>
    <w:rsid w:val="1D6823E2"/>
    <w:rsid w:val="1D9F2E3E"/>
    <w:rsid w:val="1DEF28E6"/>
    <w:rsid w:val="1E3B5B2B"/>
    <w:rsid w:val="1E55557C"/>
    <w:rsid w:val="1E750BA2"/>
    <w:rsid w:val="1EA8564E"/>
    <w:rsid w:val="1ED41ADC"/>
    <w:rsid w:val="1EFC297D"/>
    <w:rsid w:val="1F0979D8"/>
    <w:rsid w:val="1F1134EF"/>
    <w:rsid w:val="1F3D7C5C"/>
    <w:rsid w:val="1F3F2EA1"/>
    <w:rsid w:val="1FC252A5"/>
    <w:rsid w:val="1FC77647"/>
    <w:rsid w:val="1FED0023"/>
    <w:rsid w:val="201D7131"/>
    <w:rsid w:val="20913F51"/>
    <w:rsid w:val="20C25D69"/>
    <w:rsid w:val="20CB0BD0"/>
    <w:rsid w:val="20CB1A23"/>
    <w:rsid w:val="20D236AA"/>
    <w:rsid w:val="210E39CB"/>
    <w:rsid w:val="211F5BF0"/>
    <w:rsid w:val="2173382E"/>
    <w:rsid w:val="21751354"/>
    <w:rsid w:val="21902632"/>
    <w:rsid w:val="21C4408A"/>
    <w:rsid w:val="21E04AE8"/>
    <w:rsid w:val="21E93AF0"/>
    <w:rsid w:val="222D7E81"/>
    <w:rsid w:val="2250707D"/>
    <w:rsid w:val="225E628C"/>
    <w:rsid w:val="22717D6E"/>
    <w:rsid w:val="229A3771"/>
    <w:rsid w:val="22A145CA"/>
    <w:rsid w:val="22CF26BE"/>
    <w:rsid w:val="22CF6389"/>
    <w:rsid w:val="22F75AC8"/>
    <w:rsid w:val="23103A2A"/>
    <w:rsid w:val="2355492B"/>
    <w:rsid w:val="23767606"/>
    <w:rsid w:val="23887C73"/>
    <w:rsid w:val="239B0E1A"/>
    <w:rsid w:val="23B10B96"/>
    <w:rsid w:val="23BE4EFA"/>
    <w:rsid w:val="23EA5DCE"/>
    <w:rsid w:val="24136D76"/>
    <w:rsid w:val="244A35AA"/>
    <w:rsid w:val="244E37F0"/>
    <w:rsid w:val="244F2331"/>
    <w:rsid w:val="244F47D6"/>
    <w:rsid w:val="24A24B56"/>
    <w:rsid w:val="24D665AE"/>
    <w:rsid w:val="25044C24"/>
    <w:rsid w:val="251202A7"/>
    <w:rsid w:val="252E768B"/>
    <w:rsid w:val="254308C0"/>
    <w:rsid w:val="2561056D"/>
    <w:rsid w:val="2567101A"/>
    <w:rsid w:val="256F53CC"/>
    <w:rsid w:val="257139A1"/>
    <w:rsid w:val="25733DFD"/>
    <w:rsid w:val="25920446"/>
    <w:rsid w:val="25924268"/>
    <w:rsid w:val="25AE752B"/>
    <w:rsid w:val="25C20345"/>
    <w:rsid w:val="25F85512"/>
    <w:rsid w:val="26060C25"/>
    <w:rsid w:val="265005E2"/>
    <w:rsid w:val="26532FE2"/>
    <w:rsid w:val="267267AA"/>
    <w:rsid w:val="269F2759"/>
    <w:rsid w:val="26AB7A08"/>
    <w:rsid w:val="26C267DC"/>
    <w:rsid w:val="26E32586"/>
    <w:rsid w:val="273852A3"/>
    <w:rsid w:val="277D5407"/>
    <w:rsid w:val="27BA21B7"/>
    <w:rsid w:val="27C9064C"/>
    <w:rsid w:val="27CE7A10"/>
    <w:rsid w:val="27E80B29"/>
    <w:rsid w:val="27FE37C1"/>
    <w:rsid w:val="28071F85"/>
    <w:rsid w:val="2835183D"/>
    <w:rsid w:val="283642C0"/>
    <w:rsid w:val="2849353B"/>
    <w:rsid w:val="28A81DDD"/>
    <w:rsid w:val="28FE60D3"/>
    <w:rsid w:val="294855A0"/>
    <w:rsid w:val="29967A57"/>
    <w:rsid w:val="29B3050B"/>
    <w:rsid w:val="29BB05ED"/>
    <w:rsid w:val="29BE5158"/>
    <w:rsid w:val="29DF7CB3"/>
    <w:rsid w:val="29E43B93"/>
    <w:rsid w:val="29FD638B"/>
    <w:rsid w:val="2A557F75"/>
    <w:rsid w:val="2A6308E4"/>
    <w:rsid w:val="2A6C171E"/>
    <w:rsid w:val="2ACB5350"/>
    <w:rsid w:val="2AD27817"/>
    <w:rsid w:val="2AE15CAC"/>
    <w:rsid w:val="2AE2150E"/>
    <w:rsid w:val="2B705C00"/>
    <w:rsid w:val="2B7D59D5"/>
    <w:rsid w:val="2BA9094A"/>
    <w:rsid w:val="2BAC1E16"/>
    <w:rsid w:val="2BAD38AF"/>
    <w:rsid w:val="2BCF3D98"/>
    <w:rsid w:val="2BFB2D9E"/>
    <w:rsid w:val="2C0C17E0"/>
    <w:rsid w:val="2C5B0D16"/>
    <w:rsid w:val="2C6F08BB"/>
    <w:rsid w:val="2CC85CA4"/>
    <w:rsid w:val="2CCB2515"/>
    <w:rsid w:val="2CE272E2"/>
    <w:rsid w:val="2CEC5305"/>
    <w:rsid w:val="2D2325AC"/>
    <w:rsid w:val="2D2357C8"/>
    <w:rsid w:val="2D5C161A"/>
    <w:rsid w:val="2D6F5BAF"/>
    <w:rsid w:val="2D723D36"/>
    <w:rsid w:val="2D8868B3"/>
    <w:rsid w:val="2D990CF6"/>
    <w:rsid w:val="2DA35456"/>
    <w:rsid w:val="2DAE37A8"/>
    <w:rsid w:val="2DAE74D9"/>
    <w:rsid w:val="2DC91A7E"/>
    <w:rsid w:val="2DE03FF9"/>
    <w:rsid w:val="2E075A2A"/>
    <w:rsid w:val="2E094552"/>
    <w:rsid w:val="2E2959A0"/>
    <w:rsid w:val="2E317F48"/>
    <w:rsid w:val="2E542A13"/>
    <w:rsid w:val="2E5844D8"/>
    <w:rsid w:val="2E5D389C"/>
    <w:rsid w:val="2E923F74"/>
    <w:rsid w:val="2E9C3311"/>
    <w:rsid w:val="2EA414CB"/>
    <w:rsid w:val="2EB57234"/>
    <w:rsid w:val="2EB8678E"/>
    <w:rsid w:val="2EE04C18"/>
    <w:rsid w:val="2F212B1B"/>
    <w:rsid w:val="2F5C6631"/>
    <w:rsid w:val="303B7C0D"/>
    <w:rsid w:val="303E0DBC"/>
    <w:rsid w:val="30403475"/>
    <w:rsid w:val="306A5958"/>
    <w:rsid w:val="30850E88"/>
    <w:rsid w:val="30E51EF6"/>
    <w:rsid w:val="30E97669"/>
    <w:rsid w:val="31415EFC"/>
    <w:rsid w:val="314F340C"/>
    <w:rsid w:val="3158743C"/>
    <w:rsid w:val="31B60D0A"/>
    <w:rsid w:val="31F84007"/>
    <w:rsid w:val="324234D5"/>
    <w:rsid w:val="32737B32"/>
    <w:rsid w:val="32892EB1"/>
    <w:rsid w:val="32BD0BBD"/>
    <w:rsid w:val="32CB34CA"/>
    <w:rsid w:val="32CC41E5"/>
    <w:rsid w:val="33022C64"/>
    <w:rsid w:val="330B76EF"/>
    <w:rsid w:val="330B7D6A"/>
    <w:rsid w:val="33382C64"/>
    <w:rsid w:val="3384016F"/>
    <w:rsid w:val="33A0143E"/>
    <w:rsid w:val="33A51F6D"/>
    <w:rsid w:val="33AC2F08"/>
    <w:rsid w:val="33D326E2"/>
    <w:rsid w:val="33EA5B17"/>
    <w:rsid w:val="343108AE"/>
    <w:rsid w:val="346763EE"/>
    <w:rsid w:val="34E835EF"/>
    <w:rsid w:val="354B460C"/>
    <w:rsid w:val="3558015F"/>
    <w:rsid w:val="35751998"/>
    <w:rsid w:val="35897AA1"/>
    <w:rsid w:val="358A6E70"/>
    <w:rsid w:val="35AB1391"/>
    <w:rsid w:val="35AE65F4"/>
    <w:rsid w:val="35BC22C3"/>
    <w:rsid w:val="35C93614"/>
    <w:rsid w:val="35E7527E"/>
    <w:rsid w:val="35F25212"/>
    <w:rsid w:val="360867E3"/>
    <w:rsid w:val="360B0081"/>
    <w:rsid w:val="360D5BA8"/>
    <w:rsid w:val="363B4DE8"/>
    <w:rsid w:val="366B3720"/>
    <w:rsid w:val="366D6646"/>
    <w:rsid w:val="36FF05B7"/>
    <w:rsid w:val="375810A4"/>
    <w:rsid w:val="378955B8"/>
    <w:rsid w:val="378C42A3"/>
    <w:rsid w:val="37C60704"/>
    <w:rsid w:val="37E56149"/>
    <w:rsid w:val="38117DB1"/>
    <w:rsid w:val="38455ACD"/>
    <w:rsid w:val="38733523"/>
    <w:rsid w:val="387C64B5"/>
    <w:rsid w:val="38CD54F5"/>
    <w:rsid w:val="38EC419A"/>
    <w:rsid w:val="39665CFB"/>
    <w:rsid w:val="39B527E6"/>
    <w:rsid w:val="39CE78FF"/>
    <w:rsid w:val="39E765D2"/>
    <w:rsid w:val="39F12D3D"/>
    <w:rsid w:val="39FF6F34"/>
    <w:rsid w:val="3A222087"/>
    <w:rsid w:val="3A330458"/>
    <w:rsid w:val="3A383AE9"/>
    <w:rsid w:val="3A40027D"/>
    <w:rsid w:val="3A8913AD"/>
    <w:rsid w:val="3AAF36D1"/>
    <w:rsid w:val="3AD82C28"/>
    <w:rsid w:val="3ADC3D9A"/>
    <w:rsid w:val="3AEB7D25"/>
    <w:rsid w:val="3AF25C8F"/>
    <w:rsid w:val="3B6E0E96"/>
    <w:rsid w:val="3B895CD0"/>
    <w:rsid w:val="3B943ACB"/>
    <w:rsid w:val="3BB211E0"/>
    <w:rsid w:val="3BBC42F8"/>
    <w:rsid w:val="3BBF4F71"/>
    <w:rsid w:val="3BD77C89"/>
    <w:rsid w:val="3BF10DE2"/>
    <w:rsid w:val="3BF53366"/>
    <w:rsid w:val="3C6B7D91"/>
    <w:rsid w:val="3C6C44C0"/>
    <w:rsid w:val="3C981162"/>
    <w:rsid w:val="3CA16CDA"/>
    <w:rsid w:val="3CA32DC2"/>
    <w:rsid w:val="3CC50F8A"/>
    <w:rsid w:val="3CE97CE3"/>
    <w:rsid w:val="3D015D3A"/>
    <w:rsid w:val="3D2E3078"/>
    <w:rsid w:val="3D4C16AB"/>
    <w:rsid w:val="3D57037E"/>
    <w:rsid w:val="3D783084"/>
    <w:rsid w:val="3D801355"/>
    <w:rsid w:val="3DAC1A84"/>
    <w:rsid w:val="3DF8713D"/>
    <w:rsid w:val="3E1F0B6E"/>
    <w:rsid w:val="3E416033"/>
    <w:rsid w:val="3E831936"/>
    <w:rsid w:val="3E9867F0"/>
    <w:rsid w:val="3EB2553E"/>
    <w:rsid w:val="3EBE0387"/>
    <w:rsid w:val="3EC36FBA"/>
    <w:rsid w:val="3ECF7E9E"/>
    <w:rsid w:val="3ED23D78"/>
    <w:rsid w:val="3F067638"/>
    <w:rsid w:val="3F23643C"/>
    <w:rsid w:val="3F443026"/>
    <w:rsid w:val="3F47212A"/>
    <w:rsid w:val="3F4C3811"/>
    <w:rsid w:val="3F8F0BD1"/>
    <w:rsid w:val="3FBA2B4C"/>
    <w:rsid w:val="3FD7123A"/>
    <w:rsid w:val="3FE23C01"/>
    <w:rsid w:val="3FE25F5E"/>
    <w:rsid w:val="402D6E55"/>
    <w:rsid w:val="405A7848"/>
    <w:rsid w:val="409F7D44"/>
    <w:rsid w:val="40BD3A0C"/>
    <w:rsid w:val="40C63523"/>
    <w:rsid w:val="40CC132D"/>
    <w:rsid w:val="40F167F2"/>
    <w:rsid w:val="41597EF3"/>
    <w:rsid w:val="416B5443"/>
    <w:rsid w:val="416B7C26"/>
    <w:rsid w:val="41727207"/>
    <w:rsid w:val="418C2076"/>
    <w:rsid w:val="41DC791D"/>
    <w:rsid w:val="41FA08E5"/>
    <w:rsid w:val="422C3859"/>
    <w:rsid w:val="42345558"/>
    <w:rsid w:val="423E4255"/>
    <w:rsid w:val="42700570"/>
    <w:rsid w:val="42A41642"/>
    <w:rsid w:val="42C46792"/>
    <w:rsid w:val="42DE0D58"/>
    <w:rsid w:val="43543B6A"/>
    <w:rsid w:val="436F39FE"/>
    <w:rsid w:val="43C47D02"/>
    <w:rsid w:val="43E50164"/>
    <w:rsid w:val="43F065B3"/>
    <w:rsid w:val="43FE181D"/>
    <w:rsid w:val="44083AFD"/>
    <w:rsid w:val="442B1751"/>
    <w:rsid w:val="4438691E"/>
    <w:rsid w:val="443A04B0"/>
    <w:rsid w:val="445C6678"/>
    <w:rsid w:val="446217B4"/>
    <w:rsid w:val="44787A2E"/>
    <w:rsid w:val="44F20D8A"/>
    <w:rsid w:val="457C4380"/>
    <w:rsid w:val="457F5740"/>
    <w:rsid w:val="45847C92"/>
    <w:rsid w:val="45950036"/>
    <w:rsid w:val="45C33A0C"/>
    <w:rsid w:val="45CF23A4"/>
    <w:rsid w:val="45DE4E6B"/>
    <w:rsid w:val="460743C1"/>
    <w:rsid w:val="460B5702"/>
    <w:rsid w:val="460C7A80"/>
    <w:rsid w:val="461A0599"/>
    <w:rsid w:val="46256F3D"/>
    <w:rsid w:val="463C2EAE"/>
    <w:rsid w:val="465F41FD"/>
    <w:rsid w:val="466F66FA"/>
    <w:rsid w:val="46881F40"/>
    <w:rsid w:val="469B60C3"/>
    <w:rsid w:val="46CC1167"/>
    <w:rsid w:val="46CC26EB"/>
    <w:rsid w:val="46F27AE6"/>
    <w:rsid w:val="482820E7"/>
    <w:rsid w:val="48335D86"/>
    <w:rsid w:val="48A66DC8"/>
    <w:rsid w:val="48AE321A"/>
    <w:rsid w:val="48B96EBD"/>
    <w:rsid w:val="48E61610"/>
    <w:rsid w:val="48F826E7"/>
    <w:rsid w:val="48F93936"/>
    <w:rsid w:val="497A330E"/>
    <w:rsid w:val="49DF11B1"/>
    <w:rsid w:val="4A0E6218"/>
    <w:rsid w:val="4A6504A3"/>
    <w:rsid w:val="4A7A7358"/>
    <w:rsid w:val="4A7D4C52"/>
    <w:rsid w:val="4AFC4B58"/>
    <w:rsid w:val="4B152814"/>
    <w:rsid w:val="4B192D95"/>
    <w:rsid w:val="4B280FBA"/>
    <w:rsid w:val="4B2F03E3"/>
    <w:rsid w:val="4B2F1009"/>
    <w:rsid w:val="4B4C2876"/>
    <w:rsid w:val="4B5C4B4B"/>
    <w:rsid w:val="4B66469D"/>
    <w:rsid w:val="4B6C4CC7"/>
    <w:rsid w:val="4C0B44E0"/>
    <w:rsid w:val="4C447326"/>
    <w:rsid w:val="4C463D52"/>
    <w:rsid w:val="4C79293F"/>
    <w:rsid w:val="4C83665C"/>
    <w:rsid w:val="4C8E2B87"/>
    <w:rsid w:val="4CA26BB9"/>
    <w:rsid w:val="4CA839CC"/>
    <w:rsid w:val="4D135D42"/>
    <w:rsid w:val="4D5C1497"/>
    <w:rsid w:val="4D602AE2"/>
    <w:rsid w:val="4D611245"/>
    <w:rsid w:val="4D8219D6"/>
    <w:rsid w:val="4D9D560B"/>
    <w:rsid w:val="4DA846DC"/>
    <w:rsid w:val="4DB77B4F"/>
    <w:rsid w:val="4E0D5C82"/>
    <w:rsid w:val="4E192EE4"/>
    <w:rsid w:val="4E630603"/>
    <w:rsid w:val="4E7F57A7"/>
    <w:rsid w:val="4E936D6F"/>
    <w:rsid w:val="4E951E47"/>
    <w:rsid w:val="4ECD77C8"/>
    <w:rsid w:val="4EDF11BB"/>
    <w:rsid w:val="4EF7095A"/>
    <w:rsid w:val="4F073EEF"/>
    <w:rsid w:val="4F215A12"/>
    <w:rsid w:val="4F255CDD"/>
    <w:rsid w:val="4F4F7496"/>
    <w:rsid w:val="4F523EF0"/>
    <w:rsid w:val="4F5A1720"/>
    <w:rsid w:val="4F7B372A"/>
    <w:rsid w:val="4F7B42A5"/>
    <w:rsid w:val="4FD97E52"/>
    <w:rsid w:val="4FFA334C"/>
    <w:rsid w:val="50030978"/>
    <w:rsid w:val="50306646"/>
    <w:rsid w:val="505A5A36"/>
    <w:rsid w:val="507D4C64"/>
    <w:rsid w:val="509203FA"/>
    <w:rsid w:val="50921963"/>
    <w:rsid w:val="50A3280E"/>
    <w:rsid w:val="50EF2622"/>
    <w:rsid w:val="510D238B"/>
    <w:rsid w:val="51492079"/>
    <w:rsid w:val="515B4604"/>
    <w:rsid w:val="517F797A"/>
    <w:rsid w:val="51B512E0"/>
    <w:rsid w:val="51E97071"/>
    <w:rsid w:val="52021EE1"/>
    <w:rsid w:val="525941F7"/>
    <w:rsid w:val="525A5FD2"/>
    <w:rsid w:val="526A2233"/>
    <w:rsid w:val="528246DC"/>
    <w:rsid w:val="5290573F"/>
    <w:rsid w:val="529E3361"/>
    <w:rsid w:val="52B7202B"/>
    <w:rsid w:val="52C06024"/>
    <w:rsid w:val="52D921AA"/>
    <w:rsid w:val="52F45CCD"/>
    <w:rsid w:val="53073C53"/>
    <w:rsid w:val="533B1B4E"/>
    <w:rsid w:val="533C1422"/>
    <w:rsid w:val="537506AF"/>
    <w:rsid w:val="53800393"/>
    <w:rsid w:val="53DA48F5"/>
    <w:rsid w:val="53F71F19"/>
    <w:rsid w:val="543E527D"/>
    <w:rsid w:val="54436F0C"/>
    <w:rsid w:val="54471162"/>
    <w:rsid w:val="544876C2"/>
    <w:rsid w:val="548B2661"/>
    <w:rsid w:val="54A97595"/>
    <w:rsid w:val="54AF00E5"/>
    <w:rsid w:val="55801A9A"/>
    <w:rsid w:val="55CD5668"/>
    <w:rsid w:val="5640122A"/>
    <w:rsid w:val="56402686"/>
    <w:rsid w:val="56674E62"/>
    <w:rsid w:val="569029D3"/>
    <w:rsid w:val="56916F31"/>
    <w:rsid w:val="56B17EE9"/>
    <w:rsid w:val="56D21CF3"/>
    <w:rsid w:val="56DF05A2"/>
    <w:rsid w:val="56FE35BF"/>
    <w:rsid w:val="571E6208"/>
    <w:rsid w:val="5720443F"/>
    <w:rsid w:val="5746571E"/>
    <w:rsid w:val="57856488"/>
    <w:rsid w:val="579D2DD8"/>
    <w:rsid w:val="57AD3373"/>
    <w:rsid w:val="57BC3B31"/>
    <w:rsid w:val="57C85D69"/>
    <w:rsid w:val="57F14E3C"/>
    <w:rsid w:val="57F347A6"/>
    <w:rsid w:val="58155856"/>
    <w:rsid w:val="581F4981"/>
    <w:rsid w:val="588353C4"/>
    <w:rsid w:val="58CE0D6F"/>
    <w:rsid w:val="58E617C2"/>
    <w:rsid w:val="58F30BAF"/>
    <w:rsid w:val="590D3A4A"/>
    <w:rsid w:val="593D6EE9"/>
    <w:rsid w:val="59484FC5"/>
    <w:rsid w:val="594C5B69"/>
    <w:rsid w:val="594C6863"/>
    <w:rsid w:val="597933D0"/>
    <w:rsid w:val="598D44A5"/>
    <w:rsid w:val="59A17FCD"/>
    <w:rsid w:val="59B87950"/>
    <w:rsid w:val="59EC3BA2"/>
    <w:rsid w:val="5A0841DC"/>
    <w:rsid w:val="5A1770A2"/>
    <w:rsid w:val="5A2266FE"/>
    <w:rsid w:val="5A274226"/>
    <w:rsid w:val="5A7A2F5C"/>
    <w:rsid w:val="5A822585"/>
    <w:rsid w:val="5A93691B"/>
    <w:rsid w:val="5AB05933"/>
    <w:rsid w:val="5ABE7745"/>
    <w:rsid w:val="5AC335A0"/>
    <w:rsid w:val="5AC42429"/>
    <w:rsid w:val="5ACE63A1"/>
    <w:rsid w:val="5AF20894"/>
    <w:rsid w:val="5B083A1C"/>
    <w:rsid w:val="5B2F6B59"/>
    <w:rsid w:val="5B4B48F9"/>
    <w:rsid w:val="5B967168"/>
    <w:rsid w:val="5B977B3E"/>
    <w:rsid w:val="5BAC25EC"/>
    <w:rsid w:val="5BE60713"/>
    <w:rsid w:val="5BF705DC"/>
    <w:rsid w:val="5BFC78EC"/>
    <w:rsid w:val="5C164F06"/>
    <w:rsid w:val="5C277114"/>
    <w:rsid w:val="5C95593D"/>
    <w:rsid w:val="5CD01AE3"/>
    <w:rsid w:val="5CE86C24"/>
    <w:rsid w:val="5CF57FE6"/>
    <w:rsid w:val="5CFD2BD4"/>
    <w:rsid w:val="5D5E0913"/>
    <w:rsid w:val="5DE44304"/>
    <w:rsid w:val="5DEA03F9"/>
    <w:rsid w:val="5E1C257C"/>
    <w:rsid w:val="5E394EDC"/>
    <w:rsid w:val="5EA53C8D"/>
    <w:rsid w:val="5EB01B7C"/>
    <w:rsid w:val="5EC56770"/>
    <w:rsid w:val="5ED13107"/>
    <w:rsid w:val="5ED510A9"/>
    <w:rsid w:val="5EE017FC"/>
    <w:rsid w:val="5EE27322"/>
    <w:rsid w:val="5F206A67"/>
    <w:rsid w:val="5F2B10AA"/>
    <w:rsid w:val="5F3176B9"/>
    <w:rsid w:val="5F4336C6"/>
    <w:rsid w:val="5F4A1A8C"/>
    <w:rsid w:val="5F5A4CC1"/>
    <w:rsid w:val="5F6D12E1"/>
    <w:rsid w:val="5F8B4110"/>
    <w:rsid w:val="601C56E3"/>
    <w:rsid w:val="601D2D07"/>
    <w:rsid w:val="6025396A"/>
    <w:rsid w:val="6028345A"/>
    <w:rsid w:val="603B4727"/>
    <w:rsid w:val="603F0AA7"/>
    <w:rsid w:val="604557D9"/>
    <w:rsid w:val="604E0BA7"/>
    <w:rsid w:val="605E50CE"/>
    <w:rsid w:val="605F40E2"/>
    <w:rsid w:val="60912DAE"/>
    <w:rsid w:val="60A96349"/>
    <w:rsid w:val="60CF1453"/>
    <w:rsid w:val="610417D1"/>
    <w:rsid w:val="611C5556"/>
    <w:rsid w:val="614E6EF1"/>
    <w:rsid w:val="615D5386"/>
    <w:rsid w:val="61640BD2"/>
    <w:rsid w:val="617C580C"/>
    <w:rsid w:val="61840B64"/>
    <w:rsid w:val="61BA6082"/>
    <w:rsid w:val="62042781"/>
    <w:rsid w:val="62161A8E"/>
    <w:rsid w:val="62287D42"/>
    <w:rsid w:val="624520A2"/>
    <w:rsid w:val="624938A7"/>
    <w:rsid w:val="62620F0F"/>
    <w:rsid w:val="62754D93"/>
    <w:rsid w:val="62A36DC8"/>
    <w:rsid w:val="62B20142"/>
    <w:rsid w:val="62DF391C"/>
    <w:rsid w:val="6339205B"/>
    <w:rsid w:val="633A2848"/>
    <w:rsid w:val="63442B4D"/>
    <w:rsid w:val="634467FD"/>
    <w:rsid w:val="634D2E7C"/>
    <w:rsid w:val="636576C6"/>
    <w:rsid w:val="63E43B3C"/>
    <w:rsid w:val="640E3733"/>
    <w:rsid w:val="644D567B"/>
    <w:rsid w:val="64C75C5F"/>
    <w:rsid w:val="64C9520C"/>
    <w:rsid w:val="654C1999"/>
    <w:rsid w:val="65574527"/>
    <w:rsid w:val="655A6D9B"/>
    <w:rsid w:val="657A3992"/>
    <w:rsid w:val="659058C5"/>
    <w:rsid w:val="6626043C"/>
    <w:rsid w:val="662F5543"/>
    <w:rsid w:val="6672542F"/>
    <w:rsid w:val="668A3BF0"/>
    <w:rsid w:val="66A237D9"/>
    <w:rsid w:val="66AF0B6A"/>
    <w:rsid w:val="670C2F9D"/>
    <w:rsid w:val="6711338A"/>
    <w:rsid w:val="672A245F"/>
    <w:rsid w:val="672E5E03"/>
    <w:rsid w:val="67310E46"/>
    <w:rsid w:val="67335397"/>
    <w:rsid w:val="67492634"/>
    <w:rsid w:val="674943E2"/>
    <w:rsid w:val="674D68E6"/>
    <w:rsid w:val="6769562D"/>
    <w:rsid w:val="6778062B"/>
    <w:rsid w:val="6779459B"/>
    <w:rsid w:val="67C21C75"/>
    <w:rsid w:val="67D57A24"/>
    <w:rsid w:val="67DD77D5"/>
    <w:rsid w:val="67F030BE"/>
    <w:rsid w:val="680C3C02"/>
    <w:rsid w:val="682848E1"/>
    <w:rsid w:val="684228EC"/>
    <w:rsid w:val="68955405"/>
    <w:rsid w:val="68D511B8"/>
    <w:rsid w:val="692E36B1"/>
    <w:rsid w:val="69572F2E"/>
    <w:rsid w:val="6995106A"/>
    <w:rsid w:val="69A40BAB"/>
    <w:rsid w:val="69AA1A66"/>
    <w:rsid w:val="69D46027"/>
    <w:rsid w:val="69F137E8"/>
    <w:rsid w:val="6A1706F0"/>
    <w:rsid w:val="6A173710"/>
    <w:rsid w:val="6A3824EC"/>
    <w:rsid w:val="6A385366"/>
    <w:rsid w:val="6A753740"/>
    <w:rsid w:val="6A786D8C"/>
    <w:rsid w:val="6A94006A"/>
    <w:rsid w:val="6AA24C11"/>
    <w:rsid w:val="6AB102D8"/>
    <w:rsid w:val="6AED7A8C"/>
    <w:rsid w:val="6AEE7113"/>
    <w:rsid w:val="6B047899"/>
    <w:rsid w:val="6B2801FC"/>
    <w:rsid w:val="6B7370C3"/>
    <w:rsid w:val="6B8F438D"/>
    <w:rsid w:val="6B974A7B"/>
    <w:rsid w:val="6BA66C1D"/>
    <w:rsid w:val="6BDB45FA"/>
    <w:rsid w:val="6C333CB3"/>
    <w:rsid w:val="6C6770B8"/>
    <w:rsid w:val="6C6D7F8A"/>
    <w:rsid w:val="6C7E73E3"/>
    <w:rsid w:val="6CA17C6B"/>
    <w:rsid w:val="6CC462B9"/>
    <w:rsid w:val="6CD1087C"/>
    <w:rsid w:val="6CFB4FDC"/>
    <w:rsid w:val="6D090D63"/>
    <w:rsid w:val="6D1946ED"/>
    <w:rsid w:val="6D1A2E72"/>
    <w:rsid w:val="6D5A2065"/>
    <w:rsid w:val="6DA53C0B"/>
    <w:rsid w:val="6DA57E98"/>
    <w:rsid w:val="6DC9057F"/>
    <w:rsid w:val="6DCD3997"/>
    <w:rsid w:val="6DD52041"/>
    <w:rsid w:val="6DE364E2"/>
    <w:rsid w:val="6E153270"/>
    <w:rsid w:val="6E49397A"/>
    <w:rsid w:val="6E5C7E05"/>
    <w:rsid w:val="6E665DAF"/>
    <w:rsid w:val="6E91666F"/>
    <w:rsid w:val="6EA07FF8"/>
    <w:rsid w:val="6EC01E02"/>
    <w:rsid w:val="6F307C36"/>
    <w:rsid w:val="6F6B2320"/>
    <w:rsid w:val="6F840633"/>
    <w:rsid w:val="6F995FEF"/>
    <w:rsid w:val="6F9D48C5"/>
    <w:rsid w:val="6FF15AC9"/>
    <w:rsid w:val="700F1F41"/>
    <w:rsid w:val="7021077D"/>
    <w:rsid w:val="705F2100"/>
    <w:rsid w:val="7064403B"/>
    <w:rsid w:val="706A51B9"/>
    <w:rsid w:val="70786C79"/>
    <w:rsid w:val="709B37D5"/>
    <w:rsid w:val="709C1A26"/>
    <w:rsid w:val="70A81773"/>
    <w:rsid w:val="70DF7B65"/>
    <w:rsid w:val="70E80C1E"/>
    <w:rsid w:val="70FA499F"/>
    <w:rsid w:val="713E0E62"/>
    <w:rsid w:val="717F5D1A"/>
    <w:rsid w:val="71885014"/>
    <w:rsid w:val="718C103D"/>
    <w:rsid w:val="71A654B6"/>
    <w:rsid w:val="71BF128F"/>
    <w:rsid w:val="71FD4B0E"/>
    <w:rsid w:val="722A7366"/>
    <w:rsid w:val="72442376"/>
    <w:rsid w:val="72785291"/>
    <w:rsid w:val="72AE6490"/>
    <w:rsid w:val="72C708F5"/>
    <w:rsid w:val="72D251A7"/>
    <w:rsid w:val="72E64757"/>
    <w:rsid w:val="731D16EF"/>
    <w:rsid w:val="7343552B"/>
    <w:rsid w:val="7399224D"/>
    <w:rsid w:val="73B81E0F"/>
    <w:rsid w:val="73EA07F6"/>
    <w:rsid w:val="73FE18ED"/>
    <w:rsid w:val="74956F5E"/>
    <w:rsid w:val="74D730FD"/>
    <w:rsid w:val="74D77CB0"/>
    <w:rsid w:val="752954B9"/>
    <w:rsid w:val="754548A5"/>
    <w:rsid w:val="756B7C19"/>
    <w:rsid w:val="7579607C"/>
    <w:rsid w:val="75AC051B"/>
    <w:rsid w:val="75D45844"/>
    <w:rsid w:val="75E90405"/>
    <w:rsid w:val="76160985"/>
    <w:rsid w:val="763C15B6"/>
    <w:rsid w:val="764D731F"/>
    <w:rsid w:val="76571277"/>
    <w:rsid w:val="76B57CA5"/>
    <w:rsid w:val="76D15BE5"/>
    <w:rsid w:val="7717683B"/>
    <w:rsid w:val="77364257"/>
    <w:rsid w:val="774D5464"/>
    <w:rsid w:val="775843AE"/>
    <w:rsid w:val="77707769"/>
    <w:rsid w:val="77B3413E"/>
    <w:rsid w:val="78345570"/>
    <w:rsid w:val="783C5BE7"/>
    <w:rsid w:val="78E52B1B"/>
    <w:rsid w:val="78FF2325"/>
    <w:rsid w:val="795D5ACB"/>
    <w:rsid w:val="798B43D9"/>
    <w:rsid w:val="799325F8"/>
    <w:rsid w:val="79BA116F"/>
    <w:rsid w:val="79C33ACE"/>
    <w:rsid w:val="79E4650D"/>
    <w:rsid w:val="79FE2233"/>
    <w:rsid w:val="7A387C94"/>
    <w:rsid w:val="7A65732D"/>
    <w:rsid w:val="7A86676D"/>
    <w:rsid w:val="7A9B4AFD"/>
    <w:rsid w:val="7B02692A"/>
    <w:rsid w:val="7B095F8D"/>
    <w:rsid w:val="7B3E36DA"/>
    <w:rsid w:val="7B542436"/>
    <w:rsid w:val="7B564EC8"/>
    <w:rsid w:val="7B5B352A"/>
    <w:rsid w:val="7B694BFB"/>
    <w:rsid w:val="7B6A1314"/>
    <w:rsid w:val="7B706198"/>
    <w:rsid w:val="7B7D0F6D"/>
    <w:rsid w:val="7B8726D4"/>
    <w:rsid w:val="7B8B2DC3"/>
    <w:rsid w:val="7B945C5E"/>
    <w:rsid w:val="7BAF7B15"/>
    <w:rsid w:val="7BB5432D"/>
    <w:rsid w:val="7C0B180E"/>
    <w:rsid w:val="7C134B67"/>
    <w:rsid w:val="7C4F3DF1"/>
    <w:rsid w:val="7C9235AC"/>
    <w:rsid w:val="7C981847"/>
    <w:rsid w:val="7CE613FB"/>
    <w:rsid w:val="7CFE1373"/>
    <w:rsid w:val="7D0270B5"/>
    <w:rsid w:val="7D142945"/>
    <w:rsid w:val="7D2A2168"/>
    <w:rsid w:val="7D676F18"/>
    <w:rsid w:val="7DA72DCF"/>
    <w:rsid w:val="7DA83A35"/>
    <w:rsid w:val="7DE44A0D"/>
    <w:rsid w:val="7DF7797A"/>
    <w:rsid w:val="7E046E5D"/>
    <w:rsid w:val="7E221091"/>
    <w:rsid w:val="7E2C3977"/>
    <w:rsid w:val="7E482132"/>
    <w:rsid w:val="7E573431"/>
    <w:rsid w:val="7E6D5BFB"/>
    <w:rsid w:val="7E7C2E97"/>
    <w:rsid w:val="7E7E276B"/>
    <w:rsid w:val="7E8D6E52"/>
    <w:rsid w:val="7EAF7527"/>
    <w:rsid w:val="7F00473B"/>
    <w:rsid w:val="7F4312A0"/>
    <w:rsid w:val="7F6A0F42"/>
    <w:rsid w:val="7F870749"/>
    <w:rsid w:val="7FAE0E2E"/>
    <w:rsid w:val="7FB93A52"/>
    <w:rsid w:val="7FE850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name="List Paragraph"/>
    <w:lsdException w:qFormat="1" w:uiPriority="99" w:name="Quote"/>
    <w:lsdException w:qFormat="1" w:uiPriority="99"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link w:val="175"/>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link w:val="119"/>
    <w:autoRedefine/>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5">
    <w:name w:val="heading 2"/>
    <w:basedOn w:val="1"/>
    <w:next w:val="1"/>
    <w:link w:val="120"/>
    <w:autoRedefine/>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6">
    <w:name w:val="heading 3"/>
    <w:basedOn w:val="1"/>
    <w:next w:val="1"/>
    <w:link w:val="121"/>
    <w:autoRedefine/>
    <w:semiHidden/>
    <w:unhideWhenUsed/>
    <w:qFormat/>
    <w:uiPriority w:val="0"/>
    <w:pPr>
      <w:spacing w:beforeAutospacing="1" w:afterAutospacing="1"/>
      <w:jc w:val="left"/>
      <w:outlineLvl w:val="2"/>
    </w:pPr>
    <w:rPr>
      <w:rFonts w:hint="eastAsia" w:ascii="宋体" w:hAnsi="宋体" w:eastAsia="宋体" w:cs="Times New Roman"/>
      <w:b/>
      <w:bCs/>
      <w:kern w:val="0"/>
      <w:sz w:val="27"/>
      <w:szCs w:val="27"/>
    </w:rPr>
  </w:style>
  <w:style w:type="paragraph" w:styleId="7">
    <w:name w:val="heading 4"/>
    <w:basedOn w:val="1"/>
    <w:next w:val="1"/>
    <w:link w:val="122"/>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8">
    <w:name w:val="heading 5"/>
    <w:basedOn w:val="1"/>
    <w:next w:val="1"/>
    <w:link w:val="156"/>
    <w:autoRedefine/>
    <w:semiHidden/>
    <w:unhideWhenUsed/>
    <w:qFormat/>
    <w:uiPriority w:val="0"/>
    <w:pPr>
      <w:spacing w:beforeAutospacing="1" w:afterAutospacing="1"/>
      <w:jc w:val="left"/>
      <w:outlineLvl w:val="4"/>
    </w:pPr>
    <w:rPr>
      <w:rFonts w:hint="eastAsia" w:ascii="宋体" w:hAnsi="宋体" w:eastAsia="宋体" w:cs="Times New Roman"/>
      <w:b/>
      <w:bCs/>
      <w:kern w:val="0"/>
      <w:sz w:val="20"/>
      <w:szCs w:val="20"/>
    </w:rPr>
  </w:style>
  <w:style w:type="paragraph" w:styleId="9">
    <w:name w:val="heading 6"/>
    <w:basedOn w:val="1"/>
    <w:next w:val="1"/>
    <w:link w:val="157"/>
    <w:autoRedefine/>
    <w:semiHidden/>
    <w:unhideWhenUsed/>
    <w:qFormat/>
    <w:uiPriority w:val="0"/>
    <w:pPr>
      <w:widowControl/>
      <w:spacing w:before="240" w:after="60"/>
      <w:jc w:val="left"/>
      <w:outlineLvl w:val="5"/>
    </w:pPr>
    <w:rPr>
      <w:rFonts w:ascii="Calibri" w:hAnsi="Calibri" w:eastAsia="宋体" w:cs="Times New Roman"/>
      <w:b/>
      <w:bCs/>
      <w:kern w:val="0"/>
      <w:sz w:val="20"/>
      <w:szCs w:val="20"/>
      <w:lang w:eastAsia="en-US" w:bidi="ar-SA"/>
    </w:rPr>
  </w:style>
  <w:style w:type="paragraph" w:styleId="10">
    <w:name w:val="heading 7"/>
    <w:basedOn w:val="1"/>
    <w:next w:val="1"/>
    <w:link w:val="158"/>
    <w:autoRedefine/>
    <w:semiHidden/>
    <w:unhideWhenUsed/>
    <w:qFormat/>
    <w:uiPriority w:val="0"/>
    <w:pPr>
      <w:widowControl/>
      <w:spacing w:before="240" w:after="60"/>
      <w:jc w:val="left"/>
      <w:outlineLvl w:val="6"/>
    </w:pPr>
    <w:rPr>
      <w:rFonts w:ascii="Calibri" w:hAnsi="Calibri" w:eastAsia="宋体" w:cs="Times New Roman"/>
      <w:kern w:val="0"/>
      <w:sz w:val="24"/>
      <w:lang w:eastAsia="en-US" w:bidi="ar-SA"/>
    </w:rPr>
  </w:style>
  <w:style w:type="paragraph" w:styleId="11">
    <w:name w:val="heading 8"/>
    <w:basedOn w:val="1"/>
    <w:next w:val="1"/>
    <w:link w:val="159"/>
    <w:autoRedefine/>
    <w:semiHidden/>
    <w:unhideWhenUsed/>
    <w:qFormat/>
    <w:uiPriority w:val="0"/>
    <w:pPr>
      <w:widowControl/>
      <w:spacing w:before="240" w:after="60"/>
      <w:jc w:val="left"/>
      <w:outlineLvl w:val="7"/>
    </w:pPr>
    <w:rPr>
      <w:rFonts w:ascii="Calibri" w:hAnsi="Calibri" w:eastAsia="宋体" w:cs="Times New Roman"/>
      <w:i/>
      <w:iCs/>
      <w:kern w:val="0"/>
      <w:sz w:val="24"/>
      <w:lang w:eastAsia="en-US" w:bidi="ar-SA"/>
    </w:rPr>
  </w:style>
  <w:style w:type="paragraph" w:styleId="12">
    <w:name w:val="heading 9"/>
    <w:basedOn w:val="1"/>
    <w:next w:val="1"/>
    <w:link w:val="160"/>
    <w:autoRedefine/>
    <w:semiHidden/>
    <w:unhideWhenUsed/>
    <w:qFormat/>
    <w:uiPriority w:val="0"/>
    <w:pPr>
      <w:widowControl/>
      <w:spacing w:before="240" w:after="60"/>
      <w:jc w:val="left"/>
      <w:outlineLvl w:val="8"/>
    </w:pPr>
    <w:rPr>
      <w:rFonts w:ascii="Cambria" w:hAnsi="Cambria" w:eastAsia="宋体" w:cs="Times New Roman"/>
      <w:kern w:val="0"/>
      <w:sz w:val="20"/>
      <w:szCs w:val="20"/>
      <w:lang w:eastAsia="en-US" w:bidi="ar-SA"/>
    </w:rPr>
  </w:style>
  <w:style w:type="character" w:default="1" w:styleId="34">
    <w:name w:val="Default Paragraph Font"/>
    <w:autoRedefine/>
    <w:semiHidden/>
    <w:unhideWhenUsed/>
    <w:qFormat/>
    <w:uiPriority w:val="1"/>
  </w:style>
  <w:style w:type="table" w:default="1" w:styleId="32">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autoRedefine/>
    <w:qFormat/>
    <w:uiPriority w:val="0"/>
    <w:pPr>
      <w:tabs>
        <w:tab w:val="left" w:pos="0"/>
        <w:tab w:val="left" w:pos="993"/>
        <w:tab w:val="left" w:pos="1134"/>
      </w:tabs>
      <w:ind w:firstLine="420"/>
    </w:pPr>
    <w:rPr>
      <w:rFonts w:ascii="Calibri" w:hAnsi="Calibri"/>
      <w:sz w:val="20"/>
      <w:szCs w:val="20"/>
    </w:rPr>
  </w:style>
  <w:style w:type="paragraph" w:styleId="3">
    <w:name w:val="Body Text Indent"/>
    <w:basedOn w:val="1"/>
    <w:link w:val="63"/>
    <w:autoRedefine/>
    <w:qFormat/>
    <w:uiPriority w:val="0"/>
    <w:pPr>
      <w:ind w:firstLine="560" w:firstLineChars="200"/>
    </w:pPr>
    <w:rPr>
      <w:rFonts w:ascii="宋体" w:hAnsi="宋体"/>
      <w:bCs/>
      <w:sz w:val="28"/>
      <w:szCs w:val="32"/>
    </w:rPr>
  </w:style>
  <w:style w:type="paragraph" w:styleId="13">
    <w:name w:val="Normal Indent"/>
    <w:basedOn w:val="1"/>
    <w:autoRedefine/>
    <w:qFormat/>
    <w:uiPriority w:val="0"/>
    <w:pPr>
      <w:snapToGrid w:val="0"/>
      <w:spacing w:line="300" w:lineRule="auto"/>
      <w:ind w:firstLine="556"/>
    </w:pPr>
    <w:rPr>
      <w:rFonts w:ascii="仿宋_GB2312" w:eastAsia="仿宋_GB2312"/>
      <w:kern w:val="0"/>
      <w:sz w:val="28"/>
      <w:szCs w:val="22"/>
    </w:rPr>
  </w:style>
  <w:style w:type="paragraph" w:styleId="14">
    <w:name w:val="caption"/>
    <w:basedOn w:val="1"/>
    <w:next w:val="1"/>
    <w:autoRedefine/>
    <w:semiHidden/>
    <w:unhideWhenUsed/>
    <w:qFormat/>
    <w:uiPriority w:val="0"/>
    <w:pPr>
      <w:widowControl/>
      <w:spacing w:after="200" w:line="240" w:lineRule="auto"/>
      <w:jc w:val="left"/>
    </w:pPr>
    <w:rPr>
      <w:i/>
      <w:iCs/>
      <w:color w:val="44546A" w:themeColor="text2"/>
      <w:kern w:val="0"/>
      <w:sz w:val="18"/>
      <w:szCs w:val="18"/>
      <w14:textFill>
        <w14:solidFill>
          <w14:schemeClr w14:val="tx2"/>
        </w14:solidFill>
      </w14:textFill>
    </w:rPr>
  </w:style>
  <w:style w:type="paragraph" w:styleId="15">
    <w:name w:val="annotation text"/>
    <w:basedOn w:val="1"/>
    <w:link w:val="128"/>
    <w:autoRedefine/>
    <w:qFormat/>
    <w:uiPriority w:val="0"/>
    <w:pPr>
      <w:jc w:val="left"/>
    </w:pPr>
    <w:rPr>
      <w:szCs w:val="22"/>
    </w:rPr>
  </w:style>
  <w:style w:type="paragraph" w:styleId="16">
    <w:name w:val="Body Text"/>
    <w:basedOn w:val="1"/>
    <w:autoRedefine/>
    <w:qFormat/>
    <w:uiPriority w:val="0"/>
    <w:pPr>
      <w:spacing w:after="120"/>
    </w:pPr>
  </w:style>
  <w:style w:type="paragraph" w:styleId="17">
    <w:name w:val="Plain Text"/>
    <w:basedOn w:val="1"/>
    <w:link w:val="171"/>
    <w:autoRedefine/>
    <w:qFormat/>
    <w:uiPriority w:val="0"/>
    <w:pPr>
      <w:widowControl/>
      <w:jc w:val="left"/>
    </w:pPr>
    <w:rPr>
      <w:rFonts w:ascii="宋体" w:hAnsi="Courier New" w:eastAsia="宋体" w:cs="Courier New"/>
      <w:kern w:val="0"/>
      <w:sz w:val="24"/>
      <w:szCs w:val="21"/>
    </w:rPr>
  </w:style>
  <w:style w:type="paragraph" w:styleId="18">
    <w:name w:val="Date"/>
    <w:basedOn w:val="1"/>
    <w:next w:val="1"/>
    <w:link w:val="91"/>
    <w:autoRedefine/>
    <w:qFormat/>
    <w:uiPriority w:val="0"/>
    <w:pPr>
      <w:ind w:left="100" w:leftChars="2500"/>
    </w:pPr>
    <w:rPr>
      <w:rFonts w:ascii="Times New Roman" w:hAnsi="Times New Roman" w:eastAsia="宋体" w:cs="Times New Roman"/>
    </w:rPr>
  </w:style>
  <w:style w:type="paragraph" w:styleId="19">
    <w:name w:val="Balloon Text"/>
    <w:basedOn w:val="1"/>
    <w:link w:val="129"/>
    <w:autoRedefine/>
    <w:qFormat/>
    <w:uiPriority w:val="0"/>
    <w:rPr>
      <w:sz w:val="18"/>
      <w:szCs w:val="18"/>
    </w:rPr>
  </w:style>
  <w:style w:type="paragraph" w:styleId="20">
    <w:name w:val="footer"/>
    <w:basedOn w:val="1"/>
    <w:link w:val="62"/>
    <w:autoRedefine/>
    <w:qFormat/>
    <w:uiPriority w:val="0"/>
    <w:pPr>
      <w:tabs>
        <w:tab w:val="center" w:pos="4153"/>
        <w:tab w:val="right" w:pos="8306"/>
      </w:tabs>
      <w:snapToGrid w:val="0"/>
      <w:jc w:val="left"/>
    </w:pPr>
    <w:rPr>
      <w:sz w:val="18"/>
      <w:szCs w:val="18"/>
    </w:rPr>
  </w:style>
  <w:style w:type="paragraph" w:styleId="21">
    <w:name w:val="envelope return"/>
    <w:basedOn w:val="1"/>
    <w:autoRedefine/>
    <w:qFormat/>
    <w:uiPriority w:val="0"/>
    <w:pPr>
      <w:widowControl/>
    </w:pPr>
    <w:rPr>
      <w:rFonts w:ascii="Arial" w:hAnsi="Arial" w:eastAsia="Arial"/>
      <w:sz w:val="20"/>
    </w:rPr>
  </w:style>
  <w:style w:type="paragraph" w:styleId="22">
    <w:name w:val="header"/>
    <w:basedOn w:val="1"/>
    <w:link w:val="60"/>
    <w:autoRedefine/>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autoRedefine/>
    <w:qFormat/>
    <w:uiPriority w:val="0"/>
    <w:rPr>
      <w:rFonts w:ascii="Times New Roman" w:hAnsi="Times New Roman" w:eastAsia="宋体" w:cs="Times New Roman"/>
    </w:rPr>
  </w:style>
  <w:style w:type="paragraph" w:styleId="24">
    <w:name w:val="Subtitle"/>
    <w:basedOn w:val="1"/>
    <w:next w:val="1"/>
    <w:link w:val="161"/>
    <w:autoRedefine/>
    <w:qFormat/>
    <w:uiPriority w:val="0"/>
    <w:pPr>
      <w:widowControl/>
      <w:spacing w:after="60"/>
      <w:jc w:val="center"/>
      <w:outlineLvl w:val="1"/>
    </w:pPr>
    <w:rPr>
      <w:rFonts w:ascii="Cambria" w:hAnsi="Cambria" w:eastAsia="宋体" w:cs="Times New Roman"/>
      <w:kern w:val="0"/>
      <w:sz w:val="24"/>
      <w:lang w:eastAsia="en-US" w:bidi="ar-SA"/>
    </w:rPr>
  </w:style>
  <w:style w:type="paragraph" w:styleId="25">
    <w:name w:val="footnote text"/>
    <w:basedOn w:val="1"/>
    <w:link w:val="111"/>
    <w:autoRedefine/>
    <w:qFormat/>
    <w:uiPriority w:val="0"/>
    <w:pPr>
      <w:snapToGrid w:val="0"/>
      <w:jc w:val="left"/>
    </w:pPr>
    <w:rPr>
      <w:rFonts w:ascii="Calibri" w:hAnsi="Calibri" w:eastAsia="宋体" w:cs="Times New Roman"/>
    </w:rPr>
  </w:style>
  <w:style w:type="paragraph" w:styleId="26">
    <w:name w:val="toc 2"/>
    <w:basedOn w:val="1"/>
    <w:next w:val="1"/>
    <w:autoRedefine/>
    <w:qFormat/>
    <w:uiPriority w:val="0"/>
    <w:pPr>
      <w:ind w:left="420" w:leftChars="200"/>
    </w:pPr>
    <w:rPr>
      <w:rFonts w:ascii="Times New Roman" w:hAnsi="Times New Roman" w:eastAsia="宋体" w:cs="Times New Roman"/>
    </w:rPr>
  </w:style>
  <w:style w:type="paragraph" w:styleId="27">
    <w:name w:val="HTML Preformatted"/>
    <w:basedOn w:val="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lang w:eastAsia="zh-CN" w:bidi="ar-SA"/>
    </w:rPr>
  </w:style>
  <w:style w:type="paragraph" w:styleId="28">
    <w:name w:val="Normal (Web)"/>
    <w:basedOn w:val="1"/>
    <w:autoRedefine/>
    <w:qFormat/>
    <w:uiPriority w:val="0"/>
    <w:pPr>
      <w:spacing w:before="100" w:beforeAutospacing="1" w:after="100" w:afterAutospacing="1"/>
      <w:jc w:val="left"/>
    </w:pPr>
    <w:rPr>
      <w:rFonts w:ascii="Calibri" w:hAnsi="Calibri" w:eastAsia="宋体" w:cs="Times New Roman"/>
      <w:kern w:val="0"/>
      <w:sz w:val="24"/>
    </w:rPr>
  </w:style>
  <w:style w:type="paragraph" w:styleId="29">
    <w:name w:val="Title"/>
    <w:basedOn w:val="1"/>
    <w:next w:val="1"/>
    <w:link w:val="153"/>
    <w:autoRedefine/>
    <w:qFormat/>
    <w:uiPriority w:val="0"/>
    <w:pPr>
      <w:spacing w:before="3"/>
      <w:ind w:left="2359" w:right="2511"/>
      <w:jc w:val="center"/>
    </w:pPr>
    <w:rPr>
      <w:rFonts w:ascii="微软雅黑" w:hAnsi="微软雅黑" w:eastAsia="微软雅黑" w:cs="微软雅黑"/>
      <w:sz w:val="36"/>
      <w:szCs w:val="36"/>
    </w:rPr>
  </w:style>
  <w:style w:type="paragraph" w:styleId="30">
    <w:name w:val="annotation subject"/>
    <w:basedOn w:val="15"/>
    <w:next w:val="15"/>
    <w:link w:val="132"/>
    <w:autoRedefine/>
    <w:qFormat/>
    <w:uiPriority w:val="0"/>
    <w:rPr>
      <w:b/>
      <w:bCs/>
    </w:rPr>
  </w:style>
  <w:style w:type="paragraph" w:styleId="31">
    <w:name w:val="Body Text First Indent"/>
    <w:basedOn w:val="16"/>
    <w:link w:val="50"/>
    <w:autoRedefine/>
    <w:qFormat/>
    <w:uiPriority w:val="0"/>
    <w:pPr>
      <w:ind w:firstLine="420" w:firstLineChars="100"/>
    </w:pPr>
    <w:rPr>
      <w:szCs w:val="22"/>
    </w:rPr>
  </w:style>
  <w:style w:type="table" w:styleId="33">
    <w:name w:val="Table Grid"/>
    <w:basedOn w:val="32"/>
    <w:autoRedefine/>
    <w:qFormat/>
    <w:uiPriority w:val="0"/>
    <w:rPr>
      <w:rFonts w:ascii="Times New Roman" w:hAnsi="Times New Roma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autoRedefine/>
    <w:qFormat/>
    <w:uiPriority w:val="0"/>
    <w:rPr>
      <w:rFonts w:ascii="Times New Roman" w:hAnsi="Times New Roman" w:eastAsia="宋体" w:cs="Times New Roman"/>
      <w:b/>
    </w:rPr>
  </w:style>
  <w:style w:type="character" w:styleId="36">
    <w:name w:val="page number"/>
    <w:autoRedefine/>
    <w:qFormat/>
    <w:uiPriority w:val="0"/>
    <w:rPr>
      <w:rFonts w:ascii="Times New Roman" w:hAnsi="Times New Roman" w:eastAsia="宋体" w:cs="Times New Roman"/>
    </w:rPr>
  </w:style>
  <w:style w:type="character" w:styleId="37">
    <w:name w:val="Emphasis"/>
    <w:basedOn w:val="34"/>
    <w:autoRedefine/>
    <w:qFormat/>
    <w:uiPriority w:val="0"/>
    <w:rPr>
      <w:rFonts w:ascii="Times New Roman" w:hAnsi="Times New Roman" w:eastAsia="宋体" w:cs="Times New Roman"/>
      <w:i/>
    </w:rPr>
  </w:style>
  <w:style w:type="character" w:styleId="38">
    <w:name w:val="HTML Definition"/>
    <w:autoRedefine/>
    <w:qFormat/>
    <w:uiPriority w:val="0"/>
    <w:rPr>
      <w:rFonts w:ascii="Times New Roman" w:hAnsi="Times New Roman" w:eastAsia="宋体" w:cs="Times New Roman"/>
    </w:rPr>
  </w:style>
  <w:style w:type="character" w:styleId="39">
    <w:name w:val="HTML Variable"/>
    <w:autoRedefine/>
    <w:qFormat/>
    <w:uiPriority w:val="0"/>
    <w:rPr>
      <w:rFonts w:ascii="Times New Roman" w:hAnsi="Times New Roman" w:eastAsia="宋体" w:cs="Times New Roman"/>
    </w:rPr>
  </w:style>
  <w:style w:type="character" w:styleId="40">
    <w:name w:val="Hyperlink"/>
    <w:basedOn w:val="34"/>
    <w:autoRedefine/>
    <w:qFormat/>
    <w:uiPriority w:val="0"/>
    <w:rPr>
      <w:rFonts w:ascii="Times New Roman" w:hAnsi="Times New Roman" w:eastAsia="宋体" w:cs="Times New Roman"/>
      <w:color w:val="0000FF"/>
      <w:u w:val="single"/>
    </w:rPr>
  </w:style>
  <w:style w:type="character" w:styleId="41">
    <w:name w:val="HTML Code"/>
    <w:autoRedefine/>
    <w:qFormat/>
    <w:uiPriority w:val="0"/>
    <w:rPr>
      <w:rFonts w:hint="default" w:ascii="Courier New" w:hAnsi="Courier New" w:eastAsia="Courier New" w:cs="Courier New"/>
      <w:sz w:val="20"/>
    </w:rPr>
  </w:style>
  <w:style w:type="character" w:styleId="42">
    <w:name w:val="annotation reference"/>
    <w:basedOn w:val="34"/>
    <w:autoRedefine/>
    <w:qFormat/>
    <w:uiPriority w:val="0"/>
    <w:rPr>
      <w:rFonts w:asciiTheme="minorHAnsi" w:hAnsiTheme="minorHAnsi" w:eastAsiaTheme="minorEastAsia" w:cstheme="minorBidi"/>
      <w:sz w:val="21"/>
      <w:szCs w:val="21"/>
    </w:rPr>
  </w:style>
  <w:style w:type="character" w:styleId="43">
    <w:name w:val="HTML Cite"/>
    <w:autoRedefine/>
    <w:qFormat/>
    <w:uiPriority w:val="0"/>
    <w:rPr>
      <w:rFonts w:ascii="Times New Roman" w:hAnsi="Times New Roman" w:eastAsia="宋体" w:cs="Times New Roman"/>
    </w:rPr>
  </w:style>
  <w:style w:type="character" w:styleId="44">
    <w:name w:val="HTML Keyboard"/>
    <w:autoRedefine/>
    <w:qFormat/>
    <w:uiPriority w:val="0"/>
    <w:rPr>
      <w:rFonts w:hint="default" w:ascii="Courier New" w:hAnsi="Courier New" w:eastAsia="Courier New" w:cs="Courier New"/>
      <w:sz w:val="20"/>
    </w:rPr>
  </w:style>
  <w:style w:type="character" w:styleId="45">
    <w:name w:val="HTML Sample"/>
    <w:autoRedefine/>
    <w:qFormat/>
    <w:uiPriority w:val="0"/>
    <w:rPr>
      <w:rFonts w:ascii="Courier New" w:hAnsi="Courier New" w:eastAsia="Courier New" w:cs="Courier New"/>
    </w:rPr>
  </w:style>
  <w:style w:type="paragraph" w:customStyle="1" w:styleId="46">
    <w:name w:val="BodyText"/>
    <w:basedOn w:val="1"/>
    <w:autoRedefine/>
    <w:qFormat/>
    <w:uiPriority w:val="0"/>
    <w:pPr>
      <w:spacing w:after="120"/>
    </w:pPr>
    <w:rPr>
      <w:rFonts w:eastAsia="等线" w:cs="等线"/>
      <w:szCs w:val="21"/>
    </w:rPr>
  </w:style>
  <w:style w:type="character" w:customStyle="1" w:styleId="47">
    <w:name w:val="页眉 字符"/>
    <w:basedOn w:val="34"/>
    <w:link w:val="22"/>
    <w:autoRedefine/>
    <w:qFormat/>
    <w:uiPriority w:val="0"/>
    <w:rPr>
      <w:rFonts w:ascii="Times New Roman" w:hAnsi="Times New Roman" w:eastAsia="宋体" w:cs="Times New Roman"/>
      <w:sz w:val="18"/>
      <w:szCs w:val="18"/>
    </w:rPr>
  </w:style>
  <w:style w:type="character" w:customStyle="1" w:styleId="48">
    <w:name w:val="15"/>
    <w:basedOn w:val="34"/>
    <w:autoRedefine/>
    <w:qFormat/>
    <w:uiPriority w:val="0"/>
    <w:rPr>
      <w:rFonts w:hint="default" w:ascii="Calibri" w:hAnsi="Calibri" w:eastAsia="宋体" w:cs="Calibri"/>
    </w:rPr>
  </w:style>
  <w:style w:type="paragraph" w:styleId="49">
    <w:name w:val="List Paragraph"/>
    <w:basedOn w:val="1"/>
    <w:autoRedefine/>
    <w:semiHidden/>
    <w:unhideWhenUsed/>
    <w:qFormat/>
    <w:uiPriority w:val="99"/>
    <w:pPr>
      <w:ind w:left="540" w:hanging="420"/>
    </w:pPr>
    <w:rPr>
      <w:rFonts w:ascii="仿宋" w:hAnsi="仿宋" w:eastAsia="仿宋" w:cs="仿宋"/>
      <w:lang w:val="zh-CN" w:bidi="zh-CN"/>
    </w:rPr>
  </w:style>
  <w:style w:type="character" w:customStyle="1" w:styleId="50">
    <w:name w:val="正文首行缩进 字符"/>
    <w:basedOn w:val="34"/>
    <w:link w:val="31"/>
    <w:autoRedefine/>
    <w:qFormat/>
    <w:uiPriority w:val="99"/>
    <w:rPr>
      <w:rFonts w:ascii="Times New Roman" w:hAnsi="Times New Roman" w:eastAsia="宋体" w:cs="Times New Roman"/>
      <w:szCs w:val="22"/>
    </w:rPr>
  </w:style>
  <w:style w:type="character" w:customStyle="1" w:styleId="51">
    <w:name w:val="NormalCharacter"/>
    <w:autoRedefine/>
    <w:semiHidden/>
    <w:qFormat/>
    <w:uiPriority w:val="0"/>
    <w:rPr>
      <w:rFonts w:ascii="Times New Roman" w:hAnsi="Times New Roman" w:eastAsia="宋体" w:cs="Times New Roman"/>
    </w:rPr>
  </w:style>
  <w:style w:type="character" w:customStyle="1" w:styleId="52">
    <w:name w:val="批注框文本 字符"/>
    <w:basedOn w:val="34"/>
    <w:link w:val="19"/>
    <w:autoRedefine/>
    <w:qFormat/>
    <w:uiPriority w:val="0"/>
    <w:rPr>
      <w:rFonts w:ascii="Times New Roman" w:hAnsi="Times New Roman" w:eastAsia="宋体" w:cs="Times New Roman"/>
      <w:sz w:val="18"/>
      <w:szCs w:val="18"/>
    </w:rPr>
  </w:style>
  <w:style w:type="paragraph" w:customStyle="1" w:styleId="53">
    <w:name w:val="Normal"/>
    <w:autoRedefine/>
    <w:qFormat/>
    <w:uiPriority w:val="0"/>
    <w:pPr>
      <w:jc w:val="both"/>
    </w:pPr>
    <w:rPr>
      <w:rFonts w:ascii="Times New Roman" w:hAnsi="Times New Roman" w:eastAsia="宋体" w:cs="Times New Roman"/>
      <w:kern w:val="2"/>
      <w:sz w:val="21"/>
      <w:szCs w:val="21"/>
      <w:lang w:val="en-US" w:eastAsia="zh-CN" w:bidi="ar-SA"/>
    </w:rPr>
  </w:style>
  <w:style w:type="paragraph" w:customStyle="1" w:styleId="54">
    <w:name w:val="Normal Indent1"/>
    <w:basedOn w:val="1"/>
    <w:autoRedefine/>
    <w:qFormat/>
    <w:uiPriority w:val="0"/>
    <w:pPr>
      <w:ind w:firstLine="200"/>
    </w:pPr>
  </w:style>
  <w:style w:type="paragraph" w:customStyle="1" w:styleId="55">
    <w:name w:val="正文文本缩进1"/>
    <w:basedOn w:val="1"/>
    <w:next w:val="56"/>
    <w:autoRedefine/>
    <w:qFormat/>
    <w:uiPriority w:val="0"/>
    <w:pPr>
      <w:ind w:left="420" w:leftChars="200"/>
    </w:pPr>
  </w:style>
  <w:style w:type="paragraph" w:customStyle="1" w:styleId="56">
    <w:name w:val="正文缩进1"/>
    <w:basedOn w:val="1"/>
    <w:next w:val="1"/>
    <w:autoRedefine/>
    <w:qFormat/>
    <w:uiPriority w:val="0"/>
    <w:pPr>
      <w:ind w:firstLine="420" w:firstLineChars="200"/>
    </w:pPr>
  </w:style>
  <w:style w:type="paragraph" w:customStyle="1" w:styleId="57">
    <w:name w:val="_Style 56"/>
    <w:autoRedefine/>
    <w:semiHidden/>
    <w:unhideWhenUsed/>
    <w:qFormat/>
    <w:uiPriority w:val="99"/>
    <w:rPr>
      <w:rFonts w:ascii="Times New Roman" w:hAnsi="Times New Roman" w:eastAsia="仿宋_GB2312" w:cs="Times New Roman"/>
      <w:kern w:val="2"/>
      <w:sz w:val="32"/>
      <w:szCs w:val="22"/>
      <w:lang w:val="en-US" w:eastAsia="zh-CN" w:bidi="ar-SA"/>
    </w:rPr>
  </w:style>
  <w:style w:type="paragraph" w:customStyle="1" w:styleId="58">
    <w:name w:val="_Style 1"/>
    <w:basedOn w:val="1"/>
    <w:next w:val="1"/>
    <w:autoRedefine/>
    <w:qFormat/>
    <w:uiPriority w:val="0"/>
    <w:pPr>
      <w:pBdr>
        <w:bottom w:val="single" w:color="auto" w:sz="6" w:space="1"/>
      </w:pBdr>
      <w:jc w:val="center"/>
    </w:pPr>
    <w:rPr>
      <w:rFonts w:ascii="Arial" w:hAnsi="Calibri" w:eastAsia="宋体" w:cs="Times New Roman"/>
      <w:vanish/>
      <w:sz w:val="16"/>
    </w:rPr>
  </w:style>
  <w:style w:type="paragraph" w:styleId="59">
    <w:name w:val="No Spacing"/>
    <w:basedOn w:val="1"/>
    <w:autoRedefine/>
    <w:semiHidden/>
    <w:unhideWhenUsed/>
    <w:qFormat/>
    <w:uiPriority w:val="99"/>
    <w:pPr>
      <w:widowControl w:val="0"/>
      <w:jc w:val="both"/>
    </w:pPr>
    <w:rPr>
      <w:rFonts w:ascii="Arial Unicode MS" w:hAnsi="Arial Unicode MS" w:eastAsia="宋体" w:cs="Arial Unicode MS"/>
      <w:color w:val="000000"/>
      <w:kern w:val="2"/>
      <w:sz w:val="21"/>
      <w:szCs w:val="21"/>
      <w:u w:color="000000"/>
      <w:lang w:val="en-US" w:eastAsia="en-US" w:bidi="ar-SA"/>
    </w:rPr>
  </w:style>
  <w:style w:type="character" w:customStyle="1" w:styleId="60">
    <w:name w:val="页眉 Char"/>
    <w:basedOn w:val="34"/>
    <w:link w:val="22"/>
    <w:autoRedefine/>
    <w:qFormat/>
    <w:uiPriority w:val="0"/>
    <w:rPr>
      <w:rFonts w:asciiTheme="minorHAnsi" w:hAnsiTheme="minorHAnsi" w:eastAsiaTheme="minorEastAsia" w:cstheme="minorBidi"/>
      <w:kern w:val="2"/>
      <w:sz w:val="18"/>
      <w:szCs w:val="18"/>
    </w:rPr>
  </w:style>
  <w:style w:type="character" w:customStyle="1" w:styleId="61">
    <w:name w:val="页脚 Char"/>
    <w:basedOn w:val="34"/>
    <w:link w:val="20"/>
    <w:autoRedefine/>
    <w:qFormat/>
    <w:uiPriority w:val="0"/>
    <w:rPr>
      <w:rFonts w:ascii="Times New Roman" w:hAnsi="Times New Roman" w:eastAsia="宋体" w:cs="Times New Roman"/>
      <w:sz w:val="18"/>
      <w:szCs w:val="18"/>
    </w:rPr>
  </w:style>
  <w:style w:type="character" w:customStyle="1" w:styleId="62">
    <w:name w:val="页脚 字符"/>
    <w:basedOn w:val="34"/>
    <w:link w:val="20"/>
    <w:autoRedefine/>
    <w:qFormat/>
    <w:uiPriority w:val="99"/>
    <w:rPr>
      <w:rFonts w:asciiTheme="minorHAnsi" w:hAnsiTheme="minorHAnsi" w:eastAsiaTheme="minorEastAsia" w:cstheme="minorBidi"/>
      <w:sz w:val="18"/>
      <w:szCs w:val="18"/>
    </w:rPr>
  </w:style>
  <w:style w:type="character" w:customStyle="1" w:styleId="63">
    <w:name w:val="正文文本缩进 字符"/>
    <w:link w:val="3"/>
    <w:autoRedefine/>
    <w:semiHidden/>
    <w:qFormat/>
    <w:uiPriority w:val="99"/>
    <w:rPr>
      <w:rFonts w:ascii="宋体" w:hAnsi="宋体" w:eastAsia="宋体" w:cs="Times New Roman"/>
      <w:bCs/>
      <w:sz w:val="28"/>
      <w:szCs w:val="32"/>
    </w:rPr>
  </w:style>
  <w:style w:type="character" w:customStyle="1" w:styleId="64">
    <w:name w:val="纯文本 字符"/>
    <w:link w:val="17"/>
    <w:autoRedefine/>
    <w:qFormat/>
    <w:uiPriority w:val="0"/>
    <w:rPr>
      <w:rFonts w:ascii="宋体" w:hAnsi="Courier New" w:eastAsia="宋体" w:cs="Courier New"/>
      <w:szCs w:val="21"/>
    </w:rPr>
  </w:style>
  <w:style w:type="character" w:customStyle="1" w:styleId="65">
    <w:name w:val="正文文本缩进 Char"/>
    <w:autoRedefine/>
    <w:qFormat/>
    <w:uiPriority w:val="0"/>
    <w:rPr>
      <w:rFonts w:ascii="Times New Roman" w:hAnsi="Times New Roman" w:eastAsia="宋体" w:cs="Times New Roman"/>
      <w:sz w:val="28"/>
    </w:rPr>
  </w:style>
  <w:style w:type="paragraph" w:customStyle="1" w:styleId="66">
    <w:name w:val="列出段落1"/>
    <w:basedOn w:val="1"/>
    <w:autoRedefine/>
    <w:qFormat/>
    <w:uiPriority w:val="34"/>
    <w:pPr>
      <w:widowControl/>
      <w:ind w:firstLine="420" w:firstLineChars="200"/>
      <w:jc w:val="left"/>
    </w:pPr>
    <w:rPr>
      <w:rFonts w:ascii="等线" w:hAnsi="等线" w:eastAsia="等线" w:cs="Times New Roman"/>
      <w:kern w:val="0"/>
      <w:sz w:val="24"/>
      <w:szCs w:val="22"/>
    </w:rPr>
  </w:style>
  <w:style w:type="character" w:customStyle="1" w:styleId="67">
    <w:name w:val="访问过的超链接1"/>
    <w:autoRedefine/>
    <w:qFormat/>
    <w:uiPriority w:val="0"/>
    <w:rPr>
      <w:rFonts w:ascii="Times New Roman" w:hAnsi="Times New Roman" w:eastAsia="宋体" w:cs="Times New Roman"/>
      <w:color w:val="800080"/>
      <w:sz w:val="21"/>
      <w:szCs w:val="21"/>
      <w:u w:val="none"/>
    </w:rPr>
  </w:style>
  <w:style w:type="character" w:customStyle="1" w:styleId="68">
    <w:name w:val="bsharetext"/>
    <w:basedOn w:val="34"/>
    <w:autoRedefine/>
    <w:qFormat/>
    <w:uiPriority w:val="0"/>
    <w:rPr>
      <w:rFonts w:ascii="Times New Roman" w:hAnsi="Times New Roman" w:eastAsia="宋体" w:cs="Times New Roman"/>
    </w:rPr>
  </w:style>
  <w:style w:type="character" w:customStyle="1" w:styleId="69">
    <w:name w:val="xubox_tabnow"/>
    <w:autoRedefine/>
    <w:qFormat/>
    <w:uiPriority w:val="0"/>
    <w:rPr>
      <w:rFonts w:ascii="Times New Roman" w:hAnsi="Times New Roman" w:eastAsia="宋体" w:cs="Times New Roman"/>
      <w:bdr w:val="single" w:color="CCCCCC" w:sz="6" w:space="0"/>
      <w:shd w:val="clear" w:color="auto" w:fill="FFFFFF"/>
    </w:rPr>
  </w:style>
  <w:style w:type="character" w:customStyle="1" w:styleId="70">
    <w:name w:val="item-name3"/>
    <w:autoRedefine/>
    <w:qFormat/>
    <w:uiPriority w:val="0"/>
    <w:rPr>
      <w:rFonts w:ascii="Times New Roman" w:hAnsi="Times New Roman" w:eastAsia="宋体" w:cs="Times New Roman"/>
      <w:b/>
      <w:color w:val="FF0000"/>
      <w:sz w:val="22"/>
      <w:szCs w:val="22"/>
    </w:rPr>
  </w:style>
  <w:style w:type="character" w:customStyle="1" w:styleId="71">
    <w:name w:val="column-name"/>
    <w:basedOn w:val="34"/>
    <w:autoRedefine/>
    <w:qFormat/>
    <w:uiPriority w:val="0"/>
    <w:rPr>
      <w:rFonts w:ascii="Times New Roman" w:hAnsi="Times New Roman" w:eastAsia="宋体" w:cs="Times New Roman"/>
    </w:rPr>
  </w:style>
  <w:style w:type="character" w:customStyle="1" w:styleId="72">
    <w:name w:val="o1"/>
    <w:autoRedefine/>
    <w:qFormat/>
    <w:uiPriority w:val="0"/>
    <w:rPr>
      <w:rFonts w:ascii="Times New Roman" w:hAnsi="Times New Roman" w:eastAsia="宋体" w:cs="Times New Roman"/>
      <w:sz w:val="16"/>
      <w:szCs w:val="0"/>
    </w:rPr>
  </w:style>
  <w:style w:type="character" w:customStyle="1" w:styleId="73">
    <w:name w:val="item-name1"/>
    <w:basedOn w:val="34"/>
    <w:autoRedefine/>
    <w:qFormat/>
    <w:uiPriority w:val="0"/>
    <w:rPr>
      <w:rFonts w:ascii="Times New Roman" w:hAnsi="Times New Roman" w:eastAsia="宋体" w:cs="Times New Roman"/>
    </w:rPr>
  </w:style>
  <w:style w:type="character" w:customStyle="1" w:styleId="74">
    <w:name w:val="body"/>
    <w:autoRedefine/>
    <w:qFormat/>
    <w:uiPriority w:val="0"/>
    <w:rPr>
      <w:rFonts w:ascii="Times New Roman" w:hAnsi="Times New Roman" w:eastAsia="宋体" w:cs="Times New Roman"/>
    </w:rPr>
  </w:style>
  <w:style w:type="character" w:customStyle="1" w:styleId="75">
    <w:name w:val="o4"/>
    <w:autoRedefine/>
    <w:qFormat/>
    <w:uiPriority w:val="0"/>
    <w:rPr>
      <w:rFonts w:ascii="Times New Roman" w:hAnsi="Times New Roman" w:eastAsia="宋体" w:cs="Times New Roman"/>
      <w:sz w:val="16"/>
      <w:szCs w:val="0"/>
    </w:rPr>
  </w:style>
  <w:style w:type="character" w:customStyle="1" w:styleId="76">
    <w:name w:val="o2"/>
    <w:autoRedefine/>
    <w:qFormat/>
    <w:uiPriority w:val="0"/>
    <w:rPr>
      <w:rFonts w:ascii="Times New Roman" w:hAnsi="Times New Roman" w:eastAsia="宋体" w:cs="Times New Roman"/>
      <w:sz w:val="16"/>
      <w:szCs w:val="0"/>
    </w:rPr>
  </w:style>
  <w:style w:type="character" w:customStyle="1" w:styleId="77">
    <w:name w:val="o3"/>
    <w:autoRedefine/>
    <w:qFormat/>
    <w:uiPriority w:val="0"/>
    <w:rPr>
      <w:rFonts w:ascii="Times New Roman" w:hAnsi="Times New Roman" w:eastAsia="宋体" w:cs="Times New Roman"/>
      <w:sz w:val="16"/>
      <w:szCs w:val="0"/>
    </w:rPr>
  </w:style>
  <w:style w:type="character" w:customStyle="1" w:styleId="78">
    <w:name w:val="column-name12"/>
    <w:basedOn w:val="34"/>
    <w:autoRedefine/>
    <w:qFormat/>
    <w:uiPriority w:val="0"/>
    <w:rPr>
      <w:rFonts w:ascii="Times New Roman" w:hAnsi="Times New Roman" w:eastAsia="宋体" w:cs="Times New Roman"/>
    </w:rPr>
  </w:style>
  <w:style w:type="character" w:customStyle="1" w:styleId="79">
    <w:name w:val="item-name4"/>
    <w:autoRedefine/>
    <w:qFormat/>
    <w:uiPriority w:val="0"/>
    <w:rPr>
      <w:rFonts w:ascii="Times New Roman" w:hAnsi="Times New Roman" w:eastAsia="宋体" w:cs="Times New Roman"/>
      <w:color w:val="1E50A2"/>
    </w:rPr>
  </w:style>
  <w:style w:type="character" w:customStyle="1" w:styleId="80">
    <w:name w:val="标题 1 字符"/>
    <w:basedOn w:val="34"/>
    <w:link w:val="4"/>
    <w:autoRedefine/>
    <w:qFormat/>
    <w:uiPriority w:val="9"/>
    <w:rPr>
      <w:rFonts w:hint="eastAsia" w:ascii="宋体" w:hAnsi="宋体" w:eastAsia="宋体" w:cs="宋体"/>
      <w:b/>
      <w:bCs/>
      <w:kern w:val="44"/>
      <w:sz w:val="48"/>
      <w:szCs w:val="48"/>
      <w:lang w:val="en-US" w:eastAsia="zh-CN" w:bidi="ar"/>
    </w:rPr>
  </w:style>
  <w:style w:type="character" w:customStyle="1" w:styleId="81">
    <w:name w:val="line"/>
    <w:autoRedefine/>
    <w:qFormat/>
    <w:uiPriority w:val="0"/>
    <w:rPr>
      <w:rFonts w:ascii="Times New Roman" w:hAnsi="Times New Roman" w:eastAsia="宋体" w:cs="Times New Roman"/>
      <w:color w:val="FF0000"/>
    </w:rPr>
  </w:style>
  <w:style w:type="character" w:customStyle="1" w:styleId="82">
    <w:name w:val="tab"/>
    <w:autoRedefine/>
    <w:qFormat/>
    <w:uiPriority w:val="0"/>
    <w:rPr>
      <w:rFonts w:ascii="Times New Roman" w:hAnsi="Times New Roman" w:eastAsia="宋体" w:cs="Times New Roman"/>
      <w:color w:val="A4BCD6"/>
    </w:rPr>
  </w:style>
  <w:style w:type="character" w:customStyle="1" w:styleId="83">
    <w:name w:val="item-name2"/>
    <w:autoRedefine/>
    <w:qFormat/>
    <w:uiPriority w:val="0"/>
    <w:rPr>
      <w:rFonts w:ascii="Times New Roman" w:hAnsi="Times New Roman" w:eastAsia="宋体" w:cs="Times New Roman"/>
      <w:color w:val="FFFF00"/>
    </w:rPr>
  </w:style>
  <w:style w:type="character" w:customStyle="1" w:styleId="84">
    <w:name w:val="item-name"/>
    <w:autoRedefine/>
    <w:qFormat/>
    <w:uiPriority w:val="0"/>
    <w:rPr>
      <w:rFonts w:hint="eastAsia" w:ascii="微软雅黑" w:hAnsi="微软雅黑" w:eastAsia="微软雅黑" w:cs="微软雅黑"/>
      <w:sz w:val="27"/>
      <w:szCs w:val="27"/>
    </w:rPr>
  </w:style>
  <w:style w:type="character" w:customStyle="1" w:styleId="85">
    <w:name w:val="article_title5"/>
    <w:basedOn w:val="34"/>
    <w:autoRedefine/>
    <w:qFormat/>
    <w:uiPriority w:val="0"/>
    <w:rPr>
      <w:rFonts w:ascii="Times New Roman" w:hAnsi="Times New Roman" w:eastAsia="宋体" w:cs="Times New Roman"/>
    </w:rPr>
  </w:style>
  <w:style w:type="paragraph" w:customStyle="1" w:styleId="86">
    <w:name w:val="z-窗体底端1"/>
    <w:basedOn w:val="1"/>
    <w:next w:val="1"/>
    <w:autoRedefine/>
    <w:qFormat/>
    <w:uiPriority w:val="0"/>
    <w:pPr>
      <w:pBdr>
        <w:top w:val="single" w:color="auto" w:sz="6" w:space="1"/>
      </w:pBdr>
      <w:jc w:val="center"/>
    </w:pPr>
    <w:rPr>
      <w:rFonts w:ascii="Arial" w:hAnsi="Times New Roman" w:eastAsia="宋体" w:cs="Times New Roman"/>
      <w:vanish/>
      <w:sz w:val="16"/>
    </w:rPr>
  </w:style>
  <w:style w:type="paragraph" w:customStyle="1" w:styleId="87">
    <w:name w:val="z-窗体顶端1"/>
    <w:basedOn w:val="1"/>
    <w:next w:val="1"/>
    <w:autoRedefine/>
    <w:qFormat/>
    <w:uiPriority w:val="0"/>
    <w:pPr>
      <w:pBdr>
        <w:bottom w:val="single" w:color="auto" w:sz="6" w:space="1"/>
      </w:pBdr>
      <w:jc w:val="center"/>
    </w:pPr>
    <w:rPr>
      <w:rFonts w:ascii="Arial" w:hAnsi="Times New Roman" w:eastAsia="宋体" w:cs="Times New Roman"/>
      <w:vanish/>
      <w:sz w:val="16"/>
    </w:rPr>
  </w:style>
  <w:style w:type="paragraph" w:customStyle="1" w:styleId="88">
    <w:name w:val="Char Char1 Char"/>
    <w:basedOn w:val="1"/>
    <w:autoRedefine/>
    <w:qFormat/>
    <w:uiPriority w:val="0"/>
    <w:pPr>
      <w:tabs>
        <w:tab w:val="left" w:pos="425"/>
      </w:tabs>
      <w:ind w:firstLine="454"/>
    </w:pPr>
    <w:rPr>
      <w:rFonts w:ascii="Times New Roman" w:hAnsi="Times New Roman" w:eastAsia="仿宋_GB2312" w:cs="Times New Roman"/>
      <w:kern w:val="24"/>
      <w:sz w:val="24"/>
    </w:rPr>
  </w:style>
  <w:style w:type="paragraph" w:customStyle="1" w:styleId="89">
    <w:name w:val="列出段落2"/>
    <w:basedOn w:val="1"/>
    <w:autoRedefine/>
    <w:qFormat/>
    <w:uiPriority w:val="34"/>
    <w:pPr>
      <w:ind w:firstLine="420" w:firstLineChars="200"/>
    </w:pPr>
    <w:rPr>
      <w:rFonts w:ascii="Times New Roman" w:hAnsi="Times New Roman" w:eastAsia="宋体" w:cs="Times New Roman"/>
    </w:rPr>
  </w:style>
  <w:style w:type="paragraph" w:customStyle="1" w:styleId="90">
    <w:name w:val="articletitle"/>
    <w:basedOn w:val="1"/>
    <w:autoRedefine/>
    <w:qFormat/>
    <w:uiPriority w:val="0"/>
    <w:pPr>
      <w:spacing w:line="450" w:lineRule="atLeast"/>
      <w:jc w:val="center"/>
    </w:pPr>
    <w:rPr>
      <w:rFonts w:ascii="Arial" w:hAnsi="Arial" w:eastAsia="Arial" w:cs="Times New Roman"/>
      <w:kern w:val="0"/>
      <w:sz w:val="30"/>
      <w:szCs w:val="30"/>
    </w:rPr>
  </w:style>
  <w:style w:type="character" w:customStyle="1" w:styleId="91">
    <w:name w:val="日期 字符"/>
    <w:basedOn w:val="34"/>
    <w:link w:val="18"/>
    <w:autoRedefine/>
    <w:semiHidden/>
    <w:qFormat/>
    <w:uiPriority w:val="0"/>
    <w:rPr>
      <w:rFonts w:ascii="Times New Roman" w:hAnsi="Times New Roman" w:eastAsia="宋体" w:cs="Times New Roman"/>
    </w:rPr>
  </w:style>
  <w:style w:type="character" w:customStyle="1" w:styleId="92">
    <w:name w:val="标题 3 字符"/>
    <w:basedOn w:val="34"/>
    <w:link w:val="6"/>
    <w:autoRedefine/>
    <w:semiHidden/>
    <w:qFormat/>
    <w:uiPriority w:val="0"/>
    <w:rPr>
      <w:rFonts w:hint="eastAsia" w:ascii="宋体" w:hAnsi="宋体" w:eastAsia="宋体" w:cs="Times New Roman"/>
      <w:b/>
      <w:bCs/>
      <w:kern w:val="0"/>
      <w:sz w:val="27"/>
      <w:szCs w:val="27"/>
    </w:rPr>
  </w:style>
  <w:style w:type="paragraph" w:customStyle="1" w:styleId="93">
    <w:name w:val="vsbcontent_start"/>
    <w:basedOn w:val="1"/>
    <w:autoRedefine/>
    <w:qFormat/>
    <w:uiPriority w:val="0"/>
    <w:pPr>
      <w:widowControl/>
      <w:spacing w:before="100" w:beforeAutospacing="1" w:after="100" w:afterAutospacing="1"/>
      <w:jc w:val="left"/>
    </w:pPr>
    <w:rPr>
      <w:rFonts w:ascii="宋体" w:hAnsi="宋体" w:eastAsia="宋体" w:cs="宋体"/>
      <w:kern w:val="0"/>
      <w:sz w:val="24"/>
    </w:rPr>
  </w:style>
  <w:style w:type="paragraph" w:customStyle="1" w:styleId="94">
    <w:name w:val="arti-metas"/>
    <w:basedOn w:val="1"/>
    <w:autoRedefine/>
    <w:qFormat/>
    <w:uiPriority w:val="0"/>
    <w:pPr>
      <w:widowControl/>
      <w:spacing w:before="100" w:beforeAutospacing="1" w:after="100" w:afterAutospacing="1"/>
      <w:jc w:val="left"/>
    </w:pPr>
    <w:rPr>
      <w:rFonts w:ascii="宋体" w:hAnsi="宋体" w:eastAsia="宋体" w:cs="宋体"/>
      <w:kern w:val="0"/>
      <w:sz w:val="24"/>
    </w:rPr>
  </w:style>
  <w:style w:type="character" w:customStyle="1" w:styleId="95">
    <w:name w:val="arti-update"/>
    <w:basedOn w:val="34"/>
    <w:autoRedefine/>
    <w:qFormat/>
    <w:uiPriority w:val="0"/>
    <w:rPr>
      <w:rFonts w:ascii="Times New Roman" w:hAnsi="Times New Roman" w:eastAsia="宋体" w:cs="Times New Roman"/>
    </w:rPr>
  </w:style>
  <w:style w:type="character" w:customStyle="1" w:styleId="96">
    <w:name w:val="arti-views"/>
    <w:basedOn w:val="34"/>
    <w:autoRedefine/>
    <w:qFormat/>
    <w:uiPriority w:val="0"/>
    <w:rPr>
      <w:rFonts w:ascii="Times New Roman" w:hAnsi="Times New Roman" w:eastAsia="宋体" w:cs="Times New Roman"/>
    </w:rPr>
  </w:style>
  <w:style w:type="character" w:customStyle="1" w:styleId="97">
    <w:name w:val="wp_visitcount"/>
    <w:basedOn w:val="34"/>
    <w:autoRedefine/>
    <w:qFormat/>
    <w:uiPriority w:val="0"/>
    <w:rPr>
      <w:rFonts w:ascii="Times New Roman" w:hAnsi="Times New Roman" w:eastAsia="宋体" w:cs="Times New Roman"/>
    </w:rPr>
  </w:style>
  <w:style w:type="character" w:customStyle="1" w:styleId="98">
    <w:name w:val="标题 4 字符"/>
    <w:basedOn w:val="34"/>
    <w:link w:val="7"/>
    <w:autoRedefine/>
    <w:semiHidden/>
    <w:qFormat/>
    <w:uiPriority w:val="0"/>
    <w:rPr>
      <w:rFonts w:asciiTheme="majorHAnsi" w:hAnsiTheme="majorHAnsi" w:eastAsiaTheme="majorEastAsia" w:cstheme="majorBidi"/>
      <w:b/>
      <w:bCs/>
      <w:sz w:val="28"/>
      <w:szCs w:val="28"/>
    </w:rPr>
  </w:style>
  <w:style w:type="character" w:customStyle="1" w:styleId="99">
    <w:name w:val="标题 2 字符"/>
    <w:basedOn w:val="34"/>
    <w:link w:val="5"/>
    <w:autoRedefine/>
    <w:semiHidden/>
    <w:qFormat/>
    <w:uiPriority w:val="0"/>
    <w:rPr>
      <w:rFonts w:hint="eastAsia" w:ascii="宋体" w:hAnsi="宋体" w:eastAsia="宋体" w:cs="Times New Roman"/>
      <w:b/>
      <w:bCs/>
      <w:kern w:val="0"/>
      <w:sz w:val="36"/>
      <w:szCs w:val="36"/>
    </w:rPr>
  </w:style>
  <w:style w:type="paragraph" w:customStyle="1" w:styleId="100">
    <w:name w:val="常用"/>
    <w:basedOn w:val="1"/>
    <w:autoRedefine/>
    <w:qFormat/>
    <w:uiPriority w:val="0"/>
    <w:pPr>
      <w:spacing w:line="560" w:lineRule="exact"/>
    </w:pPr>
    <w:rPr>
      <w:rFonts w:ascii="仿宋_GB2312" w:hAnsi="Calibri" w:eastAsia="仿宋_GB2312" w:cs="Times New Roman"/>
      <w:sz w:val="32"/>
      <w:szCs w:val="32"/>
    </w:rPr>
  </w:style>
  <w:style w:type="character" w:customStyle="1" w:styleId="101">
    <w:name w:val="fontstyle11"/>
    <w:basedOn w:val="34"/>
    <w:autoRedefine/>
    <w:qFormat/>
    <w:uiPriority w:val="0"/>
    <w:rPr>
      <w:rFonts w:hint="default" w:ascii="TimesNewRomanPSMT" w:hAnsi="TimesNewRomanPSMT" w:eastAsia="宋体" w:cs="Times New Roman"/>
      <w:color w:val="000000"/>
      <w:sz w:val="22"/>
      <w:szCs w:val="22"/>
    </w:rPr>
  </w:style>
  <w:style w:type="character" w:customStyle="1" w:styleId="102">
    <w:name w:val="fontstyle01"/>
    <w:basedOn w:val="34"/>
    <w:autoRedefine/>
    <w:qFormat/>
    <w:uiPriority w:val="0"/>
    <w:rPr>
      <w:rFonts w:hint="eastAsia" w:ascii="仿宋_GB2312" w:hAnsi="Times New Roman" w:eastAsia="仿宋_GB2312" w:cs="Times New Roman"/>
      <w:color w:val="000000"/>
      <w:sz w:val="32"/>
      <w:szCs w:val="32"/>
    </w:rPr>
  </w:style>
  <w:style w:type="character" w:customStyle="1" w:styleId="103">
    <w:name w:val="不明显参考11"/>
    <w:basedOn w:val="34"/>
    <w:autoRedefine/>
    <w:qFormat/>
    <w:uiPriority w:val="99"/>
    <w:rPr>
      <w:rFonts w:ascii="Times New Roman" w:hAnsi="Times New Roman" w:eastAsia="宋体" w:cs="Times New Roman"/>
      <w:smallCaps/>
      <w:color w:val="auto"/>
      <w:u w:val="single"/>
    </w:rPr>
  </w:style>
  <w:style w:type="paragraph" w:customStyle="1" w:styleId="104">
    <w:name w:val="BodyText1I"/>
    <w:basedOn w:val="46"/>
    <w:autoRedefine/>
    <w:qFormat/>
    <w:uiPriority w:val="0"/>
    <w:pPr>
      <w:ind w:firstLine="420" w:firstLineChars="100"/>
      <w:textAlignment w:val="baseline"/>
    </w:pPr>
    <w:rPr>
      <w:rFonts w:eastAsiaTheme="minorEastAsia" w:cstheme="minorBidi"/>
      <w:szCs w:val="22"/>
    </w:rPr>
  </w:style>
  <w:style w:type="paragraph" w:customStyle="1" w:styleId="105">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106">
    <w:name w:val="批注文字 字符"/>
    <w:basedOn w:val="34"/>
    <w:link w:val="15"/>
    <w:autoRedefine/>
    <w:semiHidden/>
    <w:qFormat/>
    <w:uiPriority w:val="99"/>
    <w:rPr>
      <w:rFonts w:asciiTheme="minorHAnsi" w:hAnsiTheme="minorHAnsi" w:eastAsiaTheme="minorEastAsia" w:cstheme="minorBidi"/>
    </w:rPr>
  </w:style>
  <w:style w:type="character" w:customStyle="1" w:styleId="107">
    <w:name w:val="批注主题 字符"/>
    <w:basedOn w:val="106"/>
    <w:link w:val="30"/>
    <w:autoRedefine/>
    <w:semiHidden/>
    <w:qFormat/>
    <w:uiPriority w:val="99"/>
    <w:rPr>
      <w:b/>
      <w:bCs/>
    </w:rPr>
  </w:style>
  <w:style w:type="paragraph" w:customStyle="1" w:styleId="108">
    <w:name w:val="_Style 3"/>
    <w:basedOn w:val="1"/>
    <w:next w:val="49"/>
    <w:autoRedefine/>
    <w:qFormat/>
    <w:uiPriority w:val="0"/>
    <w:pPr>
      <w:pBdr>
        <w:top w:val="single" w:color="auto" w:sz="6" w:space="1"/>
      </w:pBdr>
      <w:jc w:val="center"/>
    </w:pPr>
    <w:rPr>
      <w:rFonts w:ascii="Arial" w:eastAsia="宋体"/>
      <w:vanish/>
      <w:sz w:val="16"/>
      <w:szCs w:val="22"/>
    </w:rPr>
  </w:style>
  <w:style w:type="paragraph" w:customStyle="1" w:styleId="109">
    <w:name w:val="修订2"/>
    <w:autoRedefine/>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10">
    <w:name w:val="修订3"/>
    <w:autoRedefine/>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111">
    <w:name w:val="脚注文本 字符"/>
    <w:basedOn w:val="34"/>
    <w:link w:val="25"/>
    <w:autoRedefine/>
    <w:qFormat/>
    <w:uiPriority w:val="0"/>
    <w:rPr>
      <w:rFonts w:ascii="Calibri" w:hAnsi="Calibri" w:eastAsia="宋体" w:cs="Times New Roman"/>
    </w:rPr>
  </w:style>
  <w:style w:type="paragraph" w:customStyle="1" w:styleId="112">
    <w:name w:val="修订4"/>
    <w:autoRedefine/>
    <w:hidden/>
    <w:unhideWhenUsed/>
    <w:qFormat/>
    <w:uiPriority w:val="99"/>
    <w:rPr>
      <w:rFonts w:asciiTheme="minorHAnsi" w:hAnsiTheme="minorHAnsi" w:eastAsiaTheme="minorEastAsia" w:cstheme="minorBidi"/>
      <w:kern w:val="2"/>
      <w:sz w:val="21"/>
      <w:szCs w:val="22"/>
      <w:lang w:val="en-US" w:eastAsia="zh-CN" w:bidi="ar-SA"/>
    </w:rPr>
  </w:style>
  <w:style w:type="table" w:customStyle="1" w:styleId="113">
    <w:name w:val="Table Normal"/>
    <w:autoRedefine/>
    <w:qFormat/>
    <w:uiPriority w:val="0"/>
    <w:tblPr>
      <w:tblCellMar>
        <w:top w:w="0" w:type="dxa"/>
        <w:left w:w="0" w:type="dxa"/>
        <w:bottom w:w="0" w:type="dxa"/>
        <w:right w:w="0" w:type="dxa"/>
      </w:tblCellMar>
    </w:tblPr>
  </w:style>
  <w:style w:type="paragraph" w:customStyle="1" w:styleId="114">
    <w:name w:val="默认"/>
    <w:autoRedefine/>
    <w:qFormat/>
    <w:uiPriority w:val="0"/>
    <w:pPr>
      <w:spacing w:before="160" w:line="288" w:lineRule="auto"/>
    </w:pPr>
    <w:rPr>
      <w:rFonts w:ascii="Helvetica Neue" w:hAnsi="Helvetica Neue" w:eastAsia="Arial Unicode MS" w:cs="Arial Unicode MS"/>
      <w:color w:val="000000"/>
      <w:sz w:val="44"/>
      <w:szCs w:val="44"/>
      <w:lang w:val="zh-CN" w:eastAsia="zh-CN" w:bidi="ar-SA"/>
    </w:rPr>
  </w:style>
  <w:style w:type="character" w:customStyle="1" w:styleId="115">
    <w:name w:val="16"/>
    <w:basedOn w:val="34"/>
    <w:autoRedefine/>
    <w:qFormat/>
    <w:uiPriority w:val="0"/>
    <w:rPr>
      <w:rFonts w:hint="eastAsia" w:ascii="微软雅黑" w:hAnsi="微软雅黑" w:eastAsia="微软雅黑" w:cs="Times New Roman"/>
      <w:b/>
      <w:bCs/>
    </w:rPr>
  </w:style>
  <w:style w:type="paragraph" w:customStyle="1" w:styleId="116">
    <w:name w:val="Revision"/>
    <w:autoRedefine/>
    <w:hidden/>
    <w:unhideWhenUsed/>
    <w:qFormat/>
    <w:uiPriority w:val="99"/>
    <w:rPr>
      <w:rFonts w:ascii="Times New Roman" w:hAnsi="Times New Roman" w:cs="Times New Roman" w:eastAsiaTheme="minorEastAsia"/>
      <w:sz w:val="24"/>
      <w:szCs w:val="24"/>
      <w:lang w:val="en-US" w:eastAsia="en-US" w:bidi="ar-SA"/>
    </w:rPr>
  </w:style>
  <w:style w:type="paragraph" w:customStyle="1" w:styleId="117">
    <w:name w:val="Body Text First Indent 21"/>
    <w:basedOn w:val="118"/>
    <w:autoRedefine/>
    <w:qFormat/>
    <w:uiPriority w:val="0"/>
    <w:pPr>
      <w:ind w:firstLine="420"/>
    </w:pPr>
  </w:style>
  <w:style w:type="paragraph" w:customStyle="1" w:styleId="118">
    <w:name w:val="Body Text Indent1"/>
    <w:basedOn w:val="1"/>
    <w:autoRedefine/>
    <w:qFormat/>
    <w:uiPriority w:val="0"/>
    <w:pPr>
      <w:spacing w:line="500" w:lineRule="exact"/>
      <w:ind w:firstLine="880" w:firstLineChars="200"/>
    </w:pPr>
    <w:rPr>
      <w:rFonts w:ascii="Times New Roman" w:hAnsi="Times New Roman" w:eastAsia="宋体"/>
      <w:szCs w:val="22"/>
    </w:rPr>
  </w:style>
  <w:style w:type="character" w:customStyle="1" w:styleId="119">
    <w:name w:val="标题 1 Char"/>
    <w:link w:val="4"/>
    <w:autoRedefine/>
    <w:qFormat/>
    <w:uiPriority w:val="9"/>
    <w:rPr>
      <w:rFonts w:ascii="Cambria" w:hAnsi="Cambria" w:eastAsia="宋体" w:cs="Times New Roman"/>
      <w:b/>
      <w:bCs/>
      <w:kern w:val="32"/>
      <w:sz w:val="32"/>
      <w:szCs w:val="32"/>
    </w:rPr>
  </w:style>
  <w:style w:type="character" w:customStyle="1" w:styleId="120">
    <w:name w:val="标题 2 Char"/>
    <w:link w:val="5"/>
    <w:autoRedefine/>
    <w:semiHidden/>
    <w:qFormat/>
    <w:uiPriority w:val="9"/>
    <w:rPr>
      <w:rFonts w:ascii="Cambria" w:hAnsi="Cambria" w:eastAsia="宋体" w:cs="Times New Roman"/>
      <w:b/>
      <w:bCs/>
      <w:i/>
      <w:iCs/>
      <w:sz w:val="28"/>
      <w:szCs w:val="28"/>
    </w:rPr>
  </w:style>
  <w:style w:type="character" w:customStyle="1" w:styleId="121">
    <w:name w:val="标题 3 Char"/>
    <w:link w:val="6"/>
    <w:autoRedefine/>
    <w:semiHidden/>
    <w:qFormat/>
    <w:uiPriority w:val="9"/>
    <w:rPr>
      <w:rFonts w:ascii="Cambria" w:hAnsi="Cambria" w:eastAsia="宋体" w:cs="Times New Roman"/>
      <w:b/>
      <w:bCs/>
      <w:sz w:val="26"/>
      <w:szCs w:val="26"/>
    </w:rPr>
  </w:style>
  <w:style w:type="character" w:customStyle="1" w:styleId="122">
    <w:name w:val="标题 4 Char"/>
    <w:link w:val="7"/>
    <w:autoRedefine/>
    <w:qFormat/>
    <w:uiPriority w:val="9"/>
    <w:rPr>
      <w:rFonts w:ascii="Calibri" w:hAnsi="Calibri" w:eastAsia="宋体" w:cs="Times New Roman"/>
      <w:b/>
      <w:bCs/>
      <w:sz w:val="28"/>
      <w:szCs w:val="28"/>
    </w:rPr>
  </w:style>
  <w:style w:type="character" w:customStyle="1" w:styleId="123">
    <w:name w:val="标题 5 Char"/>
    <w:link w:val="8"/>
    <w:autoRedefine/>
    <w:semiHidden/>
    <w:qFormat/>
    <w:uiPriority w:val="9"/>
    <w:rPr>
      <w:rFonts w:hint="eastAsia" w:ascii="宋体" w:hAnsi="宋体" w:eastAsia="宋体" w:cs="Times New Roman"/>
      <w:b/>
      <w:bCs/>
      <w:kern w:val="0"/>
      <w:sz w:val="20"/>
      <w:szCs w:val="20"/>
    </w:rPr>
  </w:style>
  <w:style w:type="character" w:customStyle="1" w:styleId="124">
    <w:name w:val="标题 6 Char"/>
    <w:link w:val="9"/>
    <w:autoRedefine/>
    <w:semiHidden/>
    <w:qFormat/>
    <w:uiPriority w:val="9"/>
    <w:rPr>
      <w:rFonts w:ascii="Calibri" w:hAnsi="Calibri" w:eastAsia="宋体" w:cs="Times New Roman"/>
      <w:b/>
      <w:bCs/>
      <w:sz w:val="20"/>
      <w:szCs w:val="20"/>
      <w:lang w:bidi="ar-SA"/>
    </w:rPr>
  </w:style>
  <w:style w:type="character" w:customStyle="1" w:styleId="125">
    <w:name w:val="标题 7 Char"/>
    <w:link w:val="10"/>
    <w:autoRedefine/>
    <w:semiHidden/>
    <w:qFormat/>
    <w:uiPriority w:val="9"/>
    <w:rPr>
      <w:rFonts w:ascii="Calibri" w:hAnsi="Calibri" w:eastAsia="宋体" w:cs="Times New Roman"/>
      <w:lang w:bidi="ar-SA"/>
    </w:rPr>
  </w:style>
  <w:style w:type="character" w:customStyle="1" w:styleId="126">
    <w:name w:val="标题 8 Char"/>
    <w:link w:val="11"/>
    <w:autoRedefine/>
    <w:semiHidden/>
    <w:qFormat/>
    <w:uiPriority w:val="9"/>
    <w:rPr>
      <w:rFonts w:ascii="Calibri" w:hAnsi="Calibri" w:eastAsia="宋体" w:cs="Times New Roman"/>
      <w:i/>
      <w:iCs/>
      <w:lang w:bidi="ar-SA"/>
    </w:rPr>
  </w:style>
  <w:style w:type="character" w:customStyle="1" w:styleId="127">
    <w:name w:val="标题 9 Char"/>
    <w:link w:val="12"/>
    <w:autoRedefine/>
    <w:semiHidden/>
    <w:qFormat/>
    <w:uiPriority w:val="9"/>
    <w:rPr>
      <w:rFonts w:ascii="Cambria" w:hAnsi="Cambria" w:eastAsia="宋体" w:cs="Times New Roman"/>
      <w:sz w:val="20"/>
      <w:szCs w:val="20"/>
      <w:lang w:bidi="ar-SA"/>
    </w:rPr>
  </w:style>
  <w:style w:type="character" w:customStyle="1" w:styleId="128">
    <w:name w:val="批注文字 Char"/>
    <w:link w:val="15"/>
    <w:autoRedefine/>
    <w:semiHidden/>
    <w:qFormat/>
    <w:uiPriority w:val="99"/>
    <w:rPr>
      <w:rFonts w:ascii="Calibri" w:hAnsi="Calibri" w:eastAsia="宋体" w:cs="Times New Roman"/>
      <w:sz w:val="24"/>
      <w:szCs w:val="24"/>
      <w:lang w:eastAsia="en-US" w:bidi="en-US"/>
    </w:rPr>
  </w:style>
  <w:style w:type="character" w:customStyle="1" w:styleId="129">
    <w:name w:val="批注框文本 Char"/>
    <w:link w:val="19"/>
    <w:autoRedefine/>
    <w:semiHidden/>
    <w:qFormat/>
    <w:uiPriority w:val="99"/>
    <w:rPr>
      <w:rFonts w:ascii="Calibri" w:hAnsi="Calibri" w:eastAsia="宋体" w:cs="Times New Roman"/>
      <w:sz w:val="18"/>
      <w:szCs w:val="18"/>
      <w:lang w:eastAsia="en-US" w:bidi="en-US"/>
    </w:rPr>
  </w:style>
  <w:style w:type="character" w:customStyle="1" w:styleId="130">
    <w:name w:val="副标题 Char"/>
    <w:link w:val="24"/>
    <w:autoRedefine/>
    <w:qFormat/>
    <w:uiPriority w:val="11"/>
    <w:rPr>
      <w:rFonts w:ascii="Cambria" w:hAnsi="Cambria" w:eastAsia="宋体" w:cs="Times New Roman"/>
      <w:lang w:bidi="ar-SA"/>
    </w:rPr>
  </w:style>
  <w:style w:type="character" w:customStyle="1" w:styleId="131">
    <w:name w:val="标题 Char"/>
    <w:link w:val="29"/>
    <w:autoRedefine/>
    <w:qFormat/>
    <w:uiPriority w:val="10"/>
    <w:rPr>
      <w:rFonts w:ascii="微软雅黑" w:hAnsi="微软雅黑" w:eastAsia="微软雅黑" w:cs="微软雅黑"/>
      <w:sz w:val="36"/>
      <w:szCs w:val="36"/>
    </w:rPr>
  </w:style>
  <w:style w:type="character" w:customStyle="1" w:styleId="132">
    <w:name w:val="批注主题 Char"/>
    <w:link w:val="30"/>
    <w:autoRedefine/>
    <w:semiHidden/>
    <w:qFormat/>
    <w:uiPriority w:val="99"/>
    <w:rPr>
      <w:rFonts w:ascii="Calibri" w:hAnsi="Calibri" w:eastAsia="宋体" w:cs="Times New Roman"/>
      <w:b/>
      <w:bCs/>
      <w:sz w:val="24"/>
      <w:szCs w:val="24"/>
      <w:lang w:eastAsia="en-US" w:bidi="en-US"/>
    </w:rPr>
  </w:style>
  <w:style w:type="paragraph" w:styleId="133">
    <w:name w:val="Quote"/>
    <w:basedOn w:val="1"/>
    <w:next w:val="1"/>
    <w:link w:val="162"/>
    <w:autoRedefine/>
    <w:semiHidden/>
    <w:unhideWhenUsed/>
    <w:qFormat/>
    <w:uiPriority w:val="99"/>
    <w:pPr>
      <w:widowControl/>
      <w:jc w:val="left"/>
    </w:pPr>
    <w:rPr>
      <w:rFonts w:ascii="Calibri" w:hAnsi="Calibri" w:eastAsia="宋体" w:cs="Times New Roman"/>
      <w:i/>
      <w:kern w:val="0"/>
      <w:sz w:val="24"/>
      <w:lang w:eastAsia="en-US" w:bidi="ar-SA"/>
    </w:rPr>
  </w:style>
  <w:style w:type="character" w:customStyle="1" w:styleId="134">
    <w:name w:val="引用 Char"/>
    <w:link w:val="133"/>
    <w:autoRedefine/>
    <w:qFormat/>
    <w:uiPriority w:val="29"/>
    <w:rPr>
      <w:rFonts w:ascii="Calibri" w:hAnsi="Calibri" w:eastAsia="宋体" w:cs="Times New Roman"/>
      <w:i/>
      <w:lang w:bidi="ar-SA"/>
    </w:rPr>
  </w:style>
  <w:style w:type="paragraph" w:styleId="135">
    <w:name w:val="Intense Quote"/>
    <w:basedOn w:val="1"/>
    <w:next w:val="1"/>
    <w:link w:val="163"/>
    <w:autoRedefine/>
    <w:semiHidden/>
    <w:unhideWhenUsed/>
    <w:qFormat/>
    <w:uiPriority w:val="99"/>
    <w:pPr>
      <w:widowControl/>
      <w:ind w:left="720" w:right="720"/>
      <w:jc w:val="left"/>
    </w:pPr>
    <w:rPr>
      <w:rFonts w:ascii="Calibri" w:hAnsi="Calibri" w:eastAsia="宋体" w:cs="Times New Roman"/>
      <w:b/>
      <w:i/>
      <w:kern w:val="0"/>
      <w:sz w:val="24"/>
      <w:szCs w:val="20"/>
      <w:lang w:eastAsia="en-US" w:bidi="ar-SA"/>
    </w:rPr>
  </w:style>
  <w:style w:type="character" w:customStyle="1" w:styleId="136">
    <w:name w:val="明显引用 Char"/>
    <w:link w:val="135"/>
    <w:autoRedefine/>
    <w:qFormat/>
    <w:uiPriority w:val="30"/>
    <w:rPr>
      <w:rFonts w:ascii="Calibri" w:hAnsi="Calibri" w:eastAsia="宋体" w:cs="Times New Roman"/>
      <w:b/>
      <w:i/>
      <w:szCs w:val="20"/>
      <w:lang w:bidi="ar-SA"/>
    </w:rPr>
  </w:style>
  <w:style w:type="character" w:customStyle="1" w:styleId="137">
    <w:name w:val="_Style 136"/>
    <w:autoRedefine/>
    <w:qFormat/>
    <w:uiPriority w:val="19"/>
    <w:rPr>
      <w:rFonts w:ascii="Calibri" w:hAnsi="Calibri" w:eastAsia="宋体" w:cs="Times New Roman"/>
      <w:i/>
      <w:color w:val="5A5A5A"/>
    </w:rPr>
  </w:style>
  <w:style w:type="character" w:customStyle="1" w:styleId="138">
    <w:name w:val="_Style 137"/>
    <w:autoRedefine/>
    <w:qFormat/>
    <w:uiPriority w:val="21"/>
    <w:rPr>
      <w:rFonts w:ascii="Calibri" w:hAnsi="Calibri" w:eastAsia="宋体" w:cs="Times New Roman"/>
      <w:b/>
      <w:i/>
      <w:sz w:val="24"/>
      <w:szCs w:val="24"/>
      <w:u w:val="single"/>
    </w:rPr>
  </w:style>
  <w:style w:type="character" w:customStyle="1" w:styleId="139">
    <w:name w:val="_Style 138"/>
    <w:autoRedefine/>
    <w:qFormat/>
    <w:uiPriority w:val="31"/>
    <w:rPr>
      <w:rFonts w:ascii="Calibri" w:hAnsi="Calibri" w:eastAsia="宋体" w:cs="Times New Roman"/>
      <w:sz w:val="24"/>
      <w:szCs w:val="24"/>
      <w:u w:val="single"/>
    </w:rPr>
  </w:style>
  <w:style w:type="character" w:customStyle="1" w:styleId="140">
    <w:name w:val="_Style 139"/>
    <w:autoRedefine/>
    <w:qFormat/>
    <w:uiPriority w:val="32"/>
    <w:rPr>
      <w:rFonts w:ascii="Calibri" w:hAnsi="Calibri" w:eastAsia="宋体" w:cs="Times New Roman"/>
      <w:b/>
      <w:sz w:val="24"/>
      <w:u w:val="single"/>
    </w:rPr>
  </w:style>
  <w:style w:type="character" w:customStyle="1" w:styleId="141">
    <w:name w:val="_Style 140"/>
    <w:autoRedefine/>
    <w:qFormat/>
    <w:uiPriority w:val="33"/>
    <w:rPr>
      <w:rFonts w:ascii="Cambria" w:hAnsi="Cambria" w:eastAsia="宋体" w:cs="Times New Roman"/>
      <w:b/>
      <w:i/>
      <w:sz w:val="24"/>
      <w:szCs w:val="24"/>
    </w:rPr>
  </w:style>
  <w:style w:type="paragraph" w:customStyle="1" w:styleId="142">
    <w:name w:val="_Style 141"/>
    <w:basedOn w:val="4"/>
    <w:next w:val="1"/>
    <w:autoRedefine/>
    <w:qFormat/>
    <w:uiPriority w:val="39"/>
    <w:pPr>
      <w:keepNext/>
      <w:widowControl/>
      <w:spacing w:before="240" w:beforeAutospacing="0" w:after="60" w:afterAutospacing="0"/>
      <w:jc w:val="left"/>
      <w:outlineLvl w:val="9"/>
    </w:pPr>
    <w:rPr>
      <w:rFonts w:hint="default" w:ascii="Cambria" w:hAnsi="Cambria" w:eastAsia="宋体" w:cs="Times New Roman"/>
      <w:b w:val="0"/>
      <w:bCs w:val="0"/>
      <w:kern w:val="32"/>
      <w:sz w:val="32"/>
      <w:szCs w:val="32"/>
      <w:lang w:eastAsia="en-US" w:bidi="en-US"/>
    </w:rPr>
  </w:style>
  <w:style w:type="paragraph" w:customStyle="1" w:styleId="143">
    <w:name w:val="Char Char Char Char"/>
    <w:basedOn w:val="4"/>
    <w:autoRedefine/>
    <w:qFormat/>
    <w:uiPriority w:val="0"/>
    <w:pPr>
      <w:keepNext/>
      <w:keepLines/>
      <w:widowControl w:val="0"/>
      <w:snapToGrid w:val="0"/>
      <w:spacing w:before="240" w:beforeAutospacing="0" w:after="240" w:afterAutospacing="0" w:line="348" w:lineRule="auto"/>
      <w:jc w:val="both"/>
      <w:outlineLvl w:val="0"/>
    </w:pPr>
    <w:rPr>
      <w:rFonts w:hint="default" w:ascii="Times New Roman" w:hAnsi="Times New Roman" w:eastAsia="宋体" w:cs="Times New Roman"/>
      <w:b w:val="0"/>
      <w:bCs w:val="0"/>
      <w:kern w:val="44"/>
      <w:sz w:val="44"/>
      <w:szCs w:val="20"/>
      <w:lang w:eastAsia="en-US" w:bidi="ar-SA"/>
    </w:rPr>
  </w:style>
  <w:style w:type="paragraph" w:customStyle="1" w:styleId="144">
    <w:name w:val="arti_metas"/>
    <w:basedOn w:val="1"/>
    <w:autoRedefine/>
    <w:qFormat/>
    <w:uiPriority w:val="0"/>
    <w:pPr>
      <w:widowControl/>
      <w:spacing w:before="100" w:beforeAutospacing="1" w:after="100" w:afterAutospacing="1"/>
      <w:jc w:val="left"/>
    </w:pPr>
    <w:rPr>
      <w:rFonts w:ascii="宋体" w:hAnsi="宋体" w:eastAsia="宋体" w:cs="宋体"/>
      <w:kern w:val="0"/>
      <w:sz w:val="24"/>
      <w:lang w:eastAsia="zh-CN" w:bidi="ar-SA"/>
    </w:rPr>
  </w:style>
  <w:style w:type="character" w:customStyle="1" w:styleId="145">
    <w:name w:val="arti_update"/>
    <w:autoRedefine/>
    <w:qFormat/>
    <w:uiPriority w:val="0"/>
    <w:rPr>
      <w:rFonts w:ascii="Calibri" w:hAnsi="Calibri" w:eastAsia="宋体" w:cs="Times New Roman"/>
    </w:rPr>
  </w:style>
  <w:style w:type="paragraph" w:customStyle="1" w:styleId="146">
    <w:name w:val="paragraph"/>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147">
    <w:name w:val="f161"/>
    <w:autoRedefine/>
    <w:qFormat/>
    <w:uiPriority w:val="0"/>
    <w:rPr>
      <w:rFonts w:ascii="Times New Roman" w:hAnsi="Times New Roman" w:eastAsia="宋体" w:cs="Times New Roman"/>
      <w:color w:val="999999"/>
      <w:sz w:val="18"/>
      <w:szCs w:val="18"/>
    </w:rPr>
  </w:style>
  <w:style w:type="character" w:customStyle="1" w:styleId="148">
    <w:name w:val="contents1"/>
    <w:autoRedefine/>
    <w:qFormat/>
    <w:uiPriority w:val="0"/>
    <w:rPr>
      <w:rFonts w:ascii="Times New Roman" w:hAnsi="Times New Roman" w:eastAsia="宋体" w:cs="Times New Roman"/>
      <w:color w:val="000000"/>
      <w:sz w:val="28"/>
      <w:szCs w:val="28"/>
      <w:u w:val="none"/>
    </w:rPr>
  </w:style>
  <w:style w:type="character" w:customStyle="1" w:styleId="149">
    <w:name w:val="f141"/>
    <w:autoRedefine/>
    <w:qFormat/>
    <w:uiPriority w:val="0"/>
    <w:rPr>
      <w:rFonts w:ascii="Times New Roman" w:hAnsi="Times New Roman" w:eastAsia="宋体" w:cs="Times New Roman"/>
      <w:color w:val="999999"/>
      <w:sz w:val="18"/>
      <w:szCs w:val="18"/>
    </w:rPr>
  </w:style>
  <w:style w:type="character" w:customStyle="1" w:styleId="150">
    <w:name w:val="f181"/>
    <w:autoRedefine/>
    <w:qFormat/>
    <w:uiPriority w:val="0"/>
    <w:rPr>
      <w:rFonts w:ascii="Times New Roman" w:hAnsi="Times New Roman" w:eastAsia="宋体" w:cs="Times New Roman"/>
      <w:color w:val="999999"/>
      <w:sz w:val="18"/>
      <w:szCs w:val="18"/>
    </w:rPr>
  </w:style>
  <w:style w:type="paragraph" w:customStyle="1" w:styleId="151">
    <w:name w:val="Char Char4 Char Char Char Char Char Char Char Char Char Char Char Char Char Char Char Char"/>
    <w:basedOn w:val="1"/>
    <w:autoRedefine/>
    <w:qFormat/>
    <w:uiPriority w:val="0"/>
    <w:pPr>
      <w:widowControl/>
      <w:adjustRightInd w:val="0"/>
      <w:snapToGrid w:val="0"/>
      <w:ind w:firstLine="560"/>
      <w:textAlignment w:val="baseline"/>
    </w:pPr>
    <w:rPr>
      <w:rFonts w:ascii="Times New Roman" w:hAnsi="Times New Roman" w:eastAsia="宋体" w:cs="Times New Roman"/>
    </w:rPr>
  </w:style>
  <w:style w:type="paragraph" w:customStyle="1" w:styleId="152">
    <w:name w:val="p0"/>
    <w:basedOn w:val="1"/>
    <w:autoRedefine/>
    <w:qFormat/>
    <w:uiPriority w:val="0"/>
    <w:pPr>
      <w:widowControl/>
    </w:pPr>
    <w:rPr>
      <w:rFonts w:ascii="Times New Roman" w:hAnsi="Times New Roman" w:eastAsia="宋体" w:cs="Times New Roman"/>
      <w:kern w:val="0"/>
      <w:szCs w:val="21"/>
    </w:rPr>
  </w:style>
  <w:style w:type="character" w:customStyle="1" w:styleId="153">
    <w:name w:val="标题 字符"/>
    <w:basedOn w:val="34"/>
    <w:link w:val="29"/>
    <w:autoRedefine/>
    <w:qFormat/>
    <w:uiPriority w:val="10"/>
    <w:rPr>
      <w:rFonts w:asciiTheme="majorHAnsi" w:hAnsiTheme="majorHAnsi" w:eastAsiaTheme="majorEastAsia" w:cstheme="majorBidi"/>
      <w:spacing w:val="-10"/>
      <w:sz w:val="56"/>
      <w:szCs w:val="56"/>
    </w:rPr>
  </w:style>
  <w:style w:type="character" w:customStyle="1" w:styleId="154">
    <w:name w:val="view-num"/>
    <w:basedOn w:val="34"/>
    <w:autoRedefine/>
    <w:qFormat/>
    <w:uiPriority w:val="0"/>
    <w:rPr>
      <w:rFonts w:asciiTheme="minorHAnsi" w:hAnsiTheme="minorHAnsi" w:eastAsiaTheme="minorEastAsia" w:cstheme="minorBidi"/>
    </w:rPr>
  </w:style>
  <w:style w:type="character" w:customStyle="1" w:styleId="155">
    <w:name w:val="content-right_8zs40"/>
    <w:basedOn w:val="34"/>
    <w:autoRedefine/>
    <w:qFormat/>
    <w:uiPriority w:val="0"/>
    <w:rPr>
      <w:rFonts w:asciiTheme="minorHAnsi" w:hAnsiTheme="minorHAnsi" w:eastAsiaTheme="minorEastAsia" w:cstheme="minorBidi"/>
    </w:rPr>
  </w:style>
  <w:style w:type="character" w:customStyle="1" w:styleId="156">
    <w:name w:val="标题 5 字符"/>
    <w:basedOn w:val="34"/>
    <w:link w:val="8"/>
    <w:autoRedefine/>
    <w:semiHidden/>
    <w:qFormat/>
    <w:uiPriority w:val="9"/>
    <w:rPr>
      <w:rFonts w:asciiTheme="majorHAnsi" w:hAnsiTheme="majorHAnsi" w:eastAsiaTheme="majorEastAsia" w:cstheme="majorBidi"/>
      <w:color w:val="2E54A1" w:themeColor="accent1" w:themeShade="BF"/>
    </w:rPr>
  </w:style>
  <w:style w:type="character" w:customStyle="1" w:styleId="157">
    <w:name w:val="标题 6 字符"/>
    <w:basedOn w:val="34"/>
    <w:link w:val="9"/>
    <w:autoRedefine/>
    <w:semiHidden/>
    <w:qFormat/>
    <w:uiPriority w:val="9"/>
    <w:rPr>
      <w:rFonts w:asciiTheme="majorHAnsi" w:hAnsiTheme="majorHAnsi" w:eastAsiaTheme="majorEastAsia" w:cstheme="majorBidi"/>
      <w:color w:val="1E386B" w:themeColor="accent1" w:themeShade="80"/>
    </w:rPr>
  </w:style>
  <w:style w:type="character" w:customStyle="1" w:styleId="158">
    <w:name w:val="标题 7 字符"/>
    <w:basedOn w:val="34"/>
    <w:link w:val="10"/>
    <w:autoRedefine/>
    <w:semiHidden/>
    <w:qFormat/>
    <w:uiPriority w:val="9"/>
    <w:rPr>
      <w:rFonts w:asciiTheme="majorHAnsi" w:hAnsiTheme="majorHAnsi" w:eastAsiaTheme="majorEastAsia" w:cstheme="majorBidi"/>
      <w:i/>
      <w:iCs/>
      <w:color w:val="1E386B" w:themeColor="accent1" w:themeShade="80"/>
    </w:rPr>
  </w:style>
  <w:style w:type="character" w:customStyle="1" w:styleId="159">
    <w:name w:val="标题 8 字符"/>
    <w:basedOn w:val="34"/>
    <w:link w:val="11"/>
    <w:autoRedefine/>
    <w:semiHidden/>
    <w:qFormat/>
    <w:uiPriority w:val="9"/>
    <w:rPr>
      <w:rFonts w:asciiTheme="majorHAnsi" w:hAnsiTheme="majorHAnsi" w:eastAsiaTheme="majorEastAsia" w:cstheme="majorBidi"/>
      <w:color w:val="262626" w:themeColor="text1" w:themeTint="D9"/>
      <w:sz w:val="21"/>
      <w:szCs w:val="21"/>
      <w14:textFill>
        <w14:solidFill>
          <w14:schemeClr w14:val="tx1">
            <w14:lumMod w14:val="85000"/>
            <w14:lumOff w14:val="15000"/>
          </w14:schemeClr>
        </w14:solidFill>
      </w14:textFill>
    </w:rPr>
  </w:style>
  <w:style w:type="character" w:customStyle="1" w:styleId="160">
    <w:name w:val="标题 9 字符"/>
    <w:basedOn w:val="34"/>
    <w:link w:val="12"/>
    <w:autoRedefine/>
    <w:semiHidden/>
    <w:qFormat/>
    <w:uiPriority w:val="9"/>
    <w:rPr>
      <w:rFonts w:asciiTheme="majorHAnsi" w:hAnsiTheme="majorHAnsi" w:eastAsiaTheme="majorEastAsia" w:cstheme="majorBidi"/>
      <w:i/>
      <w:iCs/>
      <w:color w:val="262626" w:themeColor="text1" w:themeTint="D9"/>
      <w:sz w:val="21"/>
      <w:szCs w:val="21"/>
      <w14:textFill>
        <w14:solidFill>
          <w14:schemeClr w14:val="tx1">
            <w14:lumMod w14:val="85000"/>
            <w14:lumOff w14:val="15000"/>
          </w14:schemeClr>
        </w14:solidFill>
      </w14:textFill>
    </w:rPr>
  </w:style>
  <w:style w:type="character" w:customStyle="1" w:styleId="161">
    <w:name w:val="副标题 字符"/>
    <w:basedOn w:val="34"/>
    <w:link w:val="24"/>
    <w:autoRedefine/>
    <w:qFormat/>
    <w:uiPriority w:val="11"/>
    <w:rPr>
      <w:rFonts w:asciiTheme="minorHAnsi" w:hAnsiTheme="minorHAnsi" w:eastAsiaTheme="minorEastAsia" w:cstheme="minorBidi"/>
      <w:color w:val="595959" w:themeColor="text1" w:themeTint="A6"/>
      <w:spacing w:val="15"/>
      <w14:textFill>
        <w14:solidFill>
          <w14:schemeClr w14:val="tx1">
            <w14:lumMod w14:val="65000"/>
            <w14:lumOff w14:val="35000"/>
          </w14:schemeClr>
        </w14:solidFill>
      </w14:textFill>
    </w:rPr>
  </w:style>
  <w:style w:type="character" w:customStyle="1" w:styleId="162">
    <w:name w:val="引用 字符"/>
    <w:basedOn w:val="34"/>
    <w:link w:val="133"/>
    <w:autoRedefine/>
    <w:qFormat/>
    <w:uiPriority w:val="29"/>
    <w:rPr>
      <w:rFonts w:asciiTheme="minorHAnsi" w:hAnsiTheme="minorHAnsi" w:eastAsiaTheme="minorEastAsia" w:cstheme="minorBidi"/>
      <w:i/>
      <w:iCs/>
      <w:color w:val="404040" w:themeColor="text1" w:themeTint="BF"/>
      <w14:textFill>
        <w14:solidFill>
          <w14:schemeClr w14:val="tx1">
            <w14:lumMod w14:val="75000"/>
            <w14:lumOff w14:val="25000"/>
          </w14:schemeClr>
        </w14:solidFill>
      </w14:textFill>
    </w:rPr>
  </w:style>
  <w:style w:type="character" w:customStyle="1" w:styleId="163">
    <w:name w:val="明显引用 字符"/>
    <w:basedOn w:val="34"/>
    <w:link w:val="135"/>
    <w:autoRedefine/>
    <w:qFormat/>
    <w:uiPriority w:val="30"/>
    <w:rPr>
      <w:rFonts w:asciiTheme="minorHAnsi" w:hAnsiTheme="minorHAnsi" w:eastAsiaTheme="minorEastAsia" w:cstheme="minorBidi"/>
      <w:i/>
      <w:iCs/>
      <w:color w:val="4874CB" w:themeColor="accent1"/>
      <w14:textFill>
        <w14:solidFill>
          <w14:schemeClr w14:val="accent1"/>
        </w14:solidFill>
      </w14:textFill>
    </w:rPr>
  </w:style>
  <w:style w:type="character" w:customStyle="1" w:styleId="164">
    <w:name w:val="不明显强调1"/>
    <w:basedOn w:val="34"/>
    <w:autoRedefine/>
    <w:qFormat/>
    <w:uiPriority w:val="19"/>
    <w:rPr>
      <w:rFonts w:asciiTheme="minorHAnsi" w:hAnsiTheme="minorHAnsi" w:eastAsiaTheme="minorEastAsia" w:cstheme="minorBidi"/>
      <w:i/>
      <w:iCs/>
      <w:color w:val="404040" w:themeColor="text1" w:themeTint="BF"/>
      <w14:textFill>
        <w14:solidFill>
          <w14:schemeClr w14:val="tx1">
            <w14:lumMod w14:val="75000"/>
            <w14:lumOff w14:val="25000"/>
          </w14:schemeClr>
        </w14:solidFill>
      </w14:textFill>
    </w:rPr>
  </w:style>
  <w:style w:type="character" w:customStyle="1" w:styleId="165">
    <w:name w:val="明显强调1"/>
    <w:basedOn w:val="34"/>
    <w:autoRedefine/>
    <w:qFormat/>
    <w:uiPriority w:val="21"/>
    <w:rPr>
      <w:rFonts w:asciiTheme="minorHAnsi" w:hAnsiTheme="minorHAnsi" w:eastAsiaTheme="minorEastAsia" w:cstheme="minorBidi"/>
      <w:i/>
      <w:iCs/>
      <w:color w:val="4874CB" w:themeColor="accent1"/>
      <w14:textFill>
        <w14:solidFill>
          <w14:schemeClr w14:val="accent1"/>
        </w14:solidFill>
      </w14:textFill>
    </w:rPr>
  </w:style>
  <w:style w:type="character" w:customStyle="1" w:styleId="166">
    <w:name w:val="不明显参考1"/>
    <w:basedOn w:val="34"/>
    <w:autoRedefine/>
    <w:qFormat/>
    <w:uiPriority w:val="31"/>
    <w:rPr>
      <w:rFonts w:asciiTheme="minorHAnsi" w:hAnsiTheme="minorHAnsi" w:eastAsiaTheme="minorEastAsia" w:cstheme="minorBidi"/>
      <w:smallCaps/>
      <w:color w:val="404040" w:themeColor="text1" w:themeTint="BF"/>
      <w14:textFill>
        <w14:solidFill>
          <w14:schemeClr w14:val="tx1">
            <w14:lumMod w14:val="75000"/>
            <w14:lumOff w14:val="25000"/>
          </w14:schemeClr>
        </w14:solidFill>
      </w14:textFill>
    </w:rPr>
  </w:style>
  <w:style w:type="character" w:customStyle="1" w:styleId="167">
    <w:name w:val="明显参考1"/>
    <w:basedOn w:val="34"/>
    <w:autoRedefine/>
    <w:qFormat/>
    <w:uiPriority w:val="32"/>
    <w:rPr>
      <w:rFonts w:asciiTheme="minorHAnsi" w:hAnsiTheme="minorHAnsi" w:eastAsiaTheme="minorEastAsia" w:cstheme="minorBidi"/>
      <w:b/>
      <w:bCs/>
      <w:smallCaps/>
      <w:color w:val="4874CB" w:themeColor="accent1"/>
      <w:spacing w:val="5"/>
      <w14:textFill>
        <w14:solidFill>
          <w14:schemeClr w14:val="accent1"/>
        </w14:solidFill>
      </w14:textFill>
    </w:rPr>
  </w:style>
  <w:style w:type="character" w:customStyle="1" w:styleId="168">
    <w:name w:val="书籍标题1"/>
    <w:basedOn w:val="34"/>
    <w:autoRedefine/>
    <w:qFormat/>
    <w:uiPriority w:val="33"/>
    <w:rPr>
      <w:rFonts w:asciiTheme="minorHAnsi" w:hAnsiTheme="minorHAnsi" w:eastAsiaTheme="minorEastAsia" w:cstheme="minorBidi"/>
      <w:b/>
      <w:bCs/>
      <w:i/>
      <w:iCs/>
      <w:spacing w:val="5"/>
    </w:rPr>
  </w:style>
  <w:style w:type="paragraph" w:customStyle="1" w:styleId="169">
    <w:name w:val="TOC 标题1"/>
    <w:basedOn w:val="4"/>
    <w:next w:val="1"/>
    <w:autoRedefine/>
    <w:semiHidden/>
    <w:unhideWhenUsed/>
    <w:qFormat/>
    <w:uiPriority w:val="39"/>
    <w:pPr>
      <w:keepNext/>
      <w:keepLines/>
      <w:widowControl/>
      <w:spacing w:before="240" w:beforeAutospacing="0" w:afterAutospacing="0" w:line="259" w:lineRule="auto"/>
      <w:jc w:val="left"/>
      <w:outlineLvl w:val="9"/>
    </w:pPr>
    <w:rPr>
      <w:rFonts w:hint="default" w:asciiTheme="majorHAnsi" w:hAnsiTheme="majorHAnsi" w:eastAsiaTheme="majorEastAsia" w:cstheme="majorBidi"/>
      <w:b w:val="0"/>
      <w:bCs w:val="0"/>
      <w:color w:val="2E54A1" w:themeColor="accent1" w:themeShade="BF"/>
      <w:kern w:val="0"/>
      <w:sz w:val="32"/>
      <w:szCs w:val="32"/>
      <w:lang w:bidi="ar-SA"/>
    </w:rPr>
  </w:style>
  <w:style w:type="character" w:customStyle="1" w:styleId="170">
    <w:name w:val="纯文本 Char"/>
    <w:link w:val="17"/>
    <w:autoRedefine/>
    <w:qFormat/>
    <w:uiPriority w:val="0"/>
    <w:rPr>
      <w:rFonts w:ascii="宋体" w:hAnsi="Courier New" w:eastAsia="宋体" w:cs="Courier New"/>
      <w:szCs w:val="21"/>
    </w:rPr>
  </w:style>
  <w:style w:type="character" w:customStyle="1" w:styleId="171">
    <w:name w:val="纯文本 Char1"/>
    <w:basedOn w:val="34"/>
    <w:link w:val="17"/>
    <w:autoRedefine/>
    <w:semiHidden/>
    <w:qFormat/>
    <w:uiPriority w:val="99"/>
    <w:rPr>
      <w:rFonts w:ascii="宋体" w:hAnsi="Courier New" w:eastAsia="宋体" w:cs="Courier New"/>
      <w:szCs w:val="21"/>
    </w:rPr>
  </w:style>
  <w:style w:type="paragraph" w:customStyle="1" w:styleId="172">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73">
    <w:name w:val="正文 A"/>
    <w:autoRedefine/>
    <w:qFormat/>
    <w:uiPriority w:val="0"/>
    <w:pPr>
      <w:widowControl w:val="0"/>
      <w:pBdr>
        <w:top w:val="none" w:color="FFFFFF" w:sz="0" w:space="31"/>
        <w:left w:val="none" w:color="FFFFFF" w:sz="0" w:space="31"/>
        <w:bottom w:val="none" w:color="FFFFFF" w:sz="0" w:space="31"/>
        <w:right w:val="none" w:color="FFFFFF" w:sz="0" w:space="31"/>
      </w:pBdr>
      <w:jc w:val="both"/>
    </w:pPr>
    <w:rPr>
      <w:rFonts w:ascii="Arial Unicode MS" w:hAnsi="Arial Unicode MS" w:eastAsia="Arial Unicode MS" w:cs="Arial Unicode MS"/>
      <w:color w:val="000000"/>
      <w:kern w:val="2"/>
      <w:sz w:val="21"/>
      <w:szCs w:val="21"/>
      <w:u w:val="none" w:color="000000"/>
      <w:lang w:val="en-US" w:eastAsia="zh-CN" w:bidi="ar-SA"/>
    </w:rPr>
  </w:style>
  <w:style w:type="character" w:customStyle="1" w:styleId="174">
    <w:name w:val="bjh-p"/>
    <w:basedOn w:val="34"/>
    <w:autoRedefine/>
    <w:qFormat/>
    <w:uiPriority w:val="0"/>
    <w:rPr>
      <w:rFonts w:ascii="Times New Roman" w:hAnsi="Times New Roman" w:eastAsia="宋体" w:cs="Times New Roman"/>
    </w:rPr>
  </w:style>
  <w:style w:type="character" w:customStyle="1" w:styleId="175">
    <w:name w:val="默认段落字体1"/>
    <w:link w:val="1"/>
    <w:autoRedefine/>
    <w:semiHidden/>
    <w:qFormat/>
    <w:uiPriority w:val="0"/>
    <w:rPr>
      <w:rFonts w:asciiTheme="minorHAnsi" w:hAnsiTheme="minorHAnsi" w:eastAsiaTheme="minorEastAsia" w:cstheme="minorBidi"/>
      <w:kern w:val="2"/>
      <w:sz w:val="21"/>
      <w:szCs w:val="24"/>
      <w:lang w:val="en-US" w:eastAsia="zh-CN" w:bidi="ar-SA"/>
    </w:rPr>
  </w:style>
  <w:style w:type="table" w:customStyle="1" w:styleId="176">
    <w:name w:val="普通表格1"/>
    <w:autoRedefine/>
    <w:semiHidden/>
    <w:qFormat/>
    <w:uiPriority w:val="0"/>
  </w:style>
  <w:style w:type="paragraph" w:customStyle="1" w:styleId="177">
    <w:name w:val="页脚1"/>
    <w:basedOn w:val="1"/>
    <w:autoRedefine/>
    <w:qFormat/>
    <w:uiPriority w:val="0"/>
    <w:pPr>
      <w:tabs>
        <w:tab w:val="center" w:pos="4153"/>
        <w:tab w:val="right" w:pos="8306"/>
      </w:tabs>
      <w:snapToGrid w:val="0"/>
      <w:jc w:val="left"/>
    </w:pPr>
    <w:rPr>
      <w:rFonts w:ascii="Calibri" w:hAnsi="Calibri" w:eastAsia="宋体" w:cs="Times New Roman"/>
      <w:sz w:val="18"/>
      <w:szCs w:val="18"/>
      <w:lang w:val="zh-CN" w:eastAsia="zh-CN"/>
    </w:rPr>
  </w:style>
  <w:style w:type="paragraph" w:customStyle="1" w:styleId="178">
    <w:name w:val="页眉1"/>
    <w:basedOn w:val="1"/>
    <w:autoRedefine/>
    <w:qFormat/>
    <w:uiPriority w:val="0"/>
    <w:pPr>
      <w:pBdr>
        <w:bottom w:val="single" w:color="000000" w:sz="6" w:space="1"/>
      </w:pBdr>
      <w:tabs>
        <w:tab w:val="center" w:pos="4153"/>
        <w:tab w:val="right" w:pos="8306"/>
      </w:tabs>
      <w:snapToGrid w:val="0"/>
      <w:jc w:val="center"/>
    </w:pPr>
    <w:rPr>
      <w:rFonts w:ascii="Calibri" w:hAnsi="Calibri" w:eastAsia="宋体" w:cs="Times New Roman"/>
      <w:sz w:val="18"/>
      <w:szCs w:val="18"/>
    </w:rPr>
  </w:style>
  <w:style w:type="character" w:customStyle="1" w:styleId="179">
    <w:name w:val="UserStyle_0"/>
    <w:autoRedefine/>
    <w:qFormat/>
    <w:uiPriority w:val="0"/>
    <w:rPr>
      <w:rFonts w:ascii="Calibri" w:hAnsi="Calibri" w:eastAsia="宋体" w:cs="黑体"/>
      <w:kern w:val="2"/>
      <w:sz w:val="21"/>
      <w:szCs w:val="24"/>
      <w:lang w:val="en-US" w:eastAsia="zh-CN" w:bidi="ar-SA"/>
    </w:rPr>
  </w:style>
  <w:style w:type="paragraph" w:customStyle="1" w:styleId="180">
    <w:name w:val="WPSOffice手动目录 1"/>
    <w:autoRedefine/>
    <w:qFormat/>
    <w:uiPriority w:val="0"/>
    <w:pPr>
      <w:ind w:leftChars="0"/>
    </w:pPr>
    <w:rPr>
      <w:rFonts w:asciiTheme="minorHAnsi" w:hAnsiTheme="minorHAnsi" w:eastAsiaTheme="minorEastAsia" w:cstheme="minorBidi"/>
      <w:sz w:val="20"/>
      <w:szCs w:val="20"/>
    </w:rPr>
  </w:style>
  <w:style w:type="paragraph" w:customStyle="1" w:styleId="181">
    <w:name w:val="笔杆儿"/>
    <w:basedOn w:val="1"/>
    <w:autoRedefine/>
    <w:qFormat/>
    <w:uiPriority w:val="0"/>
    <w:pPr>
      <w:widowControl/>
      <w:adjustRightInd w:val="0"/>
      <w:snapToGrid w:val="0"/>
      <w:spacing w:line="400" w:lineRule="exact"/>
      <w:ind w:firstLine="200" w:firstLineChars="200"/>
    </w:pPr>
    <w:rPr>
      <w:rFonts w:ascii="Calibri" w:hAnsi="Calibri" w:eastAsia="宋体" w:cs="Times New Roman"/>
      <w:kern w:val="0"/>
      <w:sz w:val="20"/>
      <w:szCs w:val="32"/>
    </w:rPr>
  </w:style>
</w:styles>
</file>

<file path=word/_rels/document.xml.rels><?xml version="1.0" encoding="UTF-8" standalone="yes"?>
<Relationships xmlns="http://schemas.openxmlformats.org/package/2006/relationships"><Relationship Id="rId8" Type="http://schemas.microsoft.com/office/2011/relationships/people" Target="people.xml"/><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MS</Company>
  <Pages>10</Pages>
  <Words>913</Words>
  <Characters>5209</Characters>
  <Lines>43</Lines>
  <Paragraphs>12</Paragraphs>
  <TotalTime>1</TotalTime>
  <ScaleCrop>false</ScaleCrop>
  <LinksUpToDate>false</LinksUpToDate>
  <CharactersWithSpaces>6110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2023-12-02T02:20:00Z</dcterms:created>
  <dc:creator>袁</dc:creator>
  <cp:lastModifiedBy>冯一</cp:lastModifiedBy>
  <cp:lastPrinted>2023-12-04T02:22:00Z</cp:lastPrinted>
  <dcterms:modified xsi:type="dcterms:W3CDTF">2024-01-05T07:57:11Z</dcterms:modified>
  <dc:title>计算机与信息学院2009年工作总结</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0E6D4691628145A29F5D7C0C7ED18284_11</vt:lpwstr>
  </property>
</Properties>
</file>